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26837F91"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A56BAB">
        <w:rPr>
          <w:rFonts w:ascii="Arial" w:eastAsia="SimSun" w:hAnsi="Arial"/>
          <w:b/>
          <w:sz w:val="24"/>
        </w:rPr>
        <w:t>6-bis</w:t>
      </w:r>
      <w:r w:rsidRPr="00841BCD">
        <w:rPr>
          <w:rFonts w:ascii="Arial" w:eastAsia="SimSun" w:hAnsi="Arial"/>
          <w:b/>
          <w:sz w:val="24"/>
        </w:rPr>
        <w:t xml:space="preserve">      </w:t>
      </w:r>
      <w:bookmarkEnd w:id="1"/>
      <w:r w:rsidRPr="00841BCD">
        <w:rPr>
          <w:rFonts w:ascii="Arial" w:eastAsia="SimSun" w:hAnsi="Arial"/>
          <w:b/>
          <w:bCs/>
          <w:sz w:val="24"/>
        </w:rPr>
        <w:tab/>
      </w:r>
      <w:r w:rsidR="00173761" w:rsidRPr="00173761">
        <w:rPr>
          <w:rFonts w:ascii="Arial" w:eastAsia="SimSun" w:hAnsi="Arial"/>
          <w:b/>
          <w:bCs/>
          <w:sz w:val="24"/>
        </w:rPr>
        <w:t>R4-2514563</w:t>
      </w:r>
    </w:p>
    <w:p w14:paraId="24FAD15D" w14:textId="7F7A3AEB" w:rsidR="008A5F30" w:rsidRPr="003701A5" w:rsidRDefault="00A56BAB" w:rsidP="008A5F30">
      <w:pPr>
        <w:pStyle w:val="CRCoverPage"/>
        <w:outlineLvl w:val="0"/>
        <w:rPr>
          <w:b/>
          <w:sz w:val="24"/>
          <w:szCs w:val="24"/>
          <w:lang w:eastAsia="zh-CN"/>
        </w:rPr>
      </w:pPr>
      <w:bookmarkStart w:id="6" w:name="_Hlk191372873"/>
      <w:r>
        <w:rPr>
          <w:rFonts w:cs="Arial"/>
          <w:b/>
          <w:bCs/>
          <w:sz w:val="24"/>
          <w:szCs w:val="24"/>
          <w:lang w:eastAsia="zh-CN"/>
        </w:rPr>
        <w:t>Prague</w:t>
      </w:r>
      <w:r w:rsidR="00E63794" w:rsidRPr="00E63794">
        <w:rPr>
          <w:rFonts w:cs="Arial"/>
          <w:b/>
          <w:bCs/>
          <w:sz w:val="24"/>
          <w:szCs w:val="24"/>
          <w:lang w:eastAsia="zh-CN"/>
        </w:rPr>
        <w:t xml:space="preserve">, </w:t>
      </w:r>
      <w:r>
        <w:rPr>
          <w:rFonts w:cs="Arial"/>
          <w:b/>
          <w:bCs/>
          <w:sz w:val="24"/>
          <w:szCs w:val="24"/>
          <w:lang w:eastAsia="zh-CN"/>
        </w:rPr>
        <w:t>Czech Republic</w:t>
      </w:r>
      <w:r w:rsidR="00E63794" w:rsidRPr="00E63794">
        <w:rPr>
          <w:rFonts w:cs="Arial"/>
          <w:b/>
          <w:bCs/>
          <w:sz w:val="24"/>
          <w:szCs w:val="24"/>
          <w:lang w:eastAsia="zh-CN"/>
        </w:rPr>
        <w:t xml:space="preserve">, </w:t>
      </w:r>
      <w:r>
        <w:rPr>
          <w:rFonts w:cs="Arial"/>
          <w:b/>
          <w:bCs/>
          <w:sz w:val="24"/>
          <w:szCs w:val="24"/>
          <w:lang w:eastAsia="zh-CN"/>
        </w:rPr>
        <w:t>Oct.</w:t>
      </w:r>
      <w:r w:rsidR="00E63794" w:rsidRPr="00E63794">
        <w:rPr>
          <w:rFonts w:cs="Arial"/>
          <w:b/>
          <w:bCs/>
          <w:sz w:val="24"/>
          <w:szCs w:val="24"/>
          <w:lang w:eastAsia="zh-CN"/>
        </w:rPr>
        <w:t xml:space="preserve"> 1</w:t>
      </w:r>
      <w:r>
        <w:rPr>
          <w:rFonts w:cs="Arial"/>
          <w:b/>
          <w:bCs/>
          <w:sz w:val="24"/>
          <w:szCs w:val="24"/>
          <w:lang w:eastAsia="zh-CN"/>
        </w:rPr>
        <w:t>3</w:t>
      </w:r>
      <w:r w:rsidR="00E63794" w:rsidRPr="00E63794">
        <w:rPr>
          <w:rFonts w:cs="Arial"/>
          <w:b/>
          <w:bCs/>
          <w:sz w:val="24"/>
          <w:szCs w:val="24"/>
          <w:lang w:eastAsia="zh-CN"/>
        </w:rPr>
        <w:t>th –</w:t>
      </w:r>
      <w:r>
        <w:rPr>
          <w:rFonts w:cs="Arial"/>
          <w:b/>
          <w:bCs/>
          <w:sz w:val="24"/>
          <w:szCs w:val="24"/>
          <w:lang w:eastAsia="zh-CN"/>
        </w:rPr>
        <w:t>Oct</w:t>
      </w:r>
      <w:r w:rsidR="00E63794" w:rsidRPr="00E63794">
        <w:rPr>
          <w:rFonts w:cs="Arial"/>
          <w:b/>
          <w:bCs/>
          <w:sz w:val="24"/>
          <w:szCs w:val="24"/>
          <w:lang w:eastAsia="zh-CN"/>
        </w:rPr>
        <w:t xml:space="preserve"> </w:t>
      </w:r>
      <w:r>
        <w:rPr>
          <w:rFonts w:cs="Arial"/>
          <w:b/>
          <w:bCs/>
          <w:sz w:val="24"/>
          <w:szCs w:val="24"/>
          <w:lang w:eastAsia="zh-CN"/>
        </w:rPr>
        <w:t>17th</w:t>
      </w:r>
      <w:r w:rsidR="00E63794" w:rsidRPr="00E63794">
        <w:rPr>
          <w:rFonts w:cs="Arial"/>
          <w:b/>
          <w:bCs/>
          <w:sz w:val="24"/>
          <w:szCs w:val="24"/>
          <w:lang w:eastAsia="zh-CN"/>
        </w:rPr>
        <w:t>, 2025</w:t>
      </w:r>
      <w:r w:rsidR="00E63794"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27977493" w:rsidR="00AE1F7F" w:rsidRPr="00410371" w:rsidRDefault="00AE1F7F" w:rsidP="00AE1F7F">
            <w:pPr>
              <w:pStyle w:val="CRCoverPage"/>
              <w:spacing w:after="0"/>
              <w:jc w:val="right"/>
              <w:rPr>
                <w:b/>
                <w:noProof/>
                <w:sz w:val="28"/>
              </w:rPr>
            </w:pPr>
            <w:fldSimple w:instr=" DOCPROPERTY  Spec#  \* MERGEFORMAT ">
              <w:r>
                <w:rPr>
                  <w:b/>
                  <w:noProof/>
                  <w:sz w:val="28"/>
                </w:rPr>
                <w:t>38.101-</w:t>
              </w:r>
              <w:r w:rsidR="00D6032F">
                <w:rPr>
                  <w:b/>
                  <w:noProof/>
                  <w:sz w:val="28"/>
                </w:rPr>
                <w:t>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CB239F4"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A56BAB">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1FC97566" w:rsidR="00AE1F7F" w:rsidRDefault="00D506F1" w:rsidP="00AE1F7F">
            <w:pPr>
              <w:pStyle w:val="CRCoverPage"/>
              <w:spacing w:after="0"/>
              <w:ind w:left="100"/>
              <w:rPr>
                <w:noProof/>
              </w:rPr>
            </w:pPr>
            <w:r w:rsidRPr="00D506F1">
              <w:t>draftCR to 38.101-</w:t>
            </w:r>
            <w:r w:rsidR="00D6032F">
              <w:t>1</w:t>
            </w:r>
            <w:r w:rsidRPr="00D506F1">
              <w:t xml:space="preserve"> to include </w:t>
            </w:r>
            <w:r w:rsidR="00D6032F">
              <w:t xml:space="preserve">CA and NR </w:t>
            </w:r>
            <w:r w:rsidRPr="00D506F1">
              <w:t>DC band combinations</w:t>
            </w:r>
            <w:r w:rsidR="00E30AB6">
              <w:t xml:space="preserve"> </w:t>
            </w:r>
            <w:r w:rsidRPr="00D506F1">
              <w:t>(</w:t>
            </w:r>
            <w:r w:rsidR="00CD7273" w:rsidRPr="00CD7273">
              <w:t>NR_CADC_SUL_R19</w:t>
            </w:r>
            <w:r w:rsidRPr="00D506F1">
              <w:t>)</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789373F" w:rsidR="00AE1F7F" w:rsidRDefault="00E63794" w:rsidP="00AE1F7F">
            <w:pPr>
              <w:pStyle w:val="CRCoverPage"/>
              <w:spacing w:after="0"/>
              <w:ind w:left="100"/>
              <w:rPr>
                <w:noProof/>
              </w:rPr>
            </w:pPr>
            <w:r>
              <w:t>Nokia,</w:t>
            </w:r>
            <w:r w:rsidR="00BA2586">
              <w:t xml:space="preserve"> </w:t>
            </w:r>
            <w:r w:rsidR="00B34954">
              <w:t>BT PLC</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5751C2AE" w:rsidR="00AE1F7F" w:rsidRDefault="00CD7273" w:rsidP="00AE1F7F">
            <w:pPr>
              <w:pStyle w:val="CRCoverPage"/>
              <w:spacing w:after="0"/>
              <w:ind w:left="100"/>
              <w:rPr>
                <w:noProof/>
              </w:rPr>
            </w:pPr>
            <w:r w:rsidRPr="00CD7273">
              <w:t>NR_CADC_SUL_R19</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587F1E27" w:rsidR="00AE1F7F" w:rsidRDefault="00AE1F7F" w:rsidP="00AE1F7F">
            <w:pPr>
              <w:pStyle w:val="CRCoverPage"/>
              <w:spacing w:after="0"/>
              <w:ind w:left="100"/>
              <w:rPr>
                <w:noProof/>
              </w:rPr>
            </w:pPr>
            <w:r>
              <w:t>202</w:t>
            </w:r>
            <w:r w:rsidR="001A5573">
              <w:t>5</w:t>
            </w:r>
            <w:r>
              <w:t>-</w:t>
            </w:r>
            <w:r w:rsidR="00A56BAB">
              <w:t>10</w:t>
            </w:r>
            <w:r>
              <w:t>-</w:t>
            </w:r>
            <w:r w:rsidR="00A56BAB">
              <w:t>01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38090B6B" w:rsidR="00587605" w:rsidRDefault="00587605" w:rsidP="00A56BAB">
            <w:pPr>
              <w:pStyle w:val="CRCoverPage"/>
              <w:spacing w:after="0"/>
              <w:ind w:left="100"/>
              <w:rPr>
                <w:noProof/>
                <w:lang w:eastAsia="zh-CN"/>
              </w:rPr>
            </w:pPr>
            <w:r>
              <w:rPr>
                <w:noProof/>
                <w:lang w:eastAsia="zh-CN"/>
              </w:rPr>
              <w:t xml:space="preserve">To </w:t>
            </w:r>
            <w:r w:rsidR="00422F8E">
              <w:rPr>
                <w:noProof/>
                <w:lang w:eastAsia="zh-CN"/>
              </w:rPr>
              <w:t xml:space="preserve">add BCS 4 and 5 for </w:t>
            </w:r>
            <w:r w:rsidR="006E3BBC">
              <w:rPr>
                <w:noProof/>
                <w:lang w:eastAsia="zh-CN"/>
              </w:rPr>
              <w:t>two</w:t>
            </w:r>
            <w:r>
              <w:rPr>
                <w:noProof/>
                <w:lang w:eastAsia="zh-CN"/>
              </w:rPr>
              <w:t xml:space="preserve">-band </w:t>
            </w:r>
            <w:r w:rsidR="00422F8E">
              <w:rPr>
                <w:noProof/>
                <w:lang w:eastAsia="zh-CN"/>
              </w:rPr>
              <w:t>CA</w:t>
            </w:r>
            <w:r>
              <w:rPr>
                <w:noProof/>
                <w:lang w:eastAsia="zh-CN"/>
              </w:rPr>
              <w:t xml:space="preserve"> band combinations: </w:t>
            </w:r>
          </w:p>
          <w:p w14:paraId="32BB6E13" w14:textId="77777777" w:rsidR="00422F8E" w:rsidRDefault="00422F8E" w:rsidP="00422F8E">
            <w:pPr>
              <w:pStyle w:val="CRCoverPage"/>
              <w:spacing w:after="0"/>
              <w:ind w:left="100"/>
              <w:rPr>
                <w:noProof/>
                <w:lang w:eastAsia="zh-CN"/>
              </w:rPr>
            </w:pPr>
          </w:p>
          <w:p w14:paraId="048BFE49" w14:textId="7431BA0D" w:rsidR="00422F8E" w:rsidRDefault="00422F8E" w:rsidP="00422F8E">
            <w:pPr>
              <w:pStyle w:val="CRCoverPage"/>
              <w:spacing w:after="0"/>
              <w:ind w:left="100"/>
              <w:rPr>
                <w:noProof/>
                <w:lang w:eastAsia="zh-CN"/>
              </w:rPr>
            </w:pPr>
            <w:r>
              <w:rPr>
                <w:noProof/>
                <w:lang w:eastAsia="zh-CN"/>
              </w:rPr>
              <w:t>CA_n1A-n77(2A)</w:t>
            </w:r>
          </w:p>
          <w:p w14:paraId="09A6D698" w14:textId="77777777" w:rsidR="00422F8E" w:rsidRDefault="00422F8E" w:rsidP="00422F8E">
            <w:pPr>
              <w:pStyle w:val="CRCoverPage"/>
              <w:spacing w:after="0"/>
              <w:ind w:left="100"/>
              <w:rPr>
                <w:noProof/>
                <w:lang w:eastAsia="zh-CN"/>
              </w:rPr>
            </w:pPr>
            <w:r>
              <w:rPr>
                <w:noProof/>
                <w:lang w:eastAsia="zh-CN"/>
              </w:rPr>
              <w:t>CA_n20A-n75A</w:t>
            </w:r>
          </w:p>
          <w:p w14:paraId="71F231AE" w14:textId="60832ECD" w:rsidR="001A74C3" w:rsidRDefault="00422F8E" w:rsidP="00422F8E">
            <w:pPr>
              <w:pStyle w:val="CRCoverPage"/>
              <w:spacing w:after="0"/>
              <w:ind w:left="100"/>
              <w:rPr>
                <w:noProof/>
                <w:lang w:eastAsia="zh-CN"/>
              </w:rPr>
            </w:pPr>
            <w:r>
              <w:rPr>
                <w:noProof/>
                <w:lang w:eastAsia="zh-CN"/>
              </w:rPr>
              <w:t>CA_n28A-n75A</w:t>
            </w:r>
          </w:p>
          <w:p w14:paraId="15151D8C" w14:textId="77777777" w:rsidR="00A30C42" w:rsidRDefault="00A30C42" w:rsidP="00422F8E">
            <w:pPr>
              <w:pStyle w:val="CRCoverPage"/>
              <w:spacing w:after="0"/>
              <w:ind w:left="100"/>
              <w:rPr>
                <w:noProof/>
                <w:lang w:eastAsia="zh-CN"/>
              </w:rPr>
            </w:pPr>
          </w:p>
          <w:p w14:paraId="0A487EF0" w14:textId="59C56951" w:rsidR="00280367" w:rsidRPr="00280367" w:rsidRDefault="00280367" w:rsidP="00422F8E">
            <w:pPr>
              <w:pStyle w:val="CRCoverPage"/>
              <w:spacing w:after="0"/>
              <w:ind w:left="100"/>
              <w:rPr>
                <w:b/>
                <w:bCs/>
                <w:noProof/>
                <w:lang w:eastAsia="zh-CN"/>
              </w:rPr>
            </w:pPr>
            <w:r w:rsidRPr="00280367">
              <w:rPr>
                <w:b/>
                <w:bCs/>
                <w:noProof/>
                <w:lang w:eastAsia="zh-CN"/>
              </w:rPr>
              <w:t>Technical Analysis:</w:t>
            </w:r>
          </w:p>
          <w:p w14:paraId="1D7F74BA" w14:textId="1A58029B" w:rsidR="00280367" w:rsidRDefault="00280367" w:rsidP="00422F8E">
            <w:pPr>
              <w:pStyle w:val="CRCoverPage"/>
              <w:spacing w:after="0"/>
              <w:ind w:left="100"/>
              <w:rPr>
                <w:noProof/>
                <w:lang w:eastAsia="zh-CN"/>
              </w:rPr>
            </w:pPr>
            <w:r>
              <w:rPr>
                <w:noProof/>
                <w:lang w:eastAsia="zh-CN"/>
              </w:rPr>
              <w:t>No new requrements needed added to include BCS 4 and 5 as only change in min/max CBW is for n28 where the optional CBW of 40Mhz is added. Requrements for this CBW is already defined.</w:t>
            </w:r>
          </w:p>
          <w:p w14:paraId="3DEA271F" w14:textId="0922F78C" w:rsidR="00A30C42" w:rsidRDefault="00A30C42" w:rsidP="00422F8E">
            <w:pPr>
              <w:pStyle w:val="CRCoverPage"/>
              <w:spacing w:after="0"/>
              <w:ind w:left="100"/>
              <w:rPr>
                <w:noProof/>
                <w:lang w:eastAsia="zh-CN"/>
              </w:rPr>
            </w:pPr>
            <w:r>
              <w:rPr>
                <w:noProof/>
                <w:lang w:eastAsia="zh-CN"/>
              </w:rPr>
              <w:t>UL fallbacks already included in spec.</w:t>
            </w:r>
          </w:p>
          <w:p w14:paraId="18E9D56A" w14:textId="19528905" w:rsidR="00A30C42" w:rsidRDefault="00A30C42" w:rsidP="00422F8E">
            <w:pPr>
              <w:pStyle w:val="CRCoverPage"/>
              <w:spacing w:after="0"/>
              <w:ind w:left="100"/>
              <w:rPr>
                <w:noProof/>
              </w:rPr>
            </w:pPr>
            <w:r>
              <w:rPr>
                <w:noProof/>
                <w:lang w:eastAsia="zh-CN"/>
              </w:rPr>
              <w:t>No dRiB, dTiB changes needed.</w:t>
            </w:r>
          </w:p>
          <w:p w14:paraId="0FD79956" w14:textId="77777777" w:rsidR="00A307CB" w:rsidRDefault="00A307CB" w:rsidP="00A56BAB">
            <w:pPr>
              <w:pStyle w:val="CRCoverPage"/>
              <w:spacing w:after="0"/>
              <w:ind w:left="100"/>
              <w:rPr>
                <w:noProof/>
              </w:rPr>
            </w:pPr>
          </w:p>
          <w:p w14:paraId="5AD179FD" w14:textId="53878FD8" w:rsidR="001A74C3" w:rsidRDefault="001A74C3" w:rsidP="00A56BAB">
            <w:pPr>
              <w:pStyle w:val="CRCoverPage"/>
              <w:spacing w:after="0"/>
              <w:ind w:left="100"/>
              <w:rPr>
                <w:noProof/>
              </w:rPr>
            </w:pPr>
            <w:r>
              <w:rPr>
                <w:noProof/>
              </w:rPr>
              <w:t>The changes are based on 38.101-</w:t>
            </w:r>
            <w:r w:rsidR="001E3A14">
              <w:rPr>
                <w:noProof/>
              </w:rPr>
              <w:t>1</w:t>
            </w:r>
            <w:r>
              <w:rPr>
                <w:noProof/>
              </w:rPr>
              <w:t xml:space="preserve"> </w:t>
            </w:r>
            <w:r w:rsidR="001E3A14">
              <w:rPr>
                <w:noProof/>
              </w:rPr>
              <w:t>BigCR</w:t>
            </w:r>
            <w:r w:rsidR="00B05C01">
              <w:rPr>
                <w:noProof/>
              </w:rPr>
              <w:t xml:space="preserve"> </w:t>
            </w:r>
            <w:r w:rsidR="00A307CB">
              <w:rPr>
                <w:noProof/>
              </w:rPr>
              <w:t xml:space="preserve">R4- </w:t>
            </w:r>
            <w:r w:rsidR="002174B2">
              <w:rPr>
                <w:noProof/>
              </w:rPr>
              <w:t>2511174</w:t>
            </w:r>
            <w:r w:rsidR="00A307CB">
              <w:rPr>
                <w:noProof/>
              </w:rPr>
              <w:t xml:space="preserve"> </w:t>
            </w:r>
            <w:r w:rsidR="00B05C01">
              <w:rPr>
                <w:noProof/>
              </w:rPr>
              <w:t>for RAN4#116-bis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4B39D315" w:rsidR="00587605" w:rsidRDefault="00587605" w:rsidP="00587605">
            <w:pPr>
              <w:pStyle w:val="CRCoverPage"/>
              <w:spacing w:after="0"/>
              <w:rPr>
                <w:noProof/>
              </w:rPr>
            </w:pPr>
            <w:r>
              <w:rPr>
                <w:noProof/>
                <w:lang w:eastAsia="zh-CN"/>
              </w:rPr>
              <w:t>Define the configuration for the band combination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4F527026" w:rsidR="00AE1F7F" w:rsidRDefault="00587605" w:rsidP="00AE1F7F">
            <w:pPr>
              <w:pStyle w:val="CRCoverPage"/>
              <w:spacing w:after="0"/>
              <w:rPr>
                <w:noProof/>
              </w:rPr>
            </w:pPr>
            <w:r>
              <w:rPr>
                <w:noProof/>
                <w:lang w:eastAsia="zh-CN"/>
              </w:rPr>
              <w:t>The specification TS38.101-</w:t>
            </w:r>
            <w:r w:rsidR="00E4463F">
              <w:rPr>
                <w:noProof/>
                <w:lang w:eastAsia="zh-CN"/>
              </w:rPr>
              <w:t>1</w:t>
            </w:r>
            <w:r>
              <w:rPr>
                <w:noProof/>
                <w:lang w:eastAsia="zh-CN"/>
              </w:rPr>
              <w:t xml:space="preserve"> cannot support the band combination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4084967" w:rsidR="00AE1F7F" w:rsidRDefault="00AE1F7F" w:rsidP="00AE1F7F">
            <w:pPr>
              <w:pStyle w:val="CRCoverPage"/>
              <w:spacing w:after="0"/>
              <w:ind w:left="100"/>
              <w:rPr>
                <w:noProof/>
              </w:rPr>
            </w:pPr>
            <w:r>
              <w:rPr>
                <w:noProof/>
              </w:rPr>
              <w:t>5.5</w:t>
            </w:r>
            <w:r w:rsidR="00D6032F">
              <w:rPr>
                <w:noProof/>
              </w:rPr>
              <w:t>A</w:t>
            </w:r>
            <w:r>
              <w:rPr>
                <w:noProof/>
              </w:rPr>
              <w:t>.</w:t>
            </w:r>
            <w:r w:rsidR="00D6032F">
              <w:rPr>
                <w:noProof/>
              </w:rPr>
              <w:t>3</w:t>
            </w:r>
            <w:r>
              <w:rPr>
                <w:noProof/>
              </w:rPr>
              <w:t>.</w:t>
            </w:r>
            <w:r w:rsidR="00D6032F">
              <w:rPr>
                <w:noProof/>
              </w:rPr>
              <w:t>1-1</w:t>
            </w:r>
            <w:r w:rsidR="00224190">
              <w:rPr>
                <w:noProof/>
              </w:rPr>
              <w:t>a</w:t>
            </w:r>
            <w:r w:rsidR="00D6032F">
              <w:rPr>
                <w:noProof/>
              </w:rPr>
              <w:t xml:space="preserve"> ~Table 5.5</w:t>
            </w:r>
            <w:r w:rsidR="00273509">
              <w:rPr>
                <w:noProof/>
              </w:rPr>
              <w:t>.3.1-1j</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767BFD" w14:textId="05F0F1CD" w:rsidR="008864C6" w:rsidRDefault="00E30AB6" w:rsidP="008864C6">
      <w:pPr>
        <w:rPr>
          <w:color w:val="0070C0"/>
          <w:sz w:val="24"/>
          <w:szCs w:val="24"/>
        </w:rPr>
      </w:pPr>
      <w:bookmarkStart w:id="7" w:name="_Toc5268459"/>
      <w:r w:rsidRPr="00E30AB6">
        <w:rPr>
          <w:color w:val="0070C0"/>
          <w:sz w:val="24"/>
          <w:szCs w:val="24"/>
        </w:rPr>
        <w:lastRenderedPageBreak/>
        <w:t>************************Start of change****************************************</w:t>
      </w:r>
    </w:p>
    <w:p w14:paraId="17872255" w14:textId="77777777" w:rsidR="00224190" w:rsidRDefault="00224190" w:rsidP="00224190">
      <w:pPr>
        <w:pStyle w:val="Heading4"/>
        <w:rPr>
          <w:bCs/>
        </w:rPr>
      </w:pPr>
      <w:r>
        <w:t>5.5A.3.1</w:t>
      </w:r>
      <w:r>
        <w:tab/>
        <w:t>Configurations for inter-band CA (</w:t>
      </w:r>
      <w:r>
        <w:rPr>
          <w:bCs/>
        </w:rPr>
        <w:t>two bands)</w:t>
      </w:r>
    </w:p>
    <w:p w14:paraId="363CCE40" w14:textId="77777777" w:rsidR="00224190" w:rsidRDefault="00224190" w:rsidP="00224190">
      <w:pPr>
        <w:pStyle w:val="Heading5"/>
      </w:pPr>
      <w:bookmarkStart w:id="8" w:name="_Hlk211334751"/>
      <w:r>
        <w:t>Table 5.5A.3.1-1</w:t>
      </w:r>
      <w:bookmarkEnd w:id="8"/>
      <w:r>
        <w:t>a ~ Table 5.5A.3.1-1e</w:t>
      </w:r>
    </w:p>
    <w:p w14:paraId="55C15001" w14:textId="77777777" w:rsidR="00224190" w:rsidRDefault="00224190" w:rsidP="00224190">
      <w:pPr>
        <w:pStyle w:val="TH"/>
        <w:rPr>
          <w:bCs/>
        </w:rPr>
      </w:pPr>
      <w:r>
        <w:rPr>
          <w:bCs/>
        </w:rPr>
        <w:t>Table 5.5A.3.1-1</w:t>
      </w:r>
      <w:r>
        <w:rPr>
          <w:rFonts w:hint="eastAsia"/>
          <w:bCs/>
          <w:lang w:eastAsia="zh-CN"/>
        </w:rPr>
        <w:t>a</w:t>
      </w:r>
      <w:r>
        <w:rPr>
          <w:bCs/>
        </w:rPr>
        <w:t>: NR CA configurations and bandwidth</w:t>
      </w:r>
      <w:r>
        <w:rPr>
          <w:bCs/>
        </w:rPr>
        <w:b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24190" w14:paraId="0F0DFBE0" w14:textId="77777777" w:rsidTr="00CE460C">
        <w:trPr>
          <w:tblHeader/>
          <w:jc w:val="center"/>
        </w:trPr>
        <w:tc>
          <w:tcPr>
            <w:tcW w:w="1983" w:type="dxa"/>
            <w:tcBorders>
              <w:left w:val="single" w:sz="4" w:space="0" w:color="auto"/>
              <w:bottom w:val="single" w:sz="4" w:space="0" w:color="auto"/>
              <w:right w:val="single" w:sz="4" w:space="0" w:color="auto"/>
            </w:tcBorders>
            <w:vAlign w:val="center"/>
          </w:tcPr>
          <w:p w14:paraId="74271FA2" w14:textId="77777777" w:rsidR="00224190" w:rsidRDefault="00224190" w:rsidP="00CE460C">
            <w:pPr>
              <w:pStyle w:val="TAH"/>
              <w:keepNext w:val="0"/>
              <w:rPr>
                <w:szCs w:val="18"/>
                <w:lang w:eastAsia="zh-CN"/>
              </w:rPr>
            </w:pPr>
            <w:r>
              <w:t>NR CA configuration</w:t>
            </w:r>
          </w:p>
        </w:tc>
        <w:tc>
          <w:tcPr>
            <w:tcW w:w="1690" w:type="dxa"/>
            <w:tcBorders>
              <w:left w:val="single" w:sz="4" w:space="0" w:color="auto"/>
              <w:bottom w:val="single" w:sz="4" w:space="0" w:color="auto"/>
              <w:right w:val="single" w:sz="4" w:space="0" w:color="auto"/>
            </w:tcBorders>
            <w:vAlign w:val="center"/>
          </w:tcPr>
          <w:p w14:paraId="1BF591ED" w14:textId="77777777" w:rsidR="00224190" w:rsidRDefault="00224190" w:rsidP="00CE460C">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6EBDF2E" w14:textId="77777777" w:rsidR="00224190" w:rsidRDefault="00224190" w:rsidP="00CE460C">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DDB664" w14:textId="77777777" w:rsidR="00224190" w:rsidRDefault="00224190" w:rsidP="00CE460C">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01AAC32B" w14:textId="77777777" w:rsidR="00224190" w:rsidRDefault="00224190" w:rsidP="00CE460C">
            <w:pPr>
              <w:pStyle w:val="TAH"/>
              <w:rPr>
                <w:szCs w:val="18"/>
                <w:lang w:eastAsia="zh-CN"/>
              </w:rPr>
            </w:pPr>
            <w:r>
              <w:t>Bandwidth combination set</w:t>
            </w:r>
          </w:p>
        </w:tc>
      </w:tr>
      <w:tr w:rsidR="00224190" w14:paraId="541B31D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6847D25" w14:textId="77777777" w:rsidR="00224190" w:rsidRDefault="00224190" w:rsidP="00CE460C">
            <w:pPr>
              <w:pStyle w:val="TAC"/>
              <w:keepNext w:val="0"/>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43C1CAD5" w14:textId="77777777" w:rsidR="00224190" w:rsidRDefault="00224190" w:rsidP="00CE460C">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C8F37C6" w14:textId="77777777" w:rsidR="00224190" w:rsidRDefault="00224190" w:rsidP="00CE460C">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1D5BA470"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C019C1" w14:textId="77777777" w:rsidR="00224190" w:rsidRDefault="00224190" w:rsidP="00CE460C">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7A8DC60" w14:textId="77777777" w:rsidR="00224190" w:rsidRDefault="00224190" w:rsidP="00CE460C">
            <w:pPr>
              <w:pStyle w:val="TAC"/>
              <w:rPr>
                <w:lang w:eastAsia="zh-CN"/>
              </w:rPr>
            </w:pPr>
            <w:r>
              <w:rPr>
                <w:rFonts w:hint="eastAsia"/>
                <w:lang w:eastAsia="zh-CN"/>
              </w:rPr>
              <w:t>0</w:t>
            </w:r>
          </w:p>
        </w:tc>
      </w:tr>
      <w:tr w:rsidR="00224190" w14:paraId="731218E4" w14:textId="77777777" w:rsidTr="00CE460C">
        <w:trPr>
          <w:jc w:val="center"/>
        </w:trPr>
        <w:tc>
          <w:tcPr>
            <w:tcW w:w="1983" w:type="dxa"/>
            <w:tcBorders>
              <w:top w:val="nil"/>
              <w:left w:val="single" w:sz="4" w:space="0" w:color="auto"/>
              <w:bottom w:val="nil"/>
              <w:right w:val="single" w:sz="4" w:space="0" w:color="auto"/>
            </w:tcBorders>
            <w:vAlign w:val="center"/>
          </w:tcPr>
          <w:p w14:paraId="32547660"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D4E1637"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67B737E9"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E8D044" w14:textId="77777777" w:rsidR="00224190" w:rsidRDefault="00224190" w:rsidP="00CE460C">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08AACC0" w14:textId="77777777" w:rsidR="00224190" w:rsidRDefault="00224190" w:rsidP="00CE460C">
            <w:pPr>
              <w:pStyle w:val="TAC"/>
              <w:rPr>
                <w:lang w:eastAsia="zh-CN"/>
              </w:rPr>
            </w:pPr>
          </w:p>
        </w:tc>
      </w:tr>
      <w:tr w:rsidR="00224190" w14:paraId="06CC132C" w14:textId="77777777" w:rsidTr="00CE460C">
        <w:trPr>
          <w:jc w:val="center"/>
        </w:trPr>
        <w:tc>
          <w:tcPr>
            <w:tcW w:w="1983" w:type="dxa"/>
            <w:tcBorders>
              <w:top w:val="nil"/>
              <w:left w:val="single" w:sz="4" w:space="0" w:color="auto"/>
              <w:bottom w:val="nil"/>
              <w:right w:val="single" w:sz="4" w:space="0" w:color="auto"/>
            </w:tcBorders>
            <w:vAlign w:val="center"/>
          </w:tcPr>
          <w:p w14:paraId="1851C630"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42CCD85"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15D535FE" w14:textId="77777777" w:rsidR="00224190" w:rsidRDefault="00224190" w:rsidP="00CE460C">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F852079" w14:textId="77777777" w:rsidR="00224190" w:rsidRDefault="00224190" w:rsidP="00CE460C">
            <w:pPr>
              <w:pStyle w:val="TAC"/>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213B9B93" w14:textId="77777777" w:rsidR="00224190" w:rsidRDefault="00224190" w:rsidP="00CE460C">
            <w:pPr>
              <w:pStyle w:val="TAC"/>
              <w:rPr>
                <w:lang w:eastAsia="zh-CN"/>
              </w:rPr>
            </w:pPr>
            <w:r>
              <w:rPr>
                <w:lang w:eastAsia="zh-CN"/>
              </w:rPr>
              <w:t>1</w:t>
            </w:r>
          </w:p>
        </w:tc>
      </w:tr>
      <w:tr w:rsidR="00224190" w14:paraId="29B8E25F" w14:textId="77777777" w:rsidTr="00CE460C">
        <w:trPr>
          <w:jc w:val="center"/>
        </w:trPr>
        <w:tc>
          <w:tcPr>
            <w:tcW w:w="1983" w:type="dxa"/>
            <w:tcBorders>
              <w:top w:val="nil"/>
              <w:left w:val="single" w:sz="4" w:space="0" w:color="auto"/>
              <w:bottom w:val="nil"/>
              <w:right w:val="single" w:sz="4" w:space="0" w:color="auto"/>
            </w:tcBorders>
            <w:vAlign w:val="center"/>
          </w:tcPr>
          <w:p w14:paraId="5E083E5F"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D4DB5F9"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294B0E24" w14:textId="77777777" w:rsidR="00224190" w:rsidRDefault="00224190" w:rsidP="00CE460C">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F6A3825" w14:textId="77777777" w:rsidR="00224190" w:rsidRDefault="00224190" w:rsidP="00CE460C">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8F8BEB4" w14:textId="77777777" w:rsidR="00224190" w:rsidRDefault="00224190" w:rsidP="00CE460C">
            <w:pPr>
              <w:pStyle w:val="TAC"/>
              <w:rPr>
                <w:lang w:eastAsia="zh-CN"/>
              </w:rPr>
            </w:pPr>
          </w:p>
        </w:tc>
      </w:tr>
      <w:tr w:rsidR="00224190" w14:paraId="76EDA1B8" w14:textId="77777777" w:rsidTr="00CE460C">
        <w:trPr>
          <w:jc w:val="center"/>
        </w:trPr>
        <w:tc>
          <w:tcPr>
            <w:tcW w:w="1983" w:type="dxa"/>
            <w:tcBorders>
              <w:top w:val="nil"/>
              <w:left w:val="single" w:sz="4" w:space="0" w:color="auto"/>
              <w:bottom w:val="nil"/>
              <w:right w:val="single" w:sz="4" w:space="0" w:color="auto"/>
            </w:tcBorders>
            <w:vAlign w:val="center"/>
          </w:tcPr>
          <w:p w14:paraId="34D12E54"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7EB21DC"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27ECA7D" w14:textId="77777777" w:rsidR="00224190" w:rsidRDefault="00224190" w:rsidP="00CE460C">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52B07E3" w14:textId="77777777" w:rsidR="00224190" w:rsidRDefault="00224190" w:rsidP="00CE460C">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DA4749" w14:textId="77777777" w:rsidR="00224190" w:rsidRDefault="00224190" w:rsidP="00CE460C">
            <w:pPr>
              <w:pStyle w:val="TAC"/>
              <w:rPr>
                <w:lang w:eastAsia="zh-CN"/>
              </w:rPr>
            </w:pPr>
            <w:r>
              <w:rPr>
                <w:lang w:eastAsia="zh-CN"/>
              </w:rPr>
              <w:t>2</w:t>
            </w:r>
          </w:p>
        </w:tc>
      </w:tr>
      <w:tr w:rsidR="00224190" w14:paraId="72BAE303" w14:textId="77777777" w:rsidTr="00CE460C">
        <w:trPr>
          <w:jc w:val="center"/>
        </w:trPr>
        <w:tc>
          <w:tcPr>
            <w:tcW w:w="1983" w:type="dxa"/>
            <w:tcBorders>
              <w:top w:val="nil"/>
              <w:left w:val="single" w:sz="4" w:space="0" w:color="auto"/>
              <w:bottom w:val="nil"/>
              <w:right w:val="single" w:sz="4" w:space="0" w:color="auto"/>
            </w:tcBorders>
            <w:vAlign w:val="center"/>
          </w:tcPr>
          <w:p w14:paraId="156206C2"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CA9FE24"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508797B9" w14:textId="77777777" w:rsidR="00224190" w:rsidRDefault="00224190" w:rsidP="00CE460C">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CD47CBB" w14:textId="77777777" w:rsidR="00224190" w:rsidRDefault="00224190" w:rsidP="00CE460C">
            <w:pPr>
              <w:pStyle w:val="TAC"/>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7EC1FAAE" w14:textId="77777777" w:rsidR="00224190" w:rsidRDefault="00224190" w:rsidP="00CE460C">
            <w:pPr>
              <w:pStyle w:val="TAC"/>
              <w:rPr>
                <w:lang w:eastAsia="zh-CN"/>
              </w:rPr>
            </w:pPr>
          </w:p>
        </w:tc>
      </w:tr>
      <w:tr w:rsidR="00224190" w14:paraId="4EFAA4EE" w14:textId="77777777" w:rsidTr="00CE460C">
        <w:trPr>
          <w:jc w:val="center"/>
        </w:trPr>
        <w:tc>
          <w:tcPr>
            <w:tcW w:w="1983" w:type="dxa"/>
            <w:tcBorders>
              <w:top w:val="nil"/>
              <w:left w:val="single" w:sz="4" w:space="0" w:color="auto"/>
              <w:bottom w:val="nil"/>
              <w:right w:val="single" w:sz="4" w:space="0" w:color="auto"/>
            </w:tcBorders>
            <w:vAlign w:val="center"/>
          </w:tcPr>
          <w:p w14:paraId="06A3E966"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93D928B"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2A2BC9F2" w14:textId="77777777" w:rsidR="00224190" w:rsidRDefault="00224190" w:rsidP="00CE460C">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EF0E85" w14:textId="77777777" w:rsidR="00224190" w:rsidRDefault="00224190" w:rsidP="00CE460C">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2A0CFAB4" w14:textId="77777777" w:rsidR="00224190" w:rsidRDefault="00224190" w:rsidP="00CE460C">
            <w:pPr>
              <w:pStyle w:val="TAC"/>
              <w:rPr>
                <w:lang w:eastAsia="zh-CN"/>
              </w:rPr>
            </w:pPr>
            <w:r>
              <w:rPr>
                <w:rFonts w:cs="Arial"/>
              </w:rPr>
              <w:t>4 and 5</w:t>
            </w:r>
          </w:p>
        </w:tc>
      </w:tr>
      <w:tr w:rsidR="00224190" w14:paraId="171998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961AA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9882FA3"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18984CF2" w14:textId="77777777" w:rsidR="00224190" w:rsidRDefault="00224190" w:rsidP="00CE460C">
            <w:pPr>
              <w:pStyle w:val="TAC"/>
              <w:rPr>
                <w:lang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CC9EE5" w14:textId="77777777" w:rsidR="00224190" w:rsidRDefault="00224190" w:rsidP="00CE460C">
            <w:pPr>
              <w:pStyle w:val="TAC"/>
              <w:rPr>
                <w:lang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35F87126" w14:textId="77777777" w:rsidR="00224190" w:rsidRDefault="00224190" w:rsidP="00CE460C">
            <w:pPr>
              <w:pStyle w:val="TAC"/>
              <w:rPr>
                <w:lang w:eastAsia="zh-CN"/>
              </w:rPr>
            </w:pPr>
          </w:p>
        </w:tc>
      </w:tr>
      <w:tr w:rsidR="00224190" w14:paraId="69BAC1B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C0053B7" w14:textId="77777777" w:rsidR="00224190" w:rsidRDefault="00224190" w:rsidP="00CE460C">
            <w:pPr>
              <w:pStyle w:val="TAC"/>
              <w:keepNext w:val="0"/>
              <w:rPr>
                <w:lang w:eastAsia="zh-CN"/>
              </w:rPr>
            </w:pPr>
            <w:bookmarkStart w:id="9"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9"/>
          </w:p>
        </w:tc>
        <w:tc>
          <w:tcPr>
            <w:tcW w:w="1690" w:type="dxa"/>
            <w:tcBorders>
              <w:top w:val="single" w:sz="4" w:space="0" w:color="auto"/>
              <w:left w:val="single" w:sz="4" w:space="0" w:color="auto"/>
              <w:bottom w:val="nil"/>
              <w:right w:val="single" w:sz="4" w:space="0" w:color="auto"/>
            </w:tcBorders>
            <w:vAlign w:val="center"/>
          </w:tcPr>
          <w:p w14:paraId="4398726A" w14:textId="77777777" w:rsidR="00224190" w:rsidRDefault="00224190" w:rsidP="00CE460C">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4A6A2BAB"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61A0CD2" w14:textId="77777777" w:rsidR="00224190" w:rsidRDefault="00224190" w:rsidP="00CE460C">
            <w:pPr>
              <w:pStyle w:val="TAC"/>
              <w:rPr>
                <w:lang w:eastAsia="zh-CN" w:bidi="ar"/>
              </w:rPr>
            </w:pPr>
            <w:r>
              <w:rPr>
                <w:lang w:eastAsia="zh-CN" w:bidi="ar"/>
              </w:rPr>
              <w:t>5, 10, 15, 20</w:t>
            </w:r>
          </w:p>
        </w:tc>
        <w:tc>
          <w:tcPr>
            <w:tcW w:w="1360" w:type="dxa"/>
            <w:tcBorders>
              <w:left w:val="single" w:sz="4" w:space="0" w:color="auto"/>
              <w:bottom w:val="nil"/>
              <w:right w:val="single" w:sz="4" w:space="0" w:color="auto"/>
            </w:tcBorders>
            <w:vAlign w:val="center"/>
          </w:tcPr>
          <w:p w14:paraId="106ABBFE" w14:textId="77777777" w:rsidR="00224190" w:rsidRDefault="00224190" w:rsidP="00CE460C">
            <w:pPr>
              <w:pStyle w:val="TAC"/>
              <w:rPr>
                <w:lang w:eastAsia="zh-CN"/>
              </w:rPr>
            </w:pPr>
            <w:r>
              <w:rPr>
                <w:rFonts w:hint="eastAsia"/>
                <w:lang w:eastAsia="zh-CN"/>
              </w:rPr>
              <w:t>0</w:t>
            </w:r>
          </w:p>
        </w:tc>
      </w:tr>
      <w:tr w:rsidR="00224190" w14:paraId="36409C0A" w14:textId="77777777" w:rsidTr="00CE460C">
        <w:trPr>
          <w:jc w:val="center"/>
        </w:trPr>
        <w:tc>
          <w:tcPr>
            <w:tcW w:w="1983" w:type="dxa"/>
            <w:tcBorders>
              <w:top w:val="nil"/>
              <w:left w:val="single" w:sz="4" w:space="0" w:color="auto"/>
              <w:bottom w:val="nil"/>
              <w:right w:val="single" w:sz="4" w:space="0" w:color="auto"/>
            </w:tcBorders>
            <w:vAlign w:val="center"/>
          </w:tcPr>
          <w:p w14:paraId="3CA7278F"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A55FC1"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2A5761E8"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53BF3E" w14:textId="77777777" w:rsidR="00224190" w:rsidRDefault="00224190" w:rsidP="00CE460C">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28DCB60B" w14:textId="77777777" w:rsidR="00224190" w:rsidRDefault="00224190" w:rsidP="00CE460C">
            <w:pPr>
              <w:pStyle w:val="TAC"/>
              <w:rPr>
                <w:lang w:eastAsia="zh-CN"/>
              </w:rPr>
            </w:pPr>
          </w:p>
        </w:tc>
      </w:tr>
      <w:tr w:rsidR="00224190" w14:paraId="769C4E6F" w14:textId="77777777" w:rsidTr="00CE460C">
        <w:trPr>
          <w:jc w:val="center"/>
        </w:trPr>
        <w:tc>
          <w:tcPr>
            <w:tcW w:w="1983" w:type="dxa"/>
            <w:tcBorders>
              <w:top w:val="nil"/>
              <w:left w:val="single" w:sz="4" w:space="0" w:color="auto"/>
              <w:bottom w:val="nil"/>
              <w:right w:val="single" w:sz="4" w:space="0" w:color="auto"/>
            </w:tcBorders>
            <w:vAlign w:val="center"/>
          </w:tcPr>
          <w:p w14:paraId="67AEEF84" w14:textId="77777777" w:rsidR="00224190" w:rsidRDefault="00224190" w:rsidP="00CE460C">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3D278A86" w14:textId="77777777" w:rsidR="00224190" w:rsidRDefault="00224190" w:rsidP="00CE460C">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30F9FBEA" w14:textId="77777777" w:rsidR="00224190" w:rsidRDefault="00224190" w:rsidP="00CE460C">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42138F" w14:textId="77777777" w:rsidR="00224190" w:rsidRDefault="00224190" w:rsidP="00CE460C">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vAlign w:val="center"/>
          </w:tcPr>
          <w:p w14:paraId="5EF4F65E" w14:textId="77777777" w:rsidR="00224190" w:rsidRDefault="00224190" w:rsidP="00CE460C">
            <w:pPr>
              <w:pStyle w:val="TAC"/>
              <w:rPr>
                <w:lang w:eastAsia="zh-CN"/>
              </w:rPr>
            </w:pPr>
            <w:r>
              <w:rPr>
                <w:rFonts w:cs="Arial" w:hint="eastAsia"/>
                <w:lang w:val="en-US" w:eastAsia="zh-CN"/>
              </w:rPr>
              <w:t>1</w:t>
            </w:r>
          </w:p>
        </w:tc>
      </w:tr>
      <w:tr w:rsidR="00224190" w14:paraId="0F208AF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579FF45"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42D927"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639173E6" w14:textId="77777777" w:rsidR="00224190" w:rsidRDefault="00224190" w:rsidP="00CE460C">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182A60" w14:textId="77777777" w:rsidR="00224190" w:rsidRDefault="00224190" w:rsidP="00CE460C">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vAlign w:val="center"/>
          </w:tcPr>
          <w:p w14:paraId="601E8D53" w14:textId="77777777" w:rsidR="00224190" w:rsidRDefault="00224190" w:rsidP="00CE460C">
            <w:pPr>
              <w:pStyle w:val="TAC"/>
              <w:rPr>
                <w:lang w:eastAsia="zh-CN"/>
              </w:rPr>
            </w:pPr>
          </w:p>
        </w:tc>
      </w:tr>
      <w:tr w:rsidR="00224190" w14:paraId="004813B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E7ECE3C" w14:textId="77777777" w:rsidR="00224190" w:rsidRDefault="00224190" w:rsidP="00CE460C">
            <w:pPr>
              <w:pStyle w:val="TAC"/>
              <w:keepNext w:val="0"/>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sz="4" w:space="0" w:color="auto"/>
              <w:left w:val="single" w:sz="4" w:space="0" w:color="auto"/>
              <w:bottom w:val="nil"/>
              <w:right w:val="single" w:sz="4" w:space="0" w:color="auto"/>
            </w:tcBorders>
            <w:vAlign w:val="center"/>
          </w:tcPr>
          <w:p w14:paraId="11BAC4B8" w14:textId="77777777" w:rsidR="00224190" w:rsidRDefault="00224190" w:rsidP="00CE460C">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45197021"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BEF7F0C" w14:textId="77777777" w:rsidR="00224190" w:rsidRDefault="00224190" w:rsidP="00CE460C">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2DE9E021" w14:textId="77777777" w:rsidR="00224190" w:rsidRDefault="00224190" w:rsidP="00CE460C">
            <w:pPr>
              <w:pStyle w:val="TAC"/>
              <w:rPr>
                <w:lang w:eastAsia="zh-CN"/>
              </w:rPr>
            </w:pPr>
            <w:r>
              <w:rPr>
                <w:rFonts w:hint="eastAsia"/>
                <w:lang w:eastAsia="zh-CN"/>
              </w:rPr>
              <w:t>0</w:t>
            </w:r>
          </w:p>
        </w:tc>
      </w:tr>
      <w:tr w:rsidR="00224190" w14:paraId="114ED8EE" w14:textId="77777777" w:rsidTr="00CE460C">
        <w:trPr>
          <w:jc w:val="center"/>
        </w:trPr>
        <w:tc>
          <w:tcPr>
            <w:tcW w:w="1983" w:type="dxa"/>
            <w:tcBorders>
              <w:top w:val="nil"/>
              <w:left w:val="single" w:sz="4" w:space="0" w:color="auto"/>
              <w:bottom w:val="nil"/>
              <w:right w:val="single" w:sz="4" w:space="0" w:color="auto"/>
            </w:tcBorders>
            <w:vAlign w:val="center"/>
          </w:tcPr>
          <w:p w14:paraId="68289F54"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9754988"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2392E3D7"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3B6547" w14:textId="77777777" w:rsidR="00224190" w:rsidRDefault="00224190" w:rsidP="00CE460C">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2A93B25" w14:textId="77777777" w:rsidR="00224190" w:rsidRDefault="00224190" w:rsidP="00CE460C">
            <w:pPr>
              <w:pStyle w:val="TAC"/>
              <w:rPr>
                <w:lang w:eastAsia="zh-CN"/>
              </w:rPr>
            </w:pPr>
          </w:p>
        </w:tc>
      </w:tr>
      <w:tr w:rsidR="00224190" w14:paraId="616ECCDA" w14:textId="77777777" w:rsidTr="00CE460C">
        <w:trPr>
          <w:jc w:val="center"/>
        </w:trPr>
        <w:tc>
          <w:tcPr>
            <w:tcW w:w="1983" w:type="dxa"/>
            <w:tcBorders>
              <w:top w:val="nil"/>
              <w:left w:val="single" w:sz="4" w:space="0" w:color="auto"/>
              <w:bottom w:val="nil"/>
              <w:right w:val="single" w:sz="4" w:space="0" w:color="auto"/>
            </w:tcBorders>
            <w:vAlign w:val="center"/>
          </w:tcPr>
          <w:p w14:paraId="18E4D7D0"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E3806A1"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66630D93"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0CBE5C" w14:textId="77777777" w:rsidR="00224190" w:rsidRDefault="00224190" w:rsidP="00CE460C">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60EF8FDC" w14:textId="77777777" w:rsidR="00224190" w:rsidRDefault="00224190" w:rsidP="00CE460C">
            <w:pPr>
              <w:pStyle w:val="TAC"/>
              <w:rPr>
                <w:lang w:eastAsia="zh-CN"/>
              </w:rPr>
            </w:pPr>
            <w:r>
              <w:rPr>
                <w:rFonts w:hint="eastAsia"/>
                <w:lang w:eastAsia="zh-CN"/>
              </w:rPr>
              <w:t>1</w:t>
            </w:r>
          </w:p>
        </w:tc>
      </w:tr>
      <w:tr w:rsidR="00224190" w14:paraId="05495D1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B5BC01"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0FA7962"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640F8ABA"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49F183" w14:textId="77777777" w:rsidR="00224190" w:rsidRDefault="00224190" w:rsidP="00CE460C">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6C316AB" w14:textId="77777777" w:rsidR="00224190" w:rsidRDefault="00224190" w:rsidP="00CE460C">
            <w:pPr>
              <w:pStyle w:val="TAC"/>
              <w:rPr>
                <w:lang w:eastAsia="zh-CN"/>
              </w:rPr>
            </w:pPr>
          </w:p>
        </w:tc>
      </w:tr>
      <w:tr w:rsidR="00224190" w14:paraId="222C27D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A83F877" w14:textId="77777777" w:rsidR="00224190" w:rsidRDefault="00224190" w:rsidP="00CE460C">
            <w:pPr>
              <w:pStyle w:val="TAC"/>
              <w:keepNext w:val="0"/>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3DFDC46" w14:textId="77777777" w:rsidR="00224190" w:rsidRDefault="00224190" w:rsidP="00CE460C">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sz="4" w:space="0" w:color="auto"/>
              <w:left w:val="single" w:sz="4" w:space="0" w:color="auto"/>
              <w:right w:val="single" w:sz="4" w:space="0" w:color="auto"/>
            </w:tcBorders>
            <w:vAlign w:val="center"/>
          </w:tcPr>
          <w:p w14:paraId="1E124A9D"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C53311"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E44D856" w14:textId="77777777" w:rsidR="00224190" w:rsidRDefault="00224190" w:rsidP="00CE460C">
            <w:pPr>
              <w:pStyle w:val="TAC"/>
              <w:rPr>
                <w:lang w:eastAsia="zh-CN"/>
              </w:rPr>
            </w:pPr>
            <w:r>
              <w:rPr>
                <w:rFonts w:hint="eastAsia"/>
                <w:lang w:eastAsia="zh-CN"/>
              </w:rPr>
              <w:t>0</w:t>
            </w:r>
          </w:p>
        </w:tc>
      </w:tr>
      <w:tr w:rsidR="00224190" w14:paraId="23DB2BB3" w14:textId="77777777" w:rsidTr="00CE460C">
        <w:trPr>
          <w:jc w:val="center"/>
        </w:trPr>
        <w:tc>
          <w:tcPr>
            <w:tcW w:w="1983" w:type="dxa"/>
            <w:tcBorders>
              <w:top w:val="nil"/>
              <w:left w:val="single" w:sz="4" w:space="0" w:color="auto"/>
              <w:bottom w:val="nil"/>
              <w:right w:val="single" w:sz="4" w:space="0" w:color="auto"/>
            </w:tcBorders>
            <w:vAlign w:val="center"/>
          </w:tcPr>
          <w:p w14:paraId="13006F32"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2B684B8"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7F0E391E"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B22F87" w14:textId="77777777" w:rsidR="00224190" w:rsidRDefault="00224190" w:rsidP="00CE460C">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51D64328" w14:textId="77777777" w:rsidR="00224190" w:rsidRDefault="00224190" w:rsidP="00CE460C">
            <w:pPr>
              <w:pStyle w:val="TAC"/>
              <w:rPr>
                <w:lang w:eastAsia="zh-CN"/>
              </w:rPr>
            </w:pPr>
          </w:p>
        </w:tc>
      </w:tr>
      <w:tr w:rsidR="00224190" w14:paraId="041A10F5" w14:textId="77777777" w:rsidTr="00CE460C">
        <w:trPr>
          <w:jc w:val="center"/>
        </w:trPr>
        <w:tc>
          <w:tcPr>
            <w:tcW w:w="1983" w:type="dxa"/>
            <w:tcBorders>
              <w:top w:val="nil"/>
              <w:left w:val="single" w:sz="4" w:space="0" w:color="auto"/>
              <w:bottom w:val="nil"/>
              <w:right w:val="single" w:sz="4" w:space="0" w:color="auto"/>
            </w:tcBorders>
            <w:vAlign w:val="center"/>
          </w:tcPr>
          <w:p w14:paraId="2A284786"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64C9CD2"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4290686"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EBFB2D" w14:textId="77777777" w:rsidR="00224190" w:rsidRDefault="00224190" w:rsidP="00CE460C">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7C0FC589" w14:textId="77777777" w:rsidR="00224190" w:rsidRDefault="00224190" w:rsidP="00CE460C">
            <w:pPr>
              <w:pStyle w:val="TAC"/>
              <w:rPr>
                <w:lang w:eastAsia="zh-CN"/>
              </w:rPr>
            </w:pPr>
            <w:r>
              <w:rPr>
                <w:rFonts w:hint="eastAsia"/>
                <w:lang w:eastAsia="zh-CN"/>
              </w:rPr>
              <w:t>1</w:t>
            </w:r>
          </w:p>
        </w:tc>
      </w:tr>
      <w:tr w:rsidR="00224190" w14:paraId="40F31871" w14:textId="77777777" w:rsidTr="00CE460C">
        <w:trPr>
          <w:jc w:val="center"/>
        </w:trPr>
        <w:tc>
          <w:tcPr>
            <w:tcW w:w="1983" w:type="dxa"/>
            <w:tcBorders>
              <w:top w:val="nil"/>
              <w:left w:val="single" w:sz="4" w:space="0" w:color="auto"/>
              <w:bottom w:val="nil"/>
              <w:right w:val="single" w:sz="4" w:space="0" w:color="auto"/>
            </w:tcBorders>
            <w:vAlign w:val="center"/>
          </w:tcPr>
          <w:p w14:paraId="770947F7"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A1ABB14"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E87BAEB"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1A9C3E" w14:textId="77777777" w:rsidR="00224190" w:rsidRDefault="00224190" w:rsidP="00CE460C">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1FE8CC52" w14:textId="77777777" w:rsidR="00224190" w:rsidRDefault="00224190" w:rsidP="00CE460C">
            <w:pPr>
              <w:pStyle w:val="TAC"/>
              <w:rPr>
                <w:lang w:eastAsia="zh-CN"/>
              </w:rPr>
            </w:pPr>
          </w:p>
        </w:tc>
      </w:tr>
      <w:tr w:rsidR="00224190" w14:paraId="0E877E31" w14:textId="77777777" w:rsidTr="00CE460C">
        <w:trPr>
          <w:jc w:val="center"/>
        </w:trPr>
        <w:tc>
          <w:tcPr>
            <w:tcW w:w="1983" w:type="dxa"/>
            <w:tcBorders>
              <w:top w:val="nil"/>
              <w:left w:val="single" w:sz="4" w:space="0" w:color="auto"/>
              <w:bottom w:val="nil"/>
              <w:right w:val="single" w:sz="4" w:space="0" w:color="auto"/>
            </w:tcBorders>
            <w:vAlign w:val="center"/>
          </w:tcPr>
          <w:p w14:paraId="48FD78CC"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F100A78"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656E67B2"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8D0A27" w14:textId="77777777" w:rsidR="00224190" w:rsidRDefault="00224190" w:rsidP="00CE460C">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8CB68FC" w14:textId="77777777" w:rsidR="00224190" w:rsidRDefault="00224190" w:rsidP="00CE460C">
            <w:pPr>
              <w:pStyle w:val="TAC"/>
              <w:rPr>
                <w:lang w:eastAsia="zh-CN"/>
              </w:rPr>
            </w:pPr>
            <w:r>
              <w:rPr>
                <w:rFonts w:hint="eastAsia"/>
                <w:lang w:eastAsia="zh-CN"/>
              </w:rPr>
              <w:t>2</w:t>
            </w:r>
          </w:p>
        </w:tc>
      </w:tr>
      <w:tr w:rsidR="00224190" w14:paraId="4DAFD20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F00CDD4"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E5286A"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5E4C41A6"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7F60A9" w14:textId="77777777" w:rsidR="00224190" w:rsidRDefault="00224190" w:rsidP="00CE460C">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7AC07B0" w14:textId="77777777" w:rsidR="00224190" w:rsidRDefault="00224190" w:rsidP="00CE460C">
            <w:pPr>
              <w:pStyle w:val="TAC"/>
              <w:rPr>
                <w:lang w:eastAsia="zh-CN"/>
              </w:rPr>
            </w:pPr>
          </w:p>
        </w:tc>
      </w:tr>
      <w:tr w:rsidR="00224190" w14:paraId="01392B3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19A112" w14:textId="77777777" w:rsidR="00224190" w:rsidRDefault="00224190" w:rsidP="00CE460C">
            <w:pPr>
              <w:pStyle w:val="TAC"/>
              <w:keepNext w:val="0"/>
              <w:rPr>
                <w:lang w:eastAsia="zh-CN"/>
              </w:rPr>
            </w:pPr>
            <w:r>
              <w:rPr>
                <w:lang w:eastAsia="zh-CN"/>
              </w:rPr>
              <w:t>CA_n1(2A)-n3A</w:t>
            </w:r>
          </w:p>
        </w:tc>
        <w:tc>
          <w:tcPr>
            <w:tcW w:w="1690" w:type="dxa"/>
            <w:tcBorders>
              <w:top w:val="single" w:sz="4" w:space="0" w:color="auto"/>
              <w:left w:val="single" w:sz="4" w:space="0" w:color="auto"/>
              <w:bottom w:val="nil"/>
              <w:right w:val="single" w:sz="4" w:space="0" w:color="auto"/>
            </w:tcBorders>
            <w:vAlign w:val="center"/>
          </w:tcPr>
          <w:p w14:paraId="0B452EC5" w14:textId="77777777" w:rsidR="00224190" w:rsidRDefault="00224190" w:rsidP="00CE460C">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81FFF86" w14:textId="77777777" w:rsidR="00224190" w:rsidRDefault="00224190" w:rsidP="00CE460C">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9AAE36" w14:textId="77777777" w:rsidR="00224190" w:rsidRDefault="00224190" w:rsidP="00CE460C">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0F1A5B9C" w14:textId="77777777" w:rsidR="00224190" w:rsidRDefault="00224190" w:rsidP="00CE460C">
            <w:pPr>
              <w:pStyle w:val="TAC"/>
              <w:rPr>
                <w:lang w:eastAsia="zh-CN"/>
              </w:rPr>
            </w:pPr>
            <w:r>
              <w:rPr>
                <w:rFonts w:hint="eastAsia"/>
                <w:lang w:eastAsia="zh-CN"/>
              </w:rPr>
              <w:t>0</w:t>
            </w:r>
          </w:p>
        </w:tc>
      </w:tr>
      <w:tr w:rsidR="00224190" w14:paraId="1FDAB3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93CAC83"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7B2DFE6"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4447CBF" w14:textId="77777777" w:rsidR="00224190" w:rsidRDefault="00224190" w:rsidP="00CE460C">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7262C2" w14:textId="77777777" w:rsidR="00224190" w:rsidRDefault="00224190" w:rsidP="00CE460C">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9438F3C" w14:textId="77777777" w:rsidR="00224190" w:rsidRDefault="00224190" w:rsidP="00CE460C">
            <w:pPr>
              <w:pStyle w:val="TAC"/>
              <w:rPr>
                <w:lang w:eastAsia="zh-CN"/>
              </w:rPr>
            </w:pPr>
          </w:p>
        </w:tc>
      </w:tr>
      <w:tr w:rsidR="00224190" w14:paraId="0EE013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432C834" w14:textId="77777777" w:rsidR="00224190" w:rsidRDefault="00224190" w:rsidP="00CE460C">
            <w:pPr>
              <w:pStyle w:val="TAC"/>
              <w:keepNext w:val="0"/>
              <w:rPr>
                <w:lang w:eastAsia="zh-CN"/>
              </w:rPr>
            </w:pPr>
            <w:r>
              <w:rPr>
                <w:lang w:eastAsia="zh-CN"/>
              </w:rPr>
              <w:t>CA_n1(2A)-n3</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vAlign w:val="center"/>
          </w:tcPr>
          <w:p w14:paraId="4B373F18" w14:textId="77777777" w:rsidR="00224190" w:rsidRDefault="00224190" w:rsidP="00CE460C">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217C4B25" w14:textId="77777777" w:rsidR="00224190" w:rsidRDefault="00224190" w:rsidP="00CE460C">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5B9299" w14:textId="77777777" w:rsidR="00224190" w:rsidRDefault="00224190" w:rsidP="00CE460C">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2C13CE5A" w14:textId="77777777" w:rsidR="00224190" w:rsidRDefault="00224190" w:rsidP="00CE460C">
            <w:pPr>
              <w:pStyle w:val="TAC"/>
              <w:rPr>
                <w:lang w:eastAsia="zh-CN"/>
              </w:rPr>
            </w:pPr>
            <w:r>
              <w:rPr>
                <w:rFonts w:hint="eastAsia"/>
                <w:lang w:eastAsia="zh-CN"/>
              </w:rPr>
              <w:t>0</w:t>
            </w:r>
          </w:p>
        </w:tc>
      </w:tr>
      <w:tr w:rsidR="00224190" w14:paraId="11ADFD6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4DC127"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2F7DA65"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09823DBF" w14:textId="77777777" w:rsidR="00224190" w:rsidRDefault="00224190" w:rsidP="00CE460C">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4876ED3" w14:textId="77777777" w:rsidR="00224190" w:rsidRDefault="00224190" w:rsidP="00CE460C">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AB37576" w14:textId="77777777" w:rsidR="00224190" w:rsidRDefault="00224190" w:rsidP="00CE460C">
            <w:pPr>
              <w:pStyle w:val="TAC"/>
              <w:rPr>
                <w:lang w:eastAsia="zh-CN"/>
              </w:rPr>
            </w:pPr>
          </w:p>
        </w:tc>
      </w:tr>
      <w:tr w:rsidR="00224190" w14:paraId="3B72F19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ADFCBA2" w14:textId="77777777" w:rsidR="00224190" w:rsidRDefault="00224190" w:rsidP="00CE460C">
            <w:pPr>
              <w:pStyle w:val="TAC"/>
              <w:keepNext w:val="0"/>
              <w:rPr>
                <w:lang w:eastAsia="zh-CN"/>
              </w:rPr>
            </w:pPr>
            <w:r>
              <w:rPr>
                <w:lang w:eastAsia="zh-CN"/>
              </w:rPr>
              <w:t>CA_n1(2A)-n3B</w:t>
            </w:r>
          </w:p>
        </w:tc>
        <w:tc>
          <w:tcPr>
            <w:tcW w:w="1690" w:type="dxa"/>
            <w:tcBorders>
              <w:top w:val="single" w:sz="4" w:space="0" w:color="auto"/>
              <w:left w:val="single" w:sz="4" w:space="0" w:color="auto"/>
              <w:bottom w:val="nil"/>
              <w:right w:val="single" w:sz="4" w:space="0" w:color="auto"/>
            </w:tcBorders>
            <w:vAlign w:val="center"/>
          </w:tcPr>
          <w:p w14:paraId="5693F6EB" w14:textId="77777777" w:rsidR="00224190" w:rsidRDefault="00224190" w:rsidP="00CE460C">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57472E3" w14:textId="77777777" w:rsidR="00224190" w:rsidRDefault="00224190" w:rsidP="00CE460C">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6815F3" w14:textId="77777777" w:rsidR="00224190" w:rsidRDefault="00224190" w:rsidP="00CE460C">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371F00EA" w14:textId="77777777" w:rsidR="00224190" w:rsidRDefault="00224190" w:rsidP="00CE460C">
            <w:pPr>
              <w:pStyle w:val="TAC"/>
              <w:rPr>
                <w:lang w:eastAsia="zh-CN"/>
              </w:rPr>
            </w:pPr>
            <w:r>
              <w:rPr>
                <w:rFonts w:hint="eastAsia"/>
                <w:lang w:eastAsia="zh-CN"/>
              </w:rPr>
              <w:t>0</w:t>
            </w:r>
          </w:p>
        </w:tc>
      </w:tr>
      <w:tr w:rsidR="00224190" w14:paraId="0CE4D55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3AB0CDD"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19606A"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C948C17" w14:textId="77777777" w:rsidR="00224190" w:rsidRDefault="00224190" w:rsidP="00CE460C">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CF1011" w14:textId="77777777" w:rsidR="00224190" w:rsidRDefault="00224190" w:rsidP="00CE460C">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77A8417A" w14:textId="77777777" w:rsidR="00224190" w:rsidRDefault="00224190" w:rsidP="00CE460C">
            <w:pPr>
              <w:pStyle w:val="TAC"/>
              <w:rPr>
                <w:lang w:eastAsia="zh-CN"/>
              </w:rPr>
            </w:pPr>
          </w:p>
        </w:tc>
      </w:tr>
      <w:tr w:rsidR="00224190" w14:paraId="5E2C73E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1D9335C" w14:textId="77777777" w:rsidR="00224190" w:rsidRDefault="00224190" w:rsidP="00CE460C">
            <w:pPr>
              <w:pStyle w:val="TAC"/>
              <w:keepNext w:val="0"/>
              <w:rPr>
                <w:lang w:eastAsia="zh-CN"/>
              </w:rPr>
            </w:pPr>
            <w:r>
              <w:rPr>
                <w:lang w:eastAsia="zh-CN"/>
              </w:rPr>
              <w:t>CA_n1A-n5A</w:t>
            </w:r>
          </w:p>
        </w:tc>
        <w:tc>
          <w:tcPr>
            <w:tcW w:w="1690" w:type="dxa"/>
            <w:tcBorders>
              <w:top w:val="single" w:sz="4" w:space="0" w:color="auto"/>
              <w:left w:val="single" w:sz="4" w:space="0" w:color="auto"/>
              <w:bottom w:val="nil"/>
              <w:right w:val="single" w:sz="4" w:space="0" w:color="auto"/>
            </w:tcBorders>
            <w:vAlign w:val="center"/>
          </w:tcPr>
          <w:p w14:paraId="44943892" w14:textId="77777777" w:rsidR="00224190" w:rsidRDefault="00224190" w:rsidP="00CE460C">
            <w:pPr>
              <w:pStyle w:val="TAC"/>
              <w:rPr>
                <w:lang w:eastAsia="zh-CN"/>
              </w:rPr>
            </w:pPr>
            <w:r>
              <w:rPr>
                <w:lang w:eastAsia="zh-CN"/>
              </w:rPr>
              <w:t>CA_n1A-n5A</w:t>
            </w:r>
          </w:p>
        </w:tc>
        <w:tc>
          <w:tcPr>
            <w:tcW w:w="730" w:type="dxa"/>
            <w:tcBorders>
              <w:top w:val="single" w:sz="4" w:space="0" w:color="auto"/>
              <w:left w:val="single" w:sz="4" w:space="0" w:color="auto"/>
              <w:right w:val="single" w:sz="4" w:space="0" w:color="auto"/>
            </w:tcBorders>
            <w:vAlign w:val="center"/>
          </w:tcPr>
          <w:p w14:paraId="054B2550" w14:textId="77777777" w:rsidR="00224190" w:rsidRDefault="00224190" w:rsidP="00CE460C">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E33399" w14:textId="77777777" w:rsidR="00224190" w:rsidRDefault="00224190" w:rsidP="00CE460C">
            <w:pPr>
              <w:pStyle w:val="TAC"/>
              <w:rPr>
                <w:kern w:val="2"/>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D3F3DA3" w14:textId="77777777" w:rsidR="00224190" w:rsidRDefault="00224190" w:rsidP="00CE460C">
            <w:pPr>
              <w:pStyle w:val="TAC"/>
              <w:rPr>
                <w:lang w:eastAsia="zh-CN"/>
              </w:rPr>
            </w:pPr>
            <w:r>
              <w:rPr>
                <w:rFonts w:hint="eastAsia"/>
                <w:lang w:eastAsia="zh-CN"/>
              </w:rPr>
              <w:t>0</w:t>
            </w:r>
          </w:p>
        </w:tc>
      </w:tr>
      <w:tr w:rsidR="00224190" w14:paraId="4BE40B61" w14:textId="77777777" w:rsidTr="00CE460C">
        <w:trPr>
          <w:jc w:val="center"/>
        </w:trPr>
        <w:tc>
          <w:tcPr>
            <w:tcW w:w="1983" w:type="dxa"/>
            <w:tcBorders>
              <w:top w:val="nil"/>
              <w:left w:val="single" w:sz="4" w:space="0" w:color="auto"/>
              <w:bottom w:val="nil"/>
              <w:right w:val="single" w:sz="4" w:space="0" w:color="auto"/>
            </w:tcBorders>
            <w:vAlign w:val="center"/>
          </w:tcPr>
          <w:p w14:paraId="6A663429"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DEBF64A"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10545638" w14:textId="77777777" w:rsidR="00224190" w:rsidRDefault="00224190" w:rsidP="00CE460C">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7C5406" w14:textId="77777777" w:rsidR="00224190" w:rsidRDefault="00224190" w:rsidP="00CE460C">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B02E10" w14:textId="77777777" w:rsidR="00224190" w:rsidRDefault="00224190" w:rsidP="00CE460C">
            <w:pPr>
              <w:pStyle w:val="TAC"/>
              <w:rPr>
                <w:lang w:eastAsia="zh-CN"/>
              </w:rPr>
            </w:pPr>
          </w:p>
        </w:tc>
      </w:tr>
      <w:tr w:rsidR="00224190" w14:paraId="6DF5424A" w14:textId="77777777" w:rsidTr="00CE460C">
        <w:trPr>
          <w:jc w:val="center"/>
        </w:trPr>
        <w:tc>
          <w:tcPr>
            <w:tcW w:w="1983" w:type="dxa"/>
            <w:tcBorders>
              <w:top w:val="nil"/>
              <w:left w:val="single" w:sz="4" w:space="0" w:color="auto"/>
              <w:bottom w:val="nil"/>
              <w:right w:val="single" w:sz="4" w:space="0" w:color="auto"/>
            </w:tcBorders>
            <w:vAlign w:val="center"/>
          </w:tcPr>
          <w:p w14:paraId="069573D7"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E89AC4A"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72A35AA9" w14:textId="77777777" w:rsidR="00224190" w:rsidRDefault="00224190" w:rsidP="00CE460C">
            <w:pPr>
              <w:pStyle w:val="TAC"/>
              <w:rPr>
                <w:kern w:val="2"/>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DA060B" w14:textId="77777777" w:rsidR="00224190" w:rsidRDefault="00224190" w:rsidP="00CE460C">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6A26CF8D" w14:textId="77777777" w:rsidR="00224190" w:rsidRDefault="00224190" w:rsidP="00CE460C">
            <w:pPr>
              <w:pStyle w:val="TAC"/>
              <w:rPr>
                <w:lang w:eastAsia="zh-CN"/>
              </w:rPr>
            </w:pPr>
            <w:r>
              <w:rPr>
                <w:rFonts w:hint="eastAsia"/>
                <w:lang w:eastAsia="zh-CN"/>
              </w:rPr>
              <w:t>4 and 5</w:t>
            </w:r>
          </w:p>
        </w:tc>
      </w:tr>
      <w:tr w:rsidR="00224190" w14:paraId="1FB081B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FD0A9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8B35EB"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39A038BC" w14:textId="77777777" w:rsidR="00224190" w:rsidRDefault="00224190" w:rsidP="00CE460C">
            <w:pPr>
              <w:pStyle w:val="TAC"/>
              <w:rPr>
                <w:kern w:val="2"/>
                <w:lang w:eastAsia="zh-CN"/>
              </w:rPr>
            </w:pPr>
            <w:r>
              <w:rPr>
                <w:rFonts w:cs="Arial"/>
              </w:rPr>
              <w:t>n</w:t>
            </w:r>
            <w:r>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52AD5F42" w14:textId="77777777" w:rsidR="00224190" w:rsidRDefault="00224190" w:rsidP="00CE460C">
            <w:pPr>
              <w:pStyle w:val="TAC"/>
              <w:rPr>
                <w:lang w:eastAsia="zh-CN" w:bidi="ar"/>
              </w:rPr>
            </w:pPr>
            <w:r>
              <w:rPr>
                <w:rFonts w:cs="Arial"/>
              </w:rPr>
              <w:t>n</w:t>
            </w:r>
            <w:r>
              <w:rPr>
                <w:rFonts w:cs="Arial" w:hint="eastAsia"/>
                <w:lang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02C5472" w14:textId="77777777" w:rsidR="00224190" w:rsidRDefault="00224190" w:rsidP="00CE460C">
            <w:pPr>
              <w:pStyle w:val="TAC"/>
              <w:rPr>
                <w:lang w:eastAsia="zh-CN"/>
              </w:rPr>
            </w:pPr>
          </w:p>
        </w:tc>
      </w:tr>
      <w:tr w:rsidR="00224190" w14:paraId="191CF76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16D1D53" w14:textId="77777777" w:rsidR="00224190" w:rsidRDefault="00224190" w:rsidP="00CE460C">
            <w:pPr>
              <w:pStyle w:val="TAC"/>
              <w:keepNext w:val="0"/>
              <w:rPr>
                <w:lang w:eastAsia="zh-CN"/>
              </w:rPr>
            </w:pPr>
            <w:r>
              <w:rPr>
                <w:lang w:eastAsia="zh-CN"/>
              </w:rPr>
              <w:t>CA_n1(2A)-n5A</w:t>
            </w:r>
          </w:p>
        </w:tc>
        <w:tc>
          <w:tcPr>
            <w:tcW w:w="1690" w:type="dxa"/>
            <w:tcBorders>
              <w:top w:val="single" w:sz="4" w:space="0" w:color="auto"/>
              <w:left w:val="single" w:sz="4" w:space="0" w:color="auto"/>
              <w:bottom w:val="nil"/>
              <w:right w:val="single" w:sz="4" w:space="0" w:color="auto"/>
            </w:tcBorders>
            <w:vAlign w:val="center"/>
          </w:tcPr>
          <w:p w14:paraId="620ADCCE" w14:textId="77777777" w:rsidR="00224190" w:rsidRDefault="00224190" w:rsidP="00CE460C">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5C5BB01"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DA3EBFC" w14:textId="77777777" w:rsidR="00224190" w:rsidRDefault="00224190" w:rsidP="00CE460C">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34A0D520" w14:textId="77777777" w:rsidR="00224190" w:rsidRDefault="00224190" w:rsidP="00CE460C">
            <w:pPr>
              <w:pStyle w:val="TAC"/>
              <w:rPr>
                <w:lang w:eastAsia="zh-CN"/>
              </w:rPr>
            </w:pPr>
            <w:r>
              <w:rPr>
                <w:rFonts w:hint="eastAsia"/>
                <w:lang w:eastAsia="zh-CN"/>
              </w:rPr>
              <w:t>0</w:t>
            </w:r>
          </w:p>
        </w:tc>
      </w:tr>
      <w:tr w:rsidR="00224190" w14:paraId="41717AD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4C0EE7"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BE4574A"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51F55B2B" w14:textId="77777777" w:rsidR="00224190" w:rsidRDefault="00224190" w:rsidP="00CE460C">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B75DAE" w14:textId="77777777" w:rsidR="00224190" w:rsidRDefault="00224190" w:rsidP="00CE460C">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191CCFB" w14:textId="77777777" w:rsidR="00224190" w:rsidRDefault="00224190" w:rsidP="00CE460C">
            <w:pPr>
              <w:pStyle w:val="TAC"/>
              <w:rPr>
                <w:lang w:eastAsia="zh-CN"/>
              </w:rPr>
            </w:pPr>
          </w:p>
        </w:tc>
      </w:tr>
      <w:tr w:rsidR="00224190" w14:paraId="08D8E8E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81A8A0" w14:textId="77777777" w:rsidR="00224190" w:rsidRDefault="00224190" w:rsidP="00CE460C">
            <w:pPr>
              <w:pStyle w:val="TAC"/>
              <w:keepNext w:val="0"/>
              <w:rPr>
                <w:lang w:eastAsia="zh-CN"/>
              </w:rPr>
            </w:pPr>
            <w:r>
              <w:rPr>
                <w:lang w:eastAsia="zh-CN"/>
              </w:rPr>
              <w:t>CA_n1A-n7A</w:t>
            </w:r>
          </w:p>
        </w:tc>
        <w:tc>
          <w:tcPr>
            <w:tcW w:w="1690" w:type="dxa"/>
            <w:tcBorders>
              <w:top w:val="single" w:sz="4" w:space="0" w:color="auto"/>
              <w:left w:val="single" w:sz="4" w:space="0" w:color="auto"/>
              <w:bottom w:val="nil"/>
              <w:right w:val="single" w:sz="4" w:space="0" w:color="auto"/>
            </w:tcBorders>
            <w:vAlign w:val="center"/>
          </w:tcPr>
          <w:p w14:paraId="3E2ECFE7" w14:textId="77777777" w:rsidR="00224190" w:rsidRDefault="00224190" w:rsidP="00CE460C">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24EA993A" w14:textId="77777777" w:rsidR="00224190" w:rsidRDefault="00224190" w:rsidP="00CE460C">
            <w:pPr>
              <w:pStyle w:val="TAC"/>
              <w:rPr>
                <w:lang w:eastAsia="zh-CN"/>
              </w:rPr>
            </w:pPr>
            <w:r>
              <w:rPr>
                <w:lang w:eastAsia="zh-CN"/>
              </w:rPr>
              <w:t>CA_n1A-n7A</w:t>
            </w:r>
          </w:p>
        </w:tc>
        <w:tc>
          <w:tcPr>
            <w:tcW w:w="730" w:type="dxa"/>
            <w:tcBorders>
              <w:top w:val="single" w:sz="4" w:space="0" w:color="auto"/>
              <w:left w:val="single" w:sz="4" w:space="0" w:color="auto"/>
              <w:right w:val="single" w:sz="4" w:space="0" w:color="auto"/>
            </w:tcBorders>
            <w:vAlign w:val="center"/>
          </w:tcPr>
          <w:p w14:paraId="57050469"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870EC7"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4ED1F1" w14:textId="77777777" w:rsidR="00224190" w:rsidRDefault="00224190" w:rsidP="00CE460C">
            <w:pPr>
              <w:pStyle w:val="TAC"/>
              <w:rPr>
                <w:lang w:eastAsia="zh-CN"/>
              </w:rPr>
            </w:pPr>
            <w:r>
              <w:rPr>
                <w:rFonts w:hint="eastAsia"/>
                <w:lang w:eastAsia="zh-CN"/>
              </w:rPr>
              <w:t>0</w:t>
            </w:r>
          </w:p>
        </w:tc>
      </w:tr>
      <w:tr w:rsidR="00224190" w14:paraId="73639F47" w14:textId="77777777" w:rsidTr="00CE460C">
        <w:trPr>
          <w:jc w:val="center"/>
        </w:trPr>
        <w:tc>
          <w:tcPr>
            <w:tcW w:w="1983" w:type="dxa"/>
            <w:tcBorders>
              <w:top w:val="nil"/>
              <w:left w:val="single" w:sz="4" w:space="0" w:color="auto"/>
              <w:bottom w:val="nil"/>
              <w:right w:val="single" w:sz="4" w:space="0" w:color="auto"/>
            </w:tcBorders>
            <w:vAlign w:val="center"/>
          </w:tcPr>
          <w:p w14:paraId="046B1A3F"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BDA84D5"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9269DB9" w14:textId="77777777" w:rsidR="00224190" w:rsidRDefault="00224190" w:rsidP="00CE460C">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7D7A7A" w14:textId="77777777" w:rsidR="00224190" w:rsidRDefault="00224190" w:rsidP="00CE460C">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DD083F7" w14:textId="77777777" w:rsidR="00224190" w:rsidRDefault="00224190" w:rsidP="00CE460C">
            <w:pPr>
              <w:pStyle w:val="TAC"/>
              <w:rPr>
                <w:lang w:eastAsia="zh-CN"/>
              </w:rPr>
            </w:pPr>
          </w:p>
        </w:tc>
      </w:tr>
      <w:tr w:rsidR="00224190" w14:paraId="0257DCB2" w14:textId="77777777" w:rsidTr="00CE460C">
        <w:trPr>
          <w:jc w:val="center"/>
        </w:trPr>
        <w:tc>
          <w:tcPr>
            <w:tcW w:w="1983" w:type="dxa"/>
            <w:tcBorders>
              <w:top w:val="nil"/>
              <w:left w:val="single" w:sz="4" w:space="0" w:color="auto"/>
              <w:bottom w:val="nil"/>
              <w:right w:val="single" w:sz="4" w:space="0" w:color="auto"/>
            </w:tcBorders>
            <w:vAlign w:val="center"/>
          </w:tcPr>
          <w:p w14:paraId="4FE24D12"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7B38322"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7CBA6FC9" w14:textId="77777777" w:rsidR="00224190" w:rsidRDefault="00224190" w:rsidP="00CE460C">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75F7A51" w14:textId="77777777" w:rsidR="00224190" w:rsidRDefault="00224190" w:rsidP="00CE460C">
            <w:pPr>
              <w:pStyle w:val="TAC"/>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44E4387D" w14:textId="77777777" w:rsidR="00224190" w:rsidRDefault="00224190" w:rsidP="00CE460C">
            <w:pPr>
              <w:pStyle w:val="TAC"/>
              <w:rPr>
                <w:lang w:eastAsia="zh-CN"/>
              </w:rPr>
            </w:pPr>
            <w:r>
              <w:rPr>
                <w:lang w:eastAsia="zh-CN"/>
              </w:rPr>
              <w:t>1</w:t>
            </w:r>
          </w:p>
        </w:tc>
      </w:tr>
      <w:tr w:rsidR="00224190" w14:paraId="5053CFE3" w14:textId="77777777" w:rsidTr="00CE460C">
        <w:trPr>
          <w:jc w:val="center"/>
        </w:trPr>
        <w:tc>
          <w:tcPr>
            <w:tcW w:w="1983" w:type="dxa"/>
            <w:tcBorders>
              <w:top w:val="nil"/>
              <w:left w:val="single" w:sz="4" w:space="0" w:color="auto"/>
              <w:bottom w:val="nil"/>
              <w:right w:val="single" w:sz="4" w:space="0" w:color="auto"/>
            </w:tcBorders>
            <w:vAlign w:val="center"/>
          </w:tcPr>
          <w:p w14:paraId="7FBA3E80"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6FCAA4B"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461DB81E" w14:textId="77777777" w:rsidR="00224190" w:rsidRDefault="00224190" w:rsidP="00CE460C">
            <w:pPr>
              <w:pStyle w:val="TAC"/>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D2D2B90" w14:textId="77777777" w:rsidR="00224190" w:rsidRDefault="00224190" w:rsidP="00CE460C">
            <w:pPr>
              <w:pStyle w:val="TAC"/>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8ED3D41" w14:textId="77777777" w:rsidR="00224190" w:rsidRDefault="00224190" w:rsidP="00CE460C">
            <w:pPr>
              <w:pStyle w:val="TAC"/>
              <w:rPr>
                <w:lang w:eastAsia="zh-CN"/>
              </w:rPr>
            </w:pPr>
          </w:p>
        </w:tc>
      </w:tr>
      <w:tr w:rsidR="00224190" w14:paraId="0755B365" w14:textId="77777777" w:rsidTr="00CE460C">
        <w:trPr>
          <w:jc w:val="center"/>
        </w:trPr>
        <w:tc>
          <w:tcPr>
            <w:tcW w:w="1983" w:type="dxa"/>
            <w:tcBorders>
              <w:top w:val="nil"/>
              <w:left w:val="single" w:sz="4" w:space="0" w:color="auto"/>
              <w:bottom w:val="nil"/>
              <w:right w:val="single" w:sz="4" w:space="0" w:color="auto"/>
            </w:tcBorders>
            <w:vAlign w:val="center"/>
          </w:tcPr>
          <w:p w14:paraId="3A5B192C"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3E1816D"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0D2F27A4" w14:textId="77777777" w:rsidR="00224190" w:rsidRDefault="00224190" w:rsidP="00CE460C">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10676A" w14:textId="77777777" w:rsidR="00224190" w:rsidRDefault="00224190" w:rsidP="00CE460C">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415C271F" w14:textId="77777777" w:rsidR="00224190" w:rsidRDefault="00224190" w:rsidP="00CE460C">
            <w:pPr>
              <w:pStyle w:val="TAC"/>
              <w:rPr>
                <w:lang w:eastAsia="zh-CN"/>
              </w:rPr>
            </w:pPr>
            <w:r>
              <w:rPr>
                <w:rFonts w:cs="Arial"/>
              </w:rPr>
              <w:t>4 and 5</w:t>
            </w:r>
          </w:p>
        </w:tc>
      </w:tr>
      <w:tr w:rsidR="00224190" w14:paraId="3641282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CFE914"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2D97BB"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6C22B753" w14:textId="77777777" w:rsidR="00224190" w:rsidRDefault="00224190" w:rsidP="00CE460C">
            <w:pPr>
              <w:pStyle w:val="TAC"/>
              <w:rPr>
                <w:lang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DFD58E" w14:textId="77777777" w:rsidR="00224190" w:rsidRDefault="00224190" w:rsidP="00CE460C">
            <w:pPr>
              <w:pStyle w:val="TAC"/>
              <w:rPr>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4810595D" w14:textId="77777777" w:rsidR="00224190" w:rsidRDefault="00224190" w:rsidP="00CE460C">
            <w:pPr>
              <w:pStyle w:val="TAC"/>
              <w:rPr>
                <w:lang w:eastAsia="zh-CN"/>
              </w:rPr>
            </w:pPr>
          </w:p>
        </w:tc>
      </w:tr>
      <w:tr w:rsidR="00224190" w14:paraId="1A8C076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CADC15E" w14:textId="77777777" w:rsidR="00224190" w:rsidRDefault="00224190" w:rsidP="00CE460C">
            <w:pPr>
              <w:pStyle w:val="TAC"/>
              <w:keepNext w:val="0"/>
              <w:rPr>
                <w:lang w:eastAsia="zh-CN"/>
              </w:rPr>
            </w:pPr>
            <w:r>
              <w:rPr>
                <w:lang w:eastAsia="zh-CN"/>
              </w:rPr>
              <w:t>CA_n1A-n7B</w:t>
            </w:r>
          </w:p>
        </w:tc>
        <w:tc>
          <w:tcPr>
            <w:tcW w:w="1690" w:type="dxa"/>
            <w:tcBorders>
              <w:top w:val="single" w:sz="4" w:space="0" w:color="auto"/>
              <w:left w:val="single" w:sz="4" w:space="0" w:color="auto"/>
              <w:bottom w:val="nil"/>
              <w:right w:val="single" w:sz="4" w:space="0" w:color="auto"/>
            </w:tcBorders>
            <w:vAlign w:val="center"/>
          </w:tcPr>
          <w:p w14:paraId="30E0409D" w14:textId="77777777" w:rsidR="00224190" w:rsidRDefault="00224190" w:rsidP="00CE460C">
            <w:pPr>
              <w:pStyle w:val="TAC"/>
              <w:rPr>
                <w:lang w:eastAsia="zh-CN"/>
              </w:rPr>
            </w:pPr>
            <w:r>
              <w:rPr>
                <w:lang w:eastAsia="zh-CN"/>
              </w:rPr>
              <w:t>CA_n1A-n7A</w:t>
            </w:r>
          </w:p>
          <w:p w14:paraId="261B9E7A" w14:textId="77777777" w:rsidR="00224190" w:rsidRDefault="00224190" w:rsidP="00CE460C">
            <w:pPr>
              <w:pStyle w:val="TAC"/>
              <w:rPr>
                <w:lang w:eastAsia="zh-CN"/>
              </w:rPr>
            </w:pPr>
            <w:r>
              <w:rPr>
                <w:lang w:eastAsia="zh-CN"/>
              </w:rPr>
              <w:t>CA_n7B</w:t>
            </w:r>
          </w:p>
          <w:p w14:paraId="0C9B8730"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459E003F"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7C597C"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281D9C5" w14:textId="77777777" w:rsidR="00224190" w:rsidRDefault="00224190" w:rsidP="00CE460C">
            <w:pPr>
              <w:pStyle w:val="TAC"/>
              <w:rPr>
                <w:lang w:eastAsia="zh-CN"/>
              </w:rPr>
            </w:pPr>
            <w:r>
              <w:rPr>
                <w:rFonts w:hint="eastAsia"/>
                <w:lang w:eastAsia="zh-CN"/>
              </w:rPr>
              <w:t>0</w:t>
            </w:r>
          </w:p>
        </w:tc>
      </w:tr>
      <w:tr w:rsidR="00224190" w14:paraId="42AFF37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903B92E"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EE3E23D"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376B37C5" w14:textId="77777777" w:rsidR="00224190" w:rsidRDefault="00224190" w:rsidP="00CE460C">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4752EA" w14:textId="77777777" w:rsidR="00224190" w:rsidRDefault="00224190" w:rsidP="00CE460C">
            <w:pPr>
              <w:pStyle w:val="TAC"/>
              <w:rPr>
                <w:lang w:eastAsia="zh-CN"/>
              </w:rPr>
            </w:pPr>
            <w:r>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7644A662" w14:textId="77777777" w:rsidR="00224190" w:rsidRDefault="00224190" w:rsidP="00CE460C">
            <w:pPr>
              <w:pStyle w:val="TAC"/>
              <w:rPr>
                <w:lang w:eastAsia="zh-CN"/>
              </w:rPr>
            </w:pPr>
          </w:p>
        </w:tc>
      </w:tr>
      <w:tr w:rsidR="00224190" w14:paraId="2076DEF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1BEB6D" w14:textId="77777777" w:rsidR="00224190" w:rsidRDefault="00224190" w:rsidP="00CE460C">
            <w:pPr>
              <w:pStyle w:val="TAC"/>
              <w:keepNext w:val="0"/>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vAlign w:val="center"/>
          </w:tcPr>
          <w:p w14:paraId="1123B494" w14:textId="77777777" w:rsidR="00224190" w:rsidRDefault="00224190" w:rsidP="00CE460C">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21D34E89" w14:textId="77777777" w:rsidR="00224190" w:rsidRDefault="00224190" w:rsidP="00CE460C">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789D29" w14:textId="77777777" w:rsidR="00224190" w:rsidRDefault="00224190" w:rsidP="00CE460C">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31FAFF" w14:textId="77777777" w:rsidR="00224190" w:rsidRDefault="00224190" w:rsidP="00CE460C">
            <w:pPr>
              <w:pStyle w:val="TAC"/>
              <w:rPr>
                <w:lang w:eastAsia="zh-CN"/>
              </w:rPr>
            </w:pPr>
            <w:r>
              <w:rPr>
                <w:rFonts w:hint="eastAsia"/>
                <w:lang w:val="en-US" w:eastAsia="zh-CN"/>
              </w:rPr>
              <w:t>0</w:t>
            </w:r>
          </w:p>
        </w:tc>
      </w:tr>
      <w:tr w:rsidR="00224190" w14:paraId="3804FEE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541A13"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78FFCE"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0FA3E75" w14:textId="77777777" w:rsidR="00224190" w:rsidRDefault="00224190" w:rsidP="00CE460C">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ABFF5" w14:textId="77777777" w:rsidR="00224190" w:rsidRDefault="00224190" w:rsidP="00CE460C">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57E2EF59" w14:textId="77777777" w:rsidR="00224190" w:rsidRDefault="00224190" w:rsidP="00CE460C">
            <w:pPr>
              <w:pStyle w:val="TAC"/>
              <w:rPr>
                <w:lang w:eastAsia="zh-CN"/>
              </w:rPr>
            </w:pPr>
          </w:p>
        </w:tc>
      </w:tr>
      <w:tr w:rsidR="00224190" w14:paraId="05214EBF" w14:textId="77777777" w:rsidTr="00CE460C">
        <w:trPr>
          <w:jc w:val="center"/>
        </w:trPr>
        <w:tc>
          <w:tcPr>
            <w:tcW w:w="1983" w:type="dxa"/>
            <w:tcBorders>
              <w:left w:val="single" w:sz="4" w:space="0" w:color="auto"/>
              <w:bottom w:val="nil"/>
              <w:right w:val="single" w:sz="4" w:space="0" w:color="auto"/>
            </w:tcBorders>
            <w:vAlign w:val="center"/>
          </w:tcPr>
          <w:p w14:paraId="32B3A807" w14:textId="77777777" w:rsidR="00224190" w:rsidRDefault="00224190" w:rsidP="00CE460C">
            <w:pPr>
              <w:pStyle w:val="TAC"/>
              <w:keepNext w:val="0"/>
              <w:rPr>
                <w:lang w:eastAsia="zh-CN"/>
              </w:rPr>
            </w:pPr>
            <w:r>
              <w:rPr>
                <w:lang w:eastAsia="zh-CN"/>
              </w:rPr>
              <w:t>CA_n1(2A)-n</w:t>
            </w:r>
            <w:r>
              <w:rPr>
                <w:rFonts w:hint="eastAsia"/>
                <w:lang w:eastAsia="zh-CN"/>
              </w:rPr>
              <w:t>7</w:t>
            </w:r>
            <w:r>
              <w:rPr>
                <w:lang w:eastAsia="zh-CN"/>
              </w:rPr>
              <w:t>A</w:t>
            </w:r>
          </w:p>
        </w:tc>
        <w:tc>
          <w:tcPr>
            <w:tcW w:w="1690" w:type="dxa"/>
            <w:tcBorders>
              <w:left w:val="single" w:sz="4" w:space="0" w:color="auto"/>
              <w:bottom w:val="nil"/>
              <w:right w:val="single" w:sz="4" w:space="0" w:color="auto"/>
            </w:tcBorders>
            <w:vAlign w:val="center"/>
          </w:tcPr>
          <w:p w14:paraId="3141F2A7"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A06CFE7"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62A597" w14:textId="77777777" w:rsidR="00224190" w:rsidRDefault="00224190" w:rsidP="00CE460C">
            <w:pPr>
              <w:pStyle w:val="TAC"/>
              <w:rPr>
                <w:lang w:eastAsia="zh-CN"/>
              </w:rPr>
            </w:pPr>
            <w:r>
              <w:rPr>
                <w:lang w:eastAsia="zh-CN" w:bidi="ar"/>
              </w:rPr>
              <w:t>CA_n1(2A)_BCS0</w:t>
            </w:r>
          </w:p>
        </w:tc>
        <w:tc>
          <w:tcPr>
            <w:tcW w:w="1360" w:type="dxa"/>
            <w:tcBorders>
              <w:left w:val="single" w:sz="4" w:space="0" w:color="auto"/>
              <w:bottom w:val="nil"/>
              <w:right w:val="single" w:sz="4" w:space="0" w:color="auto"/>
            </w:tcBorders>
            <w:vAlign w:val="center"/>
          </w:tcPr>
          <w:p w14:paraId="1D774F13" w14:textId="77777777" w:rsidR="00224190" w:rsidRDefault="00224190" w:rsidP="00CE460C">
            <w:pPr>
              <w:pStyle w:val="TAC"/>
              <w:rPr>
                <w:lang w:eastAsia="zh-CN"/>
              </w:rPr>
            </w:pPr>
            <w:r>
              <w:rPr>
                <w:rFonts w:hint="eastAsia"/>
                <w:lang w:eastAsia="zh-CN"/>
              </w:rPr>
              <w:t>0</w:t>
            </w:r>
          </w:p>
        </w:tc>
      </w:tr>
      <w:tr w:rsidR="00224190" w14:paraId="4B3624A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9D69A66"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8EE30EA"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D77680" w14:textId="77777777" w:rsidR="00224190" w:rsidRDefault="00224190" w:rsidP="00CE460C">
            <w:pPr>
              <w:pStyle w:val="TAC"/>
              <w:rPr>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E9B8C9" w14:textId="77777777" w:rsidR="00224190" w:rsidRDefault="00224190" w:rsidP="00CE460C">
            <w:pPr>
              <w:pStyle w:val="TAC"/>
              <w:rPr>
                <w:kern w:val="2"/>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962B7E9" w14:textId="77777777" w:rsidR="00224190" w:rsidRDefault="00224190" w:rsidP="00CE460C">
            <w:pPr>
              <w:pStyle w:val="TAC"/>
              <w:rPr>
                <w:lang w:eastAsia="zh-CN"/>
              </w:rPr>
            </w:pPr>
          </w:p>
        </w:tc>
      </w:tr>
      <w:tr w:rsidR="00224190" w14:paraId="47679443" w14:textId="77777777" w:rsidTr="00CE460C">
        <w:trPr>
          <w:jc w:val="center"/>
        </w:trPr>
        <w:tc>
          <w:tcPr>
            <w:tcW w:w="1983" w:type="dxa"/>
            <w:tcBorders>
              <w:left w:val="single" w:sz="4" w:space="0" w:color="auto"/>
              <w:bottom w:val="nil"/>
              <w:right w:val="single" w:sz="4" w:space="0" w:color="auto"/>
            </w:tcBorders>
            <w:vAlign w:val="center"/>
          </w:tcPr>
          <w:p w14:paraId="77293804" w14:textId="77777777" w:rsidR="00224190" w:rsidRDefault="00224190" w:rsidP="00CE460C">
            <w:pPr>
              <w:pStyle w:val="TAC"/>
              <w:keepNext w:val="0"/>
            </w:pPr>
            <w:r>
              <w:rPr>
                <w:lang w:eastAsia="zh-CN"/>
              </w:rPr>
              <w:t>CA_n1A-n8A</w:t>
            </w:r>
          </w:p>
        </w:tc>
        <w:tc>
          <w:tcPr>
            <w:tcW w:w="1690" w:type="dxa"/>
            <w:tcBorders>
              <w:left w:val="single" w:sz="4" w:space="0" w:color="auto"/>
              <w:bottom w:val="nil"/>
              <w:right w:val="single" w:sz="4" w:space="0" w:color="auto"/>
            </w:tcBorders>
            <w:vAlign w:val="center"/>
          </w:tcPr>
          <w:p w14:paraId="0356DC61" w14:textId="77777777" w:rsidR="00224190" w:rsidRDefault="00224190" w:rsidP="00CE460C">
            <w:pPr>
              <w:pStyle w:val="TAC"/>
            </w:pPr>
            <w:r>
              <w:rPr>
                <w:lang w:eastAsia="zh-CN"/>
              </w:rPr>
              <w:t>CA_n1A-n8A</w:t>
            </w:r>
          </w:p>
        </w:tc>
        <w:tc>
          <w:tcPr>
            <w:tcW w:w="730" w:type="dxa"/>
            <w:tcBorders>
              <w:left w:val="single" w:sz="4" w:space="0" w:color="auto"/>
              <w:bottom w:val="single" w:sz="4" w:space="0" w:color="auto"/>
              <w:right w:val="single" w:sz="4" w:space="0" w:color="auto"/>
            </w:tcBorders>
            <w:vAlign w:val="center"/>
          </w:tcPr>
          <w:p w14:paraId="36513082"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BEB8B3" w14:textId="77777777" w:rsidR="00224190" w:rsidRDefault="00224190" w:rsidP="00CE460C">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26C0A430" w14:textId="77777777" w:rsidR="00224190" w:rsidRDefault="00224190" w:rsidP="00CE460C">
            <w:pPr>
              <w:pStyle w:val="TAC"/>
              <w:rPr>
                <w:lang w:eastAsia="zh-CN"/>
              </w:rPr>
            </w:pPr>
            <w:r>
              <w:rPr>
                <w:rFonts w:hint="eastAsia"/>
                <w:lang w:eastAsia="zh-CN"/>
              </w:rPr>
              <w:t>0</w:t>
            </w:r>
          </w:p>
        </w:tc>
      </w:tr>
      <w:tr w:rsidR="00224190" w14:paraId="03EC8FE3" w14:textId="77777777" w:rsidTr="00CE460C">
        <w:trPr>
          <w:jc w:val="center"/>
        </w:trPr>
        <w:tc>
          <w:tcPr>
            <w:tcW w:w="1983" w:type="dxa"/>
            <w:tcBorders>
              <w:top w:val="nil"/>
              <w:left w:val="single" w:sz="4" w:space="0" w:color="auto"/>
              <w:bottom w:val="nil"/>
              <w:right w:val="single" w:sz="4" w:space="0" w:color="auto"/>
            </w:tcBorders>
            <w:vAlign w:val="center"/>
          </w:tcPr>
          <w:p w14:paraId="6BAFAB79"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D5238B1"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6655C254" w14:textId="77777777" w:rsidR="00224190" w:rsidRDefault="00224190" w:rsidP="00CE460C">
            <w:pPr>
              <w:pStyle w:val="TAC"/>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0CFD2A" w14:textId="77777777" w:rsidR="00224190" w:rsidRDefault="00224190" w:rsidP="00CE460C">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58F646" w14:textId="77777777" w:rsidR="00224190" w:rsidRDefault="00224190" w:rsidP="00CE460C">
            <w:pPr>
              <w:pStyle w:val="TAC"/>
              <w:rPr>
                <w:lang w:eastAsia="zh-CN"/>
              </w:rPr>
            </w:pPr>
          </w:p>
        </w:tc>
      </w:tr>
      <w:tr w:rsidR="00224190" w14:paraId="73417B2F" w14:textId="77777777" w:rsidTr="00CE460C">
        <w:trPr>
          <w:jc w:val="center"/>
        </w:trPr>
        <w:tc>
          <w:tcPr>
            <w:tcW w:w="1983" w:type="dxa"/>
            <w:tcBorders>
              <w:top w:val="nil"/>
              <w:left w:val="single" w:sz="4" w:space="0" w:color="auto"/>
              <w:bottom w:val="nil"/>
              <w:right w:val="single" w:sz="4" w:space="0" w:color="auto"/>
            </w:tcBorders>
            <w:vAlign w:val="center"/>
          </w:tcPr>
          <w:p w14:paraId="2558A147"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42FE1E8"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BFA5533"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A37026" w14:textId="77777777" w:rsidR="00224190" w:rsidRDefault="00224190" w:rsidP="00CE460C">
            <w:pPr>
              <w:pStyle w:val="TAC"/>
              <w:rPr>
                <w:lang w:eastAsia="zh-CN" w:bidi="ar"/>
              </w:rPr>
            </w:pPr>
            <w:r>
              <w:rPr>
                <w:lang w:eastAsia="zh-CN" w:bidi="ar"/>
              </w:rPr>
              <w:t>5, 10, 15, 2</w:t>
            </w:r>
            <w:r>
              <w:rPr>
                <w:rFonts w:hint="eastAsia"/>
                <w:lang w:eastAsia="zh-CN" w:bidi="ar"/>
              </w:rPr>
              <w:t>0, 25, 30, 40</w:t>
            </w:r>
          </w:p>
        </w:tc>
        <w:tc>
          <w:tcPr>
            <w:tcW w:w="1360" w:type="dxa"/>
            <w:tcBorders>
              <w:left w:val="single" w:sz="4" w:space="0" w:color="auto"/>
              <w:bottom w:val="nil"/>
              <w:right w:val="single" w:sz="4" w:space="0" w:color="auto"/>
            </w:tcBorders>
            <w:vAlign w:val="center"/>
          </w:tcPr>
          <w:p w14:paraId="62124DD9" w14:textId="77777777" w:rsidR="00224190" w:rsidRDefault="00224190" w:rsidP="00CE460C">
            <w:pPr>
              <w:pStyle w:val="TAC"/>
              <w:rPr>
                <w:lang w:eastAsia="zh-CN"/>
              </w:rPr>
            </w:pPr>
            <w:r>
              <w:rPr>
                <w:rFonts w:hint="eastAsia"/>
                <w:lang w:eastAsia="zh-CN"/>
              </w:rPr>
              <w:t>1</w:t>
            </w:r>
          </w:p>
        </w:tc>
      </w:tr>
      <w:tr w:rsidR="00224190" w14:paraId="05382142" w14:textId="77777777" w:rsidTr="00CE460C">
        <w:trPr>
          <w:jc w:val="center"/>
        </w:trPr>
        <w:tc>
          <w:tcPr>
            <w:tcW w:w="1983" w:type="dxa"/>
            <w:tcBorders>
              <w:top w:val="nil"/>
              <w:left w:val="single" w:sz="4" w:space="0" w:color="auto"/>
              <w:bottom w:val="nil"/>
              <w:right w:val="single" w:sz="4" w:space="0" w:color="auto"/>
            </w:tcBorders>
            <w:vAlign w:val="center"/>
          </w:tcPr>
          <w:p w14:paraId="321FB5D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5906F19"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02D213" w14:textId="77777777" w:rsidR="00224190" w:rsidRDefault="00224190" w:rsidP="00CE460C">
            <w:pPr>
              <w:pStyle w:val="TAC"/>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41DB06" w14:textId="77777777" w:rsidR="00224190" w:rsidRDefault="00224190" w:rsidP="00CE460C">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7C50E4" w14:textId="77777777" w:rsidR="00224190" w:rsidRDefault="00224190" w:rsidP="00CE460C">
            <w:pPr>
              <w:pStyle w:val="TAC"/>
              <w:rPr>
                <w:lang w:eastAsia="zh-CN"/>
              </w:rPr>
            </w:pPr>
          </w:p>
        </w:tc>
      </w:tr>
      <w:tr w:rsidR="00224190" w14:paraId="058FF6C5" w14:textId="77777777" w:rsidTr="00CE460C">
        <w:trPr>
          <w:jc w:val="center"/>
        </w:trPr>
        <w:tc>
          <w:tcPr>
            <w:tcW w:w="1983" w:type="dxa"/>
            <w:tcBorders>
              <w:top w:val="nil"/>
              <w:left w:val="single" w:sz="4" w:space="0" w:color="auto"/>
              <w:bottom w:val="nil"/>
              <w:right w:val="single" w:sz="4" w:space="0" w:color="auto"/>
            </w:tcBorders>
            <w:vAlign w:val="center"/>
          </w:tcPr>
          <w:p w14:paraId="5560A011"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6E983C4"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70DD00" w14:textId="77777777" w:rsidR="00224190" w:rsidRDefault="00224190" w:rsidP="00CE460C">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DB514B" w14:textId="77777777" w:rsidR="00224190" w:rsidRDefault="00224190" w:rsidP="00CE460C">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vAlign w:val="center"/>
          </w:tcPr>
          <w:p w14:paraId="5BCA93AB" w14:textId="77777777" w:rsidR="00224190" w:rsidRDefault="00224190" w:rsidP="00CE460C">
            <w:pPr>
              <w:pStyle w:val="TAC"/>
              <w:rPr>
                <w:lang w:eastAsia="zh-CN"/>
              </w:rPr>
            </w:pPr>
            <w:r>
              <w:rPr>
                <w:rFonts w:cs="Arial"/>
                <w:szCs w:val="18"/>
                <w:lang w:val="en-US" w:eastAsia="zh-CN"/>
              </w:rPr>
              <w:t>4 and 5</w:t>
            </w:r>
          </w:p>
        </w:tc>
      </w:tr>
      <w:tr w:rsidR="00224190" w14:paraId="5C52B71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EFA8967"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762A34"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C3DFB6A" w14:textId="77777777" w:rsidR="00224190" w:rsidRDefault="00224190" w:rsidP="00CE460C">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E2C1FD" w14:textId="77777777" w:rsidR="00224190" w:rsidRDefault="00224190" w:rsidP="00CE460C">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vAlign w:val="center"/>
          </w:tcPr>
          <w:p w14:paraId="5638CE64" w14:textId="77777777" w:rsidR="00224190" w:rsidRDefault="00224190" w:rsidP="00CE460C">
            <w:pPr>
              <w:pStyle w:val="TAC"/>
              <w:rPr>
                <w:lang w:eastAsia="zh-CN"/>
              </w:rPr>
            </w:pPr>
          </w:p>
        </w:tc>
      </w:tr>
      <w:tr w:rsidR="00224190" w14:paraId="4741AF3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C476C69" w14:textId="77777777" w:rsidR="00224190" w:rsidRDefault="00224190" w:rsidP="00CE460C">
            <w:pPr>
              <w:pStyle w:val="TAC"/>
              <w:keepNext w:val="0"/>
              <w:rPr>
                <w:bCs/>
                <w:lang w:eastAsia="zh-CN"/>
              </w:rPr>
            </w:pPr>
            <w:r>
              <w:rPr>
                <w:lang w:eastAsia="zh-CN"/>
              </w:rPr>
              <w:t>CA_n1(2A)-n</w:t>
            </w:r>
            <w:r>
              <w:rPr>
                <w:rFonts w:hint="eastAsia"/>
                <w:lang w:eastAsia="zh-CN"/>
              </w:rPr>
              <w:t>8</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0B16DDAD" w14:textId="77777777" w:rsidR="00224190" w:rsidRDefault="00224190" w:rsidP="00CE460C">
            <w:pPr>
              <w:pStyle w:val="TAC"/>
              <w:rPr>
                <w:bCs/>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742EE1F" w14:textId="77777777" w:rsidR="00224190" w:rsidRDefault="00224190" w:rsidP="00CE460C">
            <w:pPr>
              <w:pStyle w:val="TAC"/>
              <w:rPr>
                <w:bCs/>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B5DE8C" w14:textId="77777777" w:rsidR="00224190" w:rsidRDefault="00224190" w:rsidP="00CE460C">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35277F0C" w14:textId="77777777" w:rsidR="00224190" w:rsidRDefault="00224190" w:rsidP="00CE460C">
            <w:pPr>
              <w:pStyle w:val="TAC"/>
              <w:rPr>
                <w:lang w:eastAsia="zh-CN"/>
              </w:rPr>
            </w:pPr>
            <w:r>
              <w:rPr>
                <w:rFonts w:hint="eastAsia"/>
                <w:lang w:eastAsia="zh-CN"/>
              </w:rPr>
              <w:t>0</w:t>
            </w:r>
          </w:p>
        </w:tc>
      </w:tr>
      <w:tr w:rsidR="00224190" w14:paraId="595E128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DEB0813" w14:textId="77777777" w:rsidR="00224190" w:rsidRDefault="00224190" w:rsidP="00CE460C">
            <w:pPr>
              <w:pStyle w:val="TAC"/>
              <w:keepNext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7CA1A4DA" w14:textId="77777777" w:rsidR="00224190" w:rsidRDefault="00224190" w:rsidP="00CE460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03E4B3C" w14:textId="77777777" w:rsidR="00224190" w:rsidRDefault="00224190" w:rsidP="00CE460C">
            <w:pPr>
              <w:pStyle w:val="TAC"/>
              <w:rPr>
                <w:bCs/>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D9295E" w14:textId="77777777" w:rsidR="00224190" w:rsidRDefault="00224190" w:rsidP="00CE460C">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614DC8E" w14:textId="77777777" w:rsidR="00224190" w:rsidRDefault="00224190" w:rsidP="00CE460C">
            <w:pPr>
              <w:pStyle w:val="TAC"/>
              <w:rPr>
                <w:lang w:eastAsia="zh-CN"/>
              </w:rPr>
            </w:pPr>
          </w:p>
        </w:tc>
      </w:tr>
      <w:tr w:rsidR="00224190" w14:paraId="580EF264" w14:textId="77777777" w:rsidTr="00CE460C">
        <w:trPr>
          <w:jc w:val="center"/>
        </w:trPr>
        <w:tc>
          <w:tcPr>
            <w:tcW w:w="1983" w:type="dxa"/>
            <w:tcBorders>
              <w:left w:val="single" w:sz="4" w:space="0" w:color="auto"/>
              <w:bottom w:val="nil"/>
              <w:right w:val="single" w:sz="4" w:space="0" w:color="auto"/>
            </w:tcBorders>
            <w:vAlign w:val="center"/>
          </w:tcPr>
          <w:p w14:paraId="08F9577B" w14:textId="77777777" w:rsidR="00224190" w:rsidRDefault="00224190" w:rsidP="00CE460C">
            <w:pPr>
              <w:pStyle w:val="TAC"/>
              <w:keepNext w:val="0"/>
              <w:rPr>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sz="4" w:space="0" w:color="auto"/>
              <w:bottom w:val="nil"/>
              <w:right w:val="single" w:sz="4" w:space="0" w:color="auto"/>
            </w:tcBorders>
            <w:vAlign w:val="center"/>
          </w:tcPr>
          <w:p w14:paraId="609DB105" w14:textId="77777777" w:rsidR="00224190" w:rsidRDefault="00224190" w:rsidP="00CE460C">
            <w:pPr>
              <w:pStyle w:val="TAC"/>
              <w:rPr>
                <w:lang w:eastAsia="zh-CN"/>
              </w:rPr>
            </w:pPr>
            <w:r>
              <w:rPr>
                <w:bCs/>
                <w:lang w:eastAsia="zh-CN"/>
              </w:rPr>
              <w:t>CA_n1A-n18A</w:t>
            </w:r>
          </w:p>
        </w:tc>
        <w:tc>
          <w:tcPr>
            <w:tcW w:w="730" w:type="dxa"/>
            <w:tcBorders>
              <w:left w:val="single" w:sz="4" w:space="0" w:color="auto"/>
              <w:bottom w:val="single" w:sz="4" w:space="0" w:color="auto"/>
              <w:right w:val="single" w:sz="4" w:space="0" w:color="auto"/>
            </w:tcBorders>
            <w:vAlign w:val="center"/>
          </w:tcPr>
          <w:p w14:paraId="1C9CF485" w14:textId="77777777" w:rsidR="00224190" w:rsidRDefault="00224190" w:rsidP="00CE460C">
            <w:pPr>
              <w:pStyle w:val="TAC"/>
              <w:rPr>
                <w:lang w:eastAsia="zh-CN"/>
              </w:rPr>
            </w:pPr>
            <w:r>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5D54C7" w14:textId="77777777" w:rsidR="00224190" w:rsidRDefault="00224190" w:rsidP="00CE460C">
            <w:pPr>
              <w:pStyle w:val="TAC"/>
              <w:rPr>
                <w:bCs/>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338A348E" w14:textId="77777777" w:rsidR="00224190" w:rsidRDefault="00224190" w:rsidP="00CE460C">
            <w:pPr>
              <w:pStyle w:val="TAC"/>
              <w:rPr>
                <w:lang w:eastAsia="zh-CN"/>
              </w:rPr>
            </w:pPr>
            <w:r>
              <w:rPr>
                <w:rFonts w:hint="eastAsia"/>
                <w:lang w:eastAsia="zh-CN"/>
              </w:rPr>
              <w:t>0</w:t>
            </w:r>
          </w:p>
        </w:tc>
      </w:tr>
      <w:tr w:rsidR="00224190" w14:paraId="08BD78A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075D91E"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17383A"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D4EB3B" w14:textId="77777777" w:rsidR="00224190" w:rsidRDefault="00224190" w:rsidP="00CE460C">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850E7F7" w14:textId="77777777" w:rsidR="00224190" w:rsidRDefault="00224190" w:rsidP="00CE460C">
            <w:pPr>
              <w:pStyle w:val="TAC"/>
              <w:rPr>
                <w:bCs/>
                <w:lang w:eastAsia="zh-CN"/>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2DFA4AD" w14:textId="77777777" w:rsidR="00224190" w:rsidRDefault="00224190" w:rsidP="00CE460C">
            <w:pPr>
              <w:pStyle w:val="TAC"/>
              <w:rPr>
                <w:lang w:eastAsia="zh-CN"/>
              </w:rPr>
            </w:pPr>
          </w:p>
        </w:tc>
      </w:tr>
      <w:tr w:rsidR="00224190" w14:paraId="5642643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7CAAFF4" w14:textId="77777777" w:rsidR="00224190" w:rsidRDefault="00224190" w:rsidP="00CE460C">
            <w:pPr>
              <w:pStyle w:val="TAC"/>
              <w:keepNext w:val="0"/>
              <w:rPr>
                <w:lang w:eastAsia="zh-CN"/>
              </w:rPr>
            </w:pPr>
            <w:r>
              <w:rPr>
                <w:lang w:eastAsia="zh-CN"/>
              </w:rPr>
              <w:t>CA_n1</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65CD0532" w14:textId="77777777" w:rsidR="00224190" w:rsidRDefault="00224190" w:rsidP="00CE460C">
            <w:pPr>
              <w:pStyle w:val="TAC"/>
              <w:rPr>
                <w:lang w:eastAsia="zh-CN"/>
              </w:rPr>
            </w:pPr>
            <w:r>
              <w:rPr>
                <w:lang w:eastAsia="zh-CN"/>
              </w:rPr>
              <w:t>CA_n1</w:t>
            </w:r>
            <w:r>
              <w:rPr>
                <w:lang w:eastAsia="ja-JP"/>
              </w:rPr>
              <w:t>A-</w:t>
            </w:r>
            <w:r>
              <w:rPr>
                <w:lang w:eastAsia="zh-CN"/>
              </w:rPr>
              <w:t>n20A</w:t>
            </w:r>
          </w:p>
        </w:tc>
        <w:tc>
          <w:tcPr>
            <w:tcW w:w="730" w:type="dxa"/>
            <w:tcBorders>
              <w:left w:val="single" w:sz="4" w:space="0" w:color="auto"/>
              <w:bottom w:val="single" w:sz="4" w:space="0" w:color="auto"/>
              <w:right w:val="single" w:sz="4" w:space="0" w:color="auto"/>
            </w:tcBorders>
            <w:vAlign w:val="center"/>
          </w:tcPr>
          <w:p w14:paraId="054D3C0A"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04FC2F" w14:textId="77777777" w:rsidR="00224190" w:rsidRDefault="00224190" w:rsidP="00CE460C">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D4B8BE2" w14:textId="77777777" w:rsidR="00224190" w:rsidRDefault="00224190" w:rsidP="00CE460C">
            <w:pPr>
              <w:pStyle w:val="TAC"/>
              <w:rPr>
                <w:lang w:eastAsia="zh-CN"/>
              </w:rPr>
            </w:pPr>
            <w:r>
              <w:rPr>
                <w:rFonts w:hint="eastAsia"/>
                <w:lang w:eastAsia="zh-CN"/>
              </w:rPr>
              <w:t>0</w:t>
            </w:r>
          </w:p>
        </w:tc>
      </w:tr>
      <w:tr w:rsidR="00224190" w14:paraId="297ED5FB" w14:textId="77777777" w:rsidTr="00CE460C">
        <w:trPr>
          <w:jc w:val="center"/>
        </w:trPr>
        <w:tc>
          <w:tcPr>
            <w:tcW w:w="1983" w:type="dxa"/>
            <w:tcBorders>
              <w:top w:val="nil"/>
              <w:left w:val="single" w:sz="4" w:space="0" w:color="auto"/>
              <w:bottom w:val="nil"/>
              <w:right w:val="single" w:sz="4" w:space="0" w:color="auto"/>
            </w:tcBorders>
            <w:vAlign w:val="center"/>
          </w:tcPr>
          <w:p w14:paraId="4C0ABF2F"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35552E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5B3AAC" w14:textId="77777777" w:rsidR="00224190" w:rsidRDefault="00224190" w:rsidP="00CE460C">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5E69387" w14:textId="77777777" w:rsidR="00224190" w:rsidRDefault="00224190" w:rsidP="00CE460C">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9B680FA" w14:textId="77777777" w:rsidR="00224190" w:rsidRDefault="00224190" w:rsidP="00CE460C">
            <w:pPr>
              <w:pStyle w:val="TAC"/>
              <w:rPr>
                <w:lang w:eastAsia="zh-CN"/>
              </w:rPr>
            </w:pPr>
          </w:p>
        </w:tc>
      </w:tr>
      <w:tr w:rsidR="00224190" w14:paraId="37BE0026" w14:textId="77777777" w:rsidTr="00CE460C">
        <w:trPr>
          <w:jc w:val="center"/>
        </w:trPr>
        <w:tc>
          <w:tcPr>
            <w:tcW w:w="1983" w:type="dxa"/>
            <w:tcBorders>
              <w:top w:val="nil"/>
              <w:left w:val="single" w:sz="4" w:space="0" w:color="auto"/>
              <w:bottom w:val="nil"/>
              <w:right w:val="single" w:sz="4" w:space="0" w:color="auto"/>
            </w:tcBorders>
            <w:vAlign w:val="center"/>
          </w:tcPr>
          <w:p w14:paraId="01E3CBE3"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B1184CE"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A20954E"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0C79E0" w14:textId="77777777" w:rsidR="00224190" w:rsidRDefault="00224190" w:rsidP="00CE460C">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3CAC441E" w14:textId="77777777" w:rsidR="00224190" w:rsidRDefault="00224190" w:rsidP="00CE460C">
            <w:pPr>
              <w:pStyle w:val="TAC"/>
              <w:rPr>
                <w:lang w:eastAsia="zh-CN"/>
              </w:rPr>
            </w:pPr>
            <w:r>
              <w:rPr>
                <w:lang w:eastAsia="zh-CN"/>
              </w:rPr>
              <w:t>4 and 5</w:t>
            </w:r>
          </w:p>
        </w:tc>
      </w:tr>
      <w:tr w:rsidR="00224190" w14:paraId="7C4EBCE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F18961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4198A3"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89813B" w14:textId="77777777" w:rsidR="00224190" w:rsidRDefault="00224190" w:rsidP="00CE460C">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E2F6A01" w14:textId="77777777" w:rsidR="00224190" w:rsidRDefault="00224190" w:rsidP="00CE460C">
            <w:pPr>
              <w:pStyle w:val="TAC"/>
              <w:rPr>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2C02A3B2" w14:textId="77777777" w:rsidR="00224190" w:rsidRDefault="00224190" w:rsidP="00CE460C">
            <w:pPr>
              <w:pStyle w:val="TAC"/>
              <w:rPr>
                <w:lang w:eastAsia="zh-CN"/>
              </w:rPr>
            </w:pPr>
          </w:p>
        </w:tc>
      </w:tr>
      <w:tr w:rsidR="00224190" w14:paraId="416957A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B1D091" w14:textId="77777777" w:rsidR="00224190" w:rsidRDefault="00224190" w:rsidP="00CE460C">
            <w:pPr>
              <w:pStyle w:val="TAC"/>
              <w:keepNext w:val="0"/>
              <w:rPr>
                <w:lang w:eastAsia="zh-CN"/>
              </w:rPr>
            </w:pPr>
            <w:r>
              <w:rPr>
                <w:lang w:eastAsia="zh-CN"/>
              </w:rPr>
              <w:t>CA_n1A-n26A</w:t>
            </w:r>
          </w:p>
        </w:tc>
        <w:tc>
          <w:tcPr>
            <w:tcW w:w="1690" w:type="dxa"/>
            <w:tcBorders>
              <w:top w:val="single" w:sz="4" w:space="0" w:color="auto"/>
              <w:left w:val="single" w:sz="4" w:space="0" w:color="auto"/>
              <w:bottom w:val="nil"/>
              <w:right w:val="single" w:sz="4" w:space="0" w:color="auto"/>
            </w:tcBorders>
            <w:vAlign w:val="center"/>
          </w:tcPr>
          <w:p w14:paraId="079B4530" w14:textId="77777777" w:rsidR="00224190" w:rsidRDefault="00224190" w:rsidP="00CE460C">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6AB9F550"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4E4B6" w14:textId="77777777" w:rsidR="00224190" w:rsidRDefault="00224190" w:rsidP="00CE460C">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C7147B" w14:textId="77777777" w:rsidR="00224190" w:rsidRDefault="00224190" w:rsidP="00CE460C">
            <w:pPr>
              <w:pStyle w:val="TAC"/>
              <w:rPr>
                <w:lang w:eastAsia="zh-CN"/>
              </w:rPr>
            </w:pPr>
            <w:r>
              <w:rPr>
                <w:lang w:eastAsia="zh-CN"/>
              </w:rPr>
              <w:t>0</w:t>
            </w:r>
          </w:p>
        </w:tc>
      </w:tr>
      <w:tr w:rsidR="00224190" w14:paraId="020E677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535DA9"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3CC946"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027B11" w14:textId="77777777" w:rsidR="00224190" w:rsidRDefault="00224190" w:rsidP="00CE460C">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380B20" w14:textId="77777777" w:rsidR="00224190" w:rsidRDefault="00224190" w:rsidP="00CE460C">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00F9D32" w14:textId="77777777" w:rsidR="00224190" w:rsidRDefault="00224190" w:rsidP="00CE460C">
            <w:pPr>
              <w:pStyle w:val="TAC"/>
              <w:rPr>
                <w:lang w:eastAsia="zh-CN"/>
              </w:rPr>
            </w:pPr>
          </w:p>
        </w:tc>
      </w:tr>
      <w:tr w:rsidR="00224190" w14:paraId="30C9186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DA369E9" w14:textId="77777777" w:rsidR="00224190" w:rsidRDefault="00224190" w:rsidP="00CE460C">
            <w:pPr>
              <w:pStyle w:val="TAC"/>
              <w:keepNext w:val="0"/>
              <w:rPr>
                <w:lang w:eastAsia="zh-CN"/>
              </w:rPr>
            </w:pPr>
            <w:bookmarkStart w:id="10" w:name="OLE_LINK17"/>
            <w:r>
              <w:rPr>
                <w:lang w:eastAsia="zh-CN"/>
              </w:rPr>
              <w:t>CA_n1A-n26(2A)</w:t>
            </w:r>
            <w:bookmarkEnd w:id="10"/>
          </w:p>
        </w:tc>
        <w:tc>
          <w:tcPr>
            <w:tcW w:w="1690" w:type="dxa"/>
            <w:tcBorders>
              <w:top w:val="single" w:sz="4" w:space="0" w:color="auto"/>
              <w:left w:val="single" w:sz="4" w:space="0" w:color="auto"/>
              <w:bottom w:val="nil"/>
              <w:right w:val="single" w:sz="4" w:space="0" w:color="auto"/>
            </w:tcBorders>
            <w:vAlign w:val="center"/>
          </w:tcPr>
          <w:p w14:paraId="01230643" w14:textId="77777777" w:rsidR="00224190" w:rsidRDefault="00224190" w:rsidP="00CE460C">
            <w:pPr>
              <w:pStyle w:val="TAC"/>
              <w:rPr>
                <w:szCs w:val="18"/>
                <w:lang w:eastAsia="zh-CN"/>
              </w:rPr>
            </w:pPr>
            <w:r>
              <w:rPr>
                <w:szCs w:val="18"/>
                <w:lang w:eastAsia="zh-CN"/>
              </w:rPr>
              <w:t>CA_n26(2A)</w:t>
            </w:r>
          </w:p>
          <w:p w14:paraId="37B3F110" w14:textId="77777777" w:rsidR="00224190" w:rsidRDefault="00224190" w:rsidP="00CE460C">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0D33B98D"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6200C9" w14:textId="77777777" w:rsidR="00224190" w:rsidRDefault="00224190" w:rsidP="00CE460C">
            <w:pPr>
              <w:pStyle w:val="TAC"/>
              <w:rPr>
                <w:lang w:eastAsia="zh-CN" w:bidi="ar"/>
              </w:rPr>
            </w:pPr>
            <w:r>
              <w:rPr>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0EC4D918" w14:textId="77777777" w:rsidR="00224190" w:rsidRDefault="00224190" w:rsidP="00CE460C">
            <w:pPr>
              <w:pStyle w:val="TAC"/>
              <w:rPr>
                <w:lang w:eastAsia="zh-CN"/>
              </w:rPr>
            </w:pPr>
            <w:r>
              <w:rPr>
                <w:lang w:eastAsia="zh-CN"/>
              </w:rPr>
              <w:t>0</w:t>
            </w:r>
          </w:p>
        </w:tc>
      </w:tr>
      <w:tr w:rsidR="00224190" w14:paraId="1F347DF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BAFBF8"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96121EC"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5F49DB" w14:textId="77777777" w:rsidR="00224190" w:rsidRDefault="00224190" w:rsidP="00CE460C">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A1186C" w14:textId="77777777" w:rsidR="00224190" w:rsidRDefault="00224190" w:rsidP="00CE460C">
            <w:pPr>
              <w:pStyle w:val="TAC"/>
              <w:rPr>
                <w:lang w:eastAsia="zh-CN" w:bidi="ar"/>
              </w:rPr>
            </w:pPr>
            <w:r>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6732B41C" w14:textId="77777777" w:rsidR="00224190" w:rsidRDefault="00224190" w:rsidP="00CE460C">
            <w:pPr>
              <w:pStyle w:val="TAC"/>
              <w:rPr>
                <w:lang w:eastAsia="zh-CN"/>
              </w:rPr>
            </w:pPr>
          </w:p>
        </w:tc>
      </w:tr>
      <w:tr w:rsidR="00224190" w14:paraId="5597054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BD09CB5" w14:textId="77777777" w:rsidR="00224190" w:rsidRDefault="00224190" w:rsidP="00CE460C">
            <w:pPr>
              <w:pStyle w:val="TAC"/>
              <w:keepNext w:val="0"/>
            </w:pPr>
            <w:r>
              <w:rPr>
                <w:lang w:eastAsia="zh-CN"/>
              </w:rPr>
              <w:t>CA_n1A-n28A</w:t>
            </w:r>
          </w:p>
        </w:tc>
        <w:tc>
          <w:tcPr>
            <w:tcW w:w="1690" w:type="dxa"/>
            <w:tcBorders>
              <w:top w:val="single" w:sz="4" w:space="0" w:color="auto"/>
              <w:left w:val="single" w:sz="4" w:space="0" w:color="auto"/>
              <w:bottom w:val="nil"/>
              <w:right w:val="single" w:sz="4" w:space="0" w:color="auto"/>
            </w:tcBorders>
            <w:vAlign w:val="center"/>
          </w:tcPr>
          <w:p w14:paraId="4D18A5E4" w14:textId="77777777" w:rsidR="00224190" w:rsidRDefault="00224190" w:rsidP="00CE460C">
            <w:pPr>
              <w:pStyle w:val="TAC"/>
            </w:pPr>
            <w:r>
              <w:rPr>
                <w:lang w:eastAsia="zh-CN"/>
              </w:rPr>
              <w:t>CA_n1A-n28A</w:t>
            </w:r>
          </w:p>
        </w:tc>
        <w:tc>
          <w:tcPr>
            <w:tcW w:w="730" w:type="dxa"/>
            <w:tcBorders>
              <w:left w:val="single" w:sz="4" w:space="0" w:color="auto"/>
              <w:bottom w:val="single" w:sz="4" w:space="0" w:color="auto"/>
              <w:right w:val="single" w:sz="4" w:space="0" w:color="auto"/>
            </w:tcBorders>
            <w:vAlign w:val="center"/>
          </w:tcPr>
          <w:p w14:paraId="45A10960"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F170C8"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2807861" w14:textId="77777777" w:rsidR="00224190" w:rsidRDefault="00224190" w:rsidP="00CE460C">
            <w:pPr>
              <w:pStyle w:val="TAC"/>
              <w:rPr>
                <w:lang w:eastAsia="zh-CN"/>
              </w:rPr>
            </w:pPr>
            <w:r>
              <w:rPr>
                <w:rFonts w:hint="eastAsia"/>
                <w:lang w:eastAsia="zh-CN"/>
              </w:rPr>
              <w:t>0</w:t>
            </w:r>
          </w:p>
        </w:tc>
      </w:tr>
      <w:tr w:rsidR="00224190" w14:paraId="77FBE234" w14:textId="77777777" w:rsidTr="00CE460C">
        <w:trPr>
          <w:jc w:val="center"/>
        </w:trPr>
        <w:tc>
          <w:tcPr>
            <w:tcW w:w="1983" w:type="dxa"/>
            <w:tcBorders>
              <w:top w:val="nil"/>
              <w:left w:val="single" w:sz="4" w:space="0" w:color="auto"/>
              <w:bottom w:val="nil"/>
              <w:right w:val="single" w:sz="4" w:space="0" w:color="auto"/>
            </w:tcBorders>
            <w:vAlign w:val="center"/>
          </w:tcPr>
          <w:p w14:paraId="1DB1EE5A"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E11B4B5"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84E5E92" w14:textId="77777777" w:rsidR="00224190" w:rsidRDefault="00224190" w:rsidP="00CE460C">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8EC036" w14:textId="77777777" w:rsidR="00224190" w:rsidRDefault="00224190" w:rsidP="00CE460C">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C70A1CC" w14:textId="77777777" w:rsidR="00224190" w:rsidRDefault="00224190" w:rsidP="00CE460C">
            <w:pPr>
              <w:pStyle w:val="TAC"/>
              <w:rPr>
                <w:lang w:eastAsia="zh-CN"/>
              </w:rPr>
            </w:pPr>
          </w:p>
        </w:tc>
      </w:tr>
      <w:tr w:rsidR="00224190" w14:paraId="75A5AA12" w14:textId="77777777" w:rsidTr="00CE460C">
        <w:trPr>
          <w:jc w:val="center"/>
        </w:trPr>
        <w:tc>
          <w:tcPr>
            <w:tcW w:w="1983" w:type="dxa"/>
            <w:tcBorders>
              <w:top w:val="nil"/>
              <w:left w:val="single" w:sz="4" w:space="0" w:color="auto"/>
              <w:bottom w:val="nil"/>
              <w:right w:val="single" w:sz="4" w:space="0" w:color="auto"/>
            </w:tcBorders>
            <w:vAlign w:val="center"/>
          </w:tcPr>
          <w:p w14:paraId="1521CF97"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D25A082"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78B6E19"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B8ADF" w14:textId="77777777" w:rsidR="00224190" w:rsidRDefault="00224190" w:rsidP="00CE460C">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4DB8C65" w14:textId="77777777" w:rsidR="00224190" w:rsidRDefault="00224190" w:rsidP="00CE460C">
            <w:pPr>
              <w:pStyle w:val="TAC"/>
              <w:rPr>
                <w:lang w:eastAsia="zh-CN"/>
              </w:rPr>
            </w:pPr>
            <w:r>
              <w:rPr>
                <w:rFonts w:hint="eastAsia"/>
                <w:lang w:eastAsia="zh-CN"/>
              </w:rPr>
              <w:t>1</w:t>
            </w:r>
          </w:p>
        </w:tc>
      </w:tr>
      <w:tr w:rsidR="00224190" w14:paraId="41E84CB4" w14:textId="77777777" w:rsidTr="00CE460C">
        <w:trPr>
          <w:jc w:val="center"/>
        </w:trPr>
        <w:tc>
          <w:tcPr>
            <w:tcW w:w="1983" w:type="dxa"/>
            <w:tcBorders>
              <w:top w:val="nil"/>
              <w:left w:val="single" w:sz="4" w:space="0" w:color="auto"/>
              <w:bottom w:val="nil"/>
              <w:right w:val="single" w:sz="4" w:space="0" w:color="auto"/>
            </w:tcBorders>
            <w:vAlign w:val="center"/>
          </w:tcPr>
          <w:p w14:paraId="6F7A7B4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8D78398"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0EE0385C" w14:textId="77777777" w:rsidR="00224190" w:rsidRDefault="00224190" w:rsidP="00CE460C">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DEE89A" w14:textId="77777777" w:rsidR="00224190" w:rsidRDefault="00224190" w:rsidP="00CE460C">
            <w:pPr>
              <w:pStyle w:val="TAC"/>
              <w:rPr>
                <w:lang w:eastAsia="zh-CN" w:bidi="ar"/>
              </w:rPr>
            </w:pPr>
            <w:r>
              <w:rPr>
                <w:lang w:eastAsia="zh-CN" w:bidi="ar"/>
              </w:rPr>
              <w:t>5, 10, 15, 20</w:t>
            </w:r>
            <w:r>
              <w:rPr>
                <w:rFonts w:hint="eastAsia"/>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648E4B36" w14:textId="77777777" w:rsidR="00224190" w:rsidRDefault="00224190" w:rsidP="00CE460C">
            <w:pPr>
              <w:pStyle w:val="TAC"/>
              <w:rPr>
                <w:lang w:eastAsia="zh-CN"/>
              </w:rPr>
            </w:pPr>
          </w:p>
        </w:tc>
      </w:tr>
      <w:tr w:rsidR="00224190" w14:paraId="6D36CDE6" w14:textId="77777777" w:rsidTr="00CE460C">
        <w:trPr>
          <w:jc w:val="center"/>
        </w:trPr>
        <w:tc>
          <w:tcPr>
            <w:tcW w:w="1983" w:type="dxa"/>
            <w:tcBorders>
              <w:top w:val="nil"/>
              <w:left w:val="single" w:sz="4" w:space="0" w:color="auto"/>
              <w:bottom w:val="nil"/>
              <w:right w:val="single" w:sz="4" w:space="0" w:color="auto"/>
            </w:tcBorders>
            <w:vAlign w:val="center"/>
          </w:tcPr>
          <w:p w14:paraId="07D3796C"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56E5EA84"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4D62B254" w14:textId="77777777" w:rsidR="00224190" w:rsidRDefault="00224190" w:rsidP="00CE460C">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601B54" w14:textId="77777777" w:rsidR="00224190" w:rsidRDefault="00224190" w:rsidP="00CE460C">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2805450D" w14:textId="77777777" w:rsidR="00224190" w:rsidRDefault="00224190" w:rsidP="00CE460C">
            <w:pPr>
              <w:pStyle w:val="TAC"/>
              <w:rPr>
                <w:lang w:eastAsia="zh-CN"/>
              </w:rPr>
            </w:pPr>
            <w:r>
              <w:rPr>
                <w:lang w:val="en-US" w:eastAsia="zh-CN"/>
              </w:rPr>
              <w:t>4 and 5</w:t>
            </w:r>
          </w:p>
        </w:tc>
      </w:tr>
      <w:tr w:rsidR="00224190" w14:paraId="50B3B96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85EA03"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E6F5FDD"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01BD74E9" w14:textId="77777777" w:rsidR="00224190" w:rsidRDefault="00224190" w:rsidP="00CE460C">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3AB708" w14:textId="77777777" w:rsidR="00224190" w:rsidRDefault="00224190" w:rsidP="00CE460C">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538C8413" w14:textId="77777777" w:rsidR="00224190" w:rsidRDefault="00224190" w:rsidP="00CE460C">
            <w:pPr>
              <w:pStyle w:val="TAC"/>
              <w:rPr>
                <w:lang w:eastAsia="zh-CN"/>
              </w:rPr>
            </w:pPr>
          </w:p>
        </w:tc>
      </w:tr>
      <w:tr w:rsidR="00224190" w14:paraId="44BD9743" w14:textId="77777777" w:rsidTr="00CE460C">
        <w:trPr>
          <w:jc w:val="center"/>
        </w:trPr>
        <w:tc>
          <w:tcPr>
            <w:tcW w:w="1983" w:type="dxa"/>
            <w:tcBorders>
              <w:left w:val="single" w:sz="4" w:space="0" w:color="auto"/>
              <w:bottom w:val="nil"/>
              <w:right w:val="single" w:sz="4" w:space="0" w:color="auto"/>
            </w:tcBorders>
            <w:vAlign w:val="center"/>
          </w:tcPr>
          <w:p w14:paraId="19DC587F" w14:textId="77777777" w:rsidR="00224190" w:rsidRDefault="00224190" w:rsidP="00CE460C">
            <w:pPr>
              <w:pStyle w:val="TAC"/>
              <w:keepNext w:val="0"/>
              <w:rPr>
                <w:rFonts w:cs="Arial"/>
                <w:lang w:eastAsia="zh-CN"/>
              </w:rPr>
            </w:pPr>
            <w:r>
              <w:rPr>
                <w:lang w:eastAsia="zh-CN"/>
              </w:rPr>
              <w:t>CA_n1(2A)-n</w:t>
            </w:r>
            <w:r>
              <w:rPr>
                <w:rFonts w:hint="eastAsia"/>
                <w:lang w:eastAsia="zh-CN"/>
              </w:rPr>
              <w:t>28</w:t>
            </w:r>
            <w:r>
              <w:rPr>
                <w:lang w:eastAsia="zh-CN"/>
              </w:rPr>
              <w:t>A</w:t>
            </w:r>
          </w:p>
        </w:tc>
        <w:tc>
          <w:tcPr>
            <w:tcW w:w="1690" w:type="dxa"/>
            <w:tcBorders>
              <w:left w:val="single" w:sz="4" w:space="0" w:color="auto"/>
              <w:bottom w:val="nil"/>
              <w:right w:val="single" w:sz="4" w:space="0" w:color="auto"/>
            </w:tcBorders>
            <w:vAlign w:val="center"/>
          </w:tcPr>
          <w:p w14:paraId="353BBCD4" w14:textId="77777777" w:rsidR="00224190" w:rsidRDefault="00224190" w:rsidP="00CE460C">
            <w:pPr>
              <w:pStyle w:val="TAC"/>
              <w:rPr>
                <w:rFonts w:cs="Arial"/>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FC7EFCD" w14:textId="77777777" w:rsidR="00224190" w:rsidRDefault="00224190" w:rsidP="00CE460C">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475CB2" w14:textId="77777777" w:rsidR="00224190" w:rsidRDefault="00224190" w:rsidP="00CE460C">
            <w:pPr>
              <w:pStyle w:val="TAC"/>
              <w:rPr>
                <w:lang w:eastAsia="zh-CN"/>
              </w:rPr>
            </w:pPr>
            <w:r>
              <w:rPr>
                <w:lang w:eastAsia="zh-CN" w:bidi="ar"/>
              </w:rPr>
              <w:t>CA_n1(2A)_BCS0</w:t>
            </w:r>
          </w:p>
        </w:tc>
        <w:tc>
          <w:tcPr>
            <w:tcW w:w="1360" w:type="dxa"/>
            <w:tcBorders>
              <w:left w:val="single" w:sz="4" w:space="0" w:color="auto"/>
              <w:bottom w:val="nil"/>
              <w:right w:val="single" w:sz="4" w:space="0" w:color="auto"/>
            </w:tcBorders>
            <w:vAlign w:val="center"/>
          </w:tcPr>
          <w:p w14:paraId="00BBEE9C" w14:textId="77777777" w:rsidR="00224190" w:rsidRDefault="00224190" w:rsidP="00CE460C">
            <w:pPr>
              <w:pStyle w:val="TAC"/>
              <w:rPr>
                <w:lang w:eastAsia="zh-CN"/>
              </w:rPr>
            </w:pPr>
            <w:r>
              <w:rPr>
                <w:rFonts w:hint="eastAsia"/>
                <w:lang w:eastAsia="zh-CN"/>
              </w:rPr>
              <w:t>0</w:t>
            </w:r>
          </w:p>
        </w:tc>
      </w:tr>
      <w:tr w:rsidR="00224190" w14:paraId="09A2787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860AED9" w14:textId="77777777" w:rsidR="00224190" w:rsidRDefault="00224190" w:rsidP="00CE460C">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7020810A" w14:textId="77777777" w:rsidR="00224190" w:rsidRDefault="00224190" w:rsidP="00CE460C">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A033E0B" w14:textId="77777777" w:rsidR="00224190" w:rsidRDefault="00224190" w:rsidP="00CE460C">
            <w:pPr>
              <w:pStyle w:val="TAC"/>
              <w:rPr>
                <w:rFonts w:cs="Arial"/>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6FE491" w14:textId="77777777" w:rsidR="00224190" w:rsidRDefault="00224190" w:rsidP="00CE460C">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4A06DD6" w14:textId="77777777" w:rsidR="00224190" w:rsidRDefault="00224190" w:rsidP="00CE460C">
            <w:pPr>
              <w:pStyle w:val="TAC"/>
              <w:rPr>
                <w:lang w:eastAsia="zh-CN"/>
              </w:rPr>
            </w:pPr>
          </w:p>
        </w:tc>
      </w:tr>
      <w:tr w:rsidR="00224190" w14:paraId="3F3F458E" w14:textId="77777777" w:rsidTr="00CE460C">
        <w:trPr>
          <w:jc w:val="center"/>
        </w:trPr>
        <w:tc>
          <w:tcPr>
            <w:tcW w:w="1983" w:type="dxa"/>
            <w:tcBorders>
              <w:left w:val="single" w:sz="4" w:space="0" w:color="auto"/>
              <w:bottom w:val="nil"/>
              <w:right w:val="single" w:sz="4" w:space="0" w:color="auto"/>
            </w:tcBorders>
            <w:vAlign w:val="center"/>
          </w:tcPr>
          <w:p w14:paraId="38F36EC1" w14:textId="77777777" w:rsidR="00224190" w:rsidRDefault="00224190" w:rsidP="00CE460C">
            <w:pPr>
              <w:pStyle w:val="TAC"/>
              <w:keepNext w:val="0"/>
              <w:rPr>
                <w:lang w:eastAsia="zh-CN"/>
              </w:rPr>
            </w:pPr>
            <w:r>
              <w:rPr>
                <w:rFonts w:hint="eastAsia"/>
                <w:lang w:eastAsia="zh-CN"/>
              </w:rPr>
              <w:t>CA_n1A-n38A</w:t>
            </w:r>
          </w:p>
        </w:tc>
        <w:tc>
          <w:tcPr>
            <w:tcW w:w="1690" w:type="dxa"/>
            <w:tcBorders>
              <w:left w:val="single" w:sz="4" w:space="0" w:color="auto"/>
              <w:bottom w:val="nil"/>
              <w:right w:val="single" w:sz="4" w:space="0" w:color="auto"/>
            </w:tcBorders>
            <w:vAlign w:val="center"/>
          </w:tcPr>
          <w:p w14:paraId="6DECA492" w14:textId="77777777" w:rsidR="00224190" w:rsidRDefault="00224190" w:rsidP="00CE460C">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2A7279AA" w14:textId="77777777" w:rsidR="00224190" w:rsidRDefault="00224190" w:rsidP="00CE460C">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B235B8" w14:textId="77777777" w:rsidR="00224190" w:rsidRDefault="00224190" w:rsidP="00CE460C">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vAlign w:val="center"/>
          </w:tcPr>
          <w:p w14:paraId="43C387D8" w14:textId="77777777" w:rsidR="00224190" w:rsidRDefault="00224190" w:rsidP="00CE460C">
            <w:pPr>
              <w:pStyle w:val="TAC"/>
              <w:rPr>
                <w:lang w:eastAsia="zh-CN"/>
              </w:rPr>
            </w:pPr>
            <w:r>
              <w:rPr>
                <w:rFonts w:hint="eastAsia"/>
                <w:lang w:eastAsia="zh-CN"/>
              </w:rPr>
              <w:t>0</w:t>
            </w:r>
          </w:p>
        </w:tc>
      </w:tr>
      <w:tr w:rsidR="00224190" w14:paraId="1B769FE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95C3B7D"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63219F" w14:textId="77777777" w:rsidR="00224190" w:rsidRDefault="00224190" w:rsidP="00CE460C">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00DAA4E" w14:textId="77777777" w:rsidR="00224190" w:rsidRDefault="00224190" w:rsidP="00CE460C">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74B2822" w14:textId="77777777" w:rsidR="00224190" w:rsidRDefault="00224190" w:rsidP="00CE460C">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94F8A3A" w14:textId="77777777" w:rsidR="00224190" w:rsidRDefault="00224190" w:rsidP="00CE460C">
            <w:pPr>
              <w:pStyle w:val="TAC"/>
              <w:rPr>
                <w:lang w:eastAsia="zh-CN"/>
              </w:rPr>
            </w:pPr>
          </w:p>
        </w:tc>
      </w:tr>
      <w:tr w:rsidR="00224190" w14:paraId="1FD9A02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0E00ED2" w14:textId="77777777" w:rsidR="00224190" w:rsidRDefault="00224190" w:rsidP="00CE460C">
            <w:pPr>
              <w:pStyle w:val="TAC"/>
              <w:rPr>
                <w:lang w:eastAsia="zh-CN"/>
              </w:rPr>
            </w:pPr>
            <w:r>
              <w:rPr>
                <w:rFonts w:hint="eastAsia"/>
                <w:lang w:eastAsia="zh-CN"/>
              </w:rPr>
              <w:t>CA_n1(2A)-n38A</w:t>
            </w:r>
          </w:p>
        </w:tc>
        <w:tc>
          <w:tcPr>
            <w:tcW w:w="1690" w:type="dxa"/>
            <w:tcBorders>
              <w:top w:val="single" w:sz="4" w:space="0" w:color="auto"/>
              <w:left w:val="single" w:sz="4" w:space="0" w:color="auto"/>
              <w:bottom w:val="nil"/>
              <w:right w:val="single" w:sz="4" w:space="0" w:color="auto"/>
            </w:tcBorders>
            <w:vAlign w:val="center"/>
          </w:tcPr>
          <w:p w14:paraId="1EA55BD8" w14:textId="77777777" w:rsidR="00224190" w:rsidRDefault="00224190" w:rsidP="00CE460C">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48C120DF" w14:textId="77777777" w:rsidR="00224190" w:rsidRDefault="00224190" w:rsidP="00CE460C">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16D5B7" w14:textId="77777777" w:rsidR="00224190" w:rsidRDefault="00224190" w:rsidP="00CE460C">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B11AAFD" w14:textId="77777777" w:rsidR="00224190" w:rsidRDefault="00224190" w:rsidP="00CE460C">
            <w:pPr>
              <w:pStyle w:val="TAC"/>
              <w:rPr>
                <w:lang w:eastAsia="zh-CN"/>
              </w:rPr>
            </w:pPr>
            <w:r>
              <w:rPr>
                <w:rFonts w:hint="eastAsia"/>
                <w:lang w:eastAsia="zh-CN"/>
              </w:rPr>
              <w:t>0</w:t>
            </w:r>
          </w:p>
        </w:tc>
      </w:tr>
      <w:tr w:rsidR="00224190" w14:paraId="0D0431A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AE0BAF9" w14:textId="77777777" w:rsidR="00224190" w:rsidRDefault="00224190" w:rsidP="00CE460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A71CA03" w14:textId="77777777" w:rsidR="00224190" w:rsidRDefault="00224190" w:rsidP="00CE460C">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1A5F89C4" w14:textId="77777777" w:rsidR="00224190" w:rsidRDefault="00224190" w:rsidP="00CE460C">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34F247" w14:textId="77777777" w:rsidR="00224190" w:rsidRDefault="00224190" w:rsidP="00CE460C">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03F71F9" w14:textId="77777777" w:rsidR="00224190" w:rsidRDefault="00224190" w:rsidP="00CE460C">
            <w:pPr>
              <w:pStyle w:val="TAC"/>
              <w:rPr>
                <w:lang w:eastAsia="zh-CN"/>
              </w:rPr>
            </w:pPr>
          </w:p>
        </w:tc>
      </w:tr>
      <w:tr w:rsidR="00224190" w14:paraId="202A837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4F299FA" w14:textId="77777777" w:rsidR="00224190" w:rsidRDefault="00224190" w:rsidP="00CE460C">
            <w:pPr>
              <w:pStyle w:val="TAC"/>
              <w:rPr>
                <w:lang w:eastAsia="zh-CN"/>
              </w:rPr>
            </w:pPr>
            <w:r>
              <w:rPr>
                <w:lang w:eastAsia="zh-CN"/>
              </w:rPr>
              <w:t>CA_n1A-n40A</w:t>
            </w:r>
          </w:p>
        </w:tc>
        <w:tc>
          <w:tcPr>
            <w:tcW w:w="1690" w:type="dxa"/>
            <w:tcBorders>
              <w:top w:val="single" w:sz="4" w:space="0" w:color="auto"/>
              <w:left w:val="single" w:sz="4" w:space="0" w:color="auto"/>
              <w:bottom w:val="nil"/>
              <w:right w:val="single" w:sz="4" w:space="0" w:color="auto"/>
            </w:tcBorders>
            <w:vAlign w:val="center"/>
          </w:tcPr>
          <w:p w14:paraId="1A0A0DC0" w14:textId="77777777" w:rsidR="00224190" w:rsidRDefault="00224190" w:rsidP="00CE460C">
            <w:pPr>
              <w:pStyle w:val="TAC"/>
              <w:rPr>
                <w:lang w:eastAsia="zh-CN"/>
              </w:rPr>
            </w:pPr>
            <w:r>
              <w:rPr>
                <w:lang w:eastAsia="zh-CN"/>
              </w:rPr>
              <w:t>CA_n1A-n40A</w:t>
            </w:r>
          </w:p>
        </w:tc>
        <w:tc>
          <w:tcPr>
            <w:tcW w:w="730" w:type="dxa"/>
            <w:tcBorders>
              <w:left w:val="single" w:sz="4" w:space="0" w:color="auto"/>
              <w:bottom w:val="single" w:sz="4" w:space="0" w:color="auto"/>
              <w:right w:val="single" w:sz="4" w:space="0" w:color="auto"/>
            </w:tcBorders>
            <w:vAlign w:val="center"/>
          </w:tcPr>
          <w:p w14:paraId="0EBE3108" w14:textId="77777777" w:rsidR="00224190" w:rsidRDefault="00224190" w:rsidP="00CE460C">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6BAED0" w14:textId="77777777" w:rsidR="00224190" w:rsidRDefault="00224190" w:rsidP="00CE460C">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1E302A" w14:textId="77777777" w:rsidR="00224190" w:rsidRDefault="00224190" w:rsidP="00CE460C">
            <w:pPr>
              <w:pStyle w:val="TAC"/>
              <w:rPr>
                <w:lang w:eastAsia="zh-CN"/>
              </w:rPr>
            </w:pPr>
            <w:r>
              <w:rPr>
                <w:rFonts w:hint="eastAsia"/>
                <w:lang w:eastAsia="zh-CN"/>
              </w:rPr>
              <w:t>0</w:t>
            </w:r>
          </w:p>
        </w:tc>
      </w:tr>
      <w:tr w:rsidR="00224190" w14:paraId="4F108377" w14:textId="77777777" w:rsidTr="00CE460C">
        <w:trPr>
          <w:jc w:val="center"/>
        </w:trPr>
        <w:tc>
          <w:tcPr>
            <w:tcW w:w="1983" w:type="dxa"/>
            <w:tcBorders>
              <w:top w:val="nil"/>
              <w:left w:val="single" w:sz="4" w:space="0" w:color="auto"/>
              <w:bottom w:val="nil"/>
              <w:right w:val="single" w:sz="4" w:space="0" w:color="auto"/>
            </w:tcBorders>
            <w:vAlign w:val="center"/>
          </w:tcPr>
          <w:p w14:paraId="1A033026" w14:textId="77777777" w:rsidR="00224190" w:rsidRDefault="00224190" w:rsidP="00CE460C">
            <w:pPr>
              <w:pStyle w:val="TAC"/>
              <w:rPr>
                <w:lang w:eastAsia="zh-CN"/>
              </w:rPr>
            </w:pPr>
          </w:p>
        </w:tc>
        <w:tc>
          <w:tcPr>
            <w:tcW w:w="1690" w:type="dxa"/>
            <w:tcBorders>
              <w:top w:val="nil"/>
              <w:left w:val="single" w:sz="4" w:space="0" w:color="auto"/>
              <w:bottom w:val="nil"/>
              <w:right w:val="single" w:sz="4" w:space="0" w:color="auto"/>
            </w:tcBorders>
            <w:vAlign w:val="center"/>
          </w:tcPr>
          <w:p w14:paraId="075ADE33"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0B0D70" w14:textId="77777777" w:rsidR="00224190" w:rsidRDefault="00224190" w:rsidP="00CE460C">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0F6364" w14:textId="77777777" w:rsidR="00224190" w:rsidRDefault="00224190" w:rsidP="00CE460C">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2464EE23" w14:textId="77777777" w:rsidR="00224190" w:rsidRDefault="00224190" w:rsidP="00CE460C">
            <w:pPr>
              <w:pStyle w:val="TAC"/>
              <w:rPr>
                <w:lang w:eastAsia="zh-CN"/>
              </w:rPr>
            </w:pPr>
          </w:p>
        </w:tc>
      </w:tr>
      <w:tr w:rsidR="00224190" w14:paraId="680B3D40" w14:textId="77777777" w:rsidTr="00CE460C">
        <w:trPr>
          <w:jc w:val="center"/>
        </w:trPr>
        <w:tc>
          <w:tcPr>
            <w:tcW w:w="1983" w:type="dxa"/>
            <w:tcBorders>
              <w:top w:val="nil"/>
              <w:left w:val="single" w:sz="4" w:space="0" w:color="auto"/>
              <w:bottom w:val="nil"/>
              <w:right w:val="single" w:sz="4" w:space="0" w:color="auto"/>
            </w:tcBorders>
            <w:vAlign w:val="center"/>
          </w:tcPr>
          <w:p w14:paraId="47904266" w14:textId="77777777" w:rsidR="00224190" w:rsidRDefault="00224190" w:rsidP="00CE460C">
            <w:pPr>
              <w:pStyle w:val="TAC"/>
              <w:rPr>
                <w:lang w:eastAsia="zh-CN"/>
              </w:rPr>
            </w:pPr>
          </w:p>
        </w:tc>
        <w:tc>
          <w:tcPr>
            <w:tcW w:w="1690" w:type="dxa"/>
            <w:tcBorders>
              <w:top w:val="nil"/>
              <w:left w:val="single" w:sz="4" w:space="0" w:color="auto"/>
              <w:bottom w:val="nil"/>
              <w:right w:val="single" w:sz="4" w:space="0" w:color="auto"/>
            </w:tcBorders>
            <w:vAlign w:val="center"/>
          </w:tcPr>
          <w:p w14:paraId="0450188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CA965E" w14:textId="77777777" w:rsidR="00224190" w:rsidRDefault="00224190" w:rsidP="00CE460C">
            <w:pPr>
              <w:pStyle w:val="TAC"/>
              <w:rPr>
                <w:kern w:val="2"/>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75004" w14:textId="77777777" w:rsidR="00224190" w:rsidRDefault="00224190" w:rsidP="00CE460C">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C58850" w14:textId="77777777" w:rsidR="00224190" w:rsidRDefault="00224190" w:rsidP="00CE460C">
            <w:pPr>
              <w:pStyle w:val="TAC"/>
              <w:rPr>
                <w:lang w:eastAsia="zh-CN"/>
              </w:rPr>
            </w:pPr>
            <w:r>
              <w:rPr>
                <w:lang w:eastAsia="zh-CN"/>
              </w:rPr>
              <w:t>1</w:t>
            </w:r>
          </w:p>
        </w:tc>
      </w:tr>
      <w:tr w:rsidR="00224190" w14:paraId="26425968" w14:textId="77777777" w:rsidTr="00CE460C">
        <w:trPr>
          <w:jc w:val="center"/>
        </w:trPr>
        <w:tc>
          <w:tcPr>
            <w:tcW w:w="1983" w:type="dxa"/>
            <w:tcBorders>
              <w:top w:val="nil"/>
              <w:left w:val="single" w:sz="4" w:space="0" w:color="auto"/>
              <w:bottom w:val="nil"/>
              <w:right w:val="single" w:sz="4" w:space="0" w:color="auto"/>
            </w:tcBorders>
            <w:vAlign w:val="center"/>
          </w:tcPr>
          <w:p w14:paraId="1239B870" w14:textId="77777777" w:rsidR="00224190" w:rsidRDefault="00224190" w:rsidP="00CE460C">
            <w:pPr>
              <w:pStyle w:val="TAC"/>
              <w:rPr>
                <w:lang w:eastAsia="zh-CN"/>
              </w:rPr>
            </w:pPr>
          </w:p>
        </w:tc>
        <w:tc>
          <w:tcPr>
            <w:tcW w:w="1690" w:type="dxa"/>
            <w:tcBorders>
              <w:top w:val="nil"/>
              <w:left w:val="single" w:sz="4" w:space="0" w:color="auto"/>
              <w:bottom w:val="nil"/>
              <w:right w:val="single" w:sz="4" w:space="0" w:color="auto"/>
            </w:tcBorders>
            <w:vAlign w:val="center"/>
          </w:tcPr>
          <w:p w14:paraId="4B6561A6"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6009A8" w14:textId="77777777" w:rsidR="00224190" w:rsidRDefault="00224190" w:rsidP="00CE460C">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5F182B" w14:textId="77777777" w:rsidR="00224190" w:rsidRDefault="00224190" w:rsidP="00CE460C">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12F14EC" w14:textId="77777777" w:rsidR="00224190" w:rsidRDefault="00224190" w:rsidP="00CE460C">
            <w:pPr>
              <w:pStyle w:val="TAC"/>
              <w:rPr>
                <w:lang w:eastAsia="zh-CN"/>
              </w:rPr>
            </w:pPr>
          </w:p>
        </w:tc>
      </w:tr>
      <w:tr w:rsidR="00224190" w14:paraId="0721432C" w14:textId="77777777" w:rsidTr="00CE460C">
        <w:trPr>
          <w:jc w:val="center"/>
        </w:trPr>
        <w:tc>
          <w:tcPr>
            <w:tcW w:w="1983" w:type="dxa"/>
            <w:tcBorders>
              <w:top w:val="nil"/>
              <w:left w:val="single" w:sz="4" w:space="0" w:color="auto"/>
              <w:bottom w:val="nil"/>
              <w:right w:val="single" w:sz="4" w:space="0" w:color="auto"/>
            </w:tcBorders>
            <w:vAlign w:val="center"/>
          </w:tcPr>
          <w:p w14:paraId="5A6CC30C"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9837C27" w14:textId="77777777" w:rsidR="00224190" w:rsidRDefault="00224190" w:rsidP="00CE460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EA102" w14:textId="77777777" w:rsidR="00224190" w:rsidRDefault="00224190" w:rsidP="00CE460C">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B3B672" w14:textId="77777777" w:rsidR="00224190" w:rsidRDefault="00224190" w:rsidP="00CE460C">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766B22C1" w14:textId="77777777" w:rsidR="00224190" w:rsidRDefault="00224190" w:rsidP="00CE460C">
            <w:pPr>
              <w:pStyle w:val="TAC"/>
              <w:rPr>
                <w:lang w:eastAsia="zh-CN"/>
              </w:rPr>
            </w:pPr>
            <w:r>
              <w:rPr>
                <w:lang w:val="en-US" w:eastAsia="zh-CN"/>
              </w:rPr>
              <w:t>4 and 5</w:t>
            </w:r>
          </w:p>
        </w:tc>
      </w:tr>
      <w:tr w:rsidR="00224190" w14:paraId="008EDC7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21AA89B"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C30FEE" w14:textId="77777777" w:rsidR="00224190" w:rsidRDefault="00224190" w:rsidP="00CE460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7248F" w14:textId="77777777" w:rsidR="00224190" w:rsidRDefault="00224190" w:rsidP="00CE460C">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52489B" w14:textId="77777777" w:rsidR="00224190" w:rsidRDefault="00224190" w:rsidP="00CE460C">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8B84729" w14:textId="77777777" w:rsidR="00224190" w:rsidRDefault="00224190" w:rsidP="00CE460C">
            <w:pPr>
              <w:pStyle w:val="TAC"/>
              <w:rPr>
                <w:lang w:eastAsia="zh-CN"/>
              </w:rPr>
            </w:pPr>
          </w:p>
        </w:tc>
      </w:tr>
      <w:tr w:rsidR="00224190" w14:paraId="678F92EA" w14:textId="77777777" w:rsidTr="00CE460C">
        <w:trPr>
          <w:jc w:val="center"/>
        </w:trPr>
        <w:tc>
          <w:tcPr>
            <w:tcW w:w="1983" w:type="dxa"/>
            <w:tcBorders>
              <w:left w:val="single" w:sz="4" w:space="0" w:color="auto"/>
              <w:bottom w:val="nil"/>
              <w:right w:val="single" w:sz="4" w:space="0" w:color="auto"/>
            </w:tcBorders>
            <w:vAlign w:val="center"/>
          </w:tcPr>
          <w:p w14:paraId="03ACA2A4" w14:textId="77777777" w:rsidR="00224190" w:rsidRDefault="00224190" w:rsidP="00CE460C">
            <w:pPr>
              <w:pStyle w:val="TAC"/>
              <w:rPr>
                <w:lang w:eastAsia="zh-CN"/>
              </w:rPr>
            </w:pPr>
            <w:r>
              <w:rPr>
                <w:lang w:eastAsia="zh-CN"/>
              </w:rPr>
              <w:t>CA_n1A-n40B</w:t>
            </w:r>
          </w:p>
        </w:tc>
        <w:tc>
          <w:tcPr>
            <w:tcW w:w="1690" w:type="dxa"/>
            <w:tcBorders>
              <w:left w:val="single" w:sz="4" w:space="0" w:color="auto"/>
              <w:bottom w:val="nil"/>
              <w:right w:val="single" w:sz="4" w:space="0" w:color="auto"/>
            </w:tcBorders>
            <w:vAlign w:val="center"/>
          </w:tcPr>
          <w:p w14:paraId="10E82627"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50C6A76" w14:textId="77777777" w:rsidR="00224190" w:rsidRDefault="00224190" w:rsidP="00CE460C">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5D0598" w14:textId="77777777" w:rsidR="00224190" w:rsidRDefault="00224190" w:rsidP="00CE460C">
            <w:pPr>
              <w:pStyle w:val="TAC"/>
              <w:rPr>
                <w:kern w:val="2"/>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63AC6445" w14:textId="77777777" w:rsidR="00224190" w:rsidRDefault="00224190" w:rsidP="00CE460C">
            <w:pPr>
              <w:pStyle w:val="TAC"/>
              <w:rPr>
                <w:lang w:eastAsia="zh-CN"/>
              </w:rPr>
            </w:pPr>
            <w:r>
              <w:rPr>
                <w:rFonts w:hint="eastAsia"/>
                <w:lang w:eastAsia="zh-CN"/>
              </w:rPr>
              <w:t>0</w:t>
            </w:r>
          </w:p>
        </w:tc>
      </w:tr>
      <w:tr w:rsidR="00224190" w14:paraId="3983DFC9" w14:textId="77777777" w:rsidTr="00CE460C">
        <w:trPr>
          <w:jc w:val="center"/>
        </w:trPr>
        <w:tc>
          <w:tcPr>
            <w:tcW w:w="1983" w:type="dxa"/>
            <w:tcBorders>
              <w:top w:val="nil"/>
              <w:left w:val="single" w:sz="4" w:space="0" w:color="auto"/>
              <w:bottom w:val="nil"/>
              <w:right w:val="single" w:sz="4" w:space="0" w:color="auto"/>
            </w:tcBorders>
            <w:vAlign w:val="center"/>
          </w:tcPr>
          <w:p w14:paraId="0A0411C6" w14:textId="77777777" w:rsidR="00224190" w:rsidRDefault="00224190" w:rsidP="00CE460C">
            <w:pPr>
              <w:pStyle w:val="TAC"/>
              <w:rPr>
                <w:lang w:eastAsia="zh-CN"/>
              </w:rPr>
            </w:pPr>
          </w:p>
        </w:tc>
        <w:tc>
          <w:tcPr>
            <w:tcW w:w="1690" w:type="dxa"/>
            <w:tcBorders>
              <w:top w:val="nil"/>
              <w:left w:val="single" w:sz="4" w:space="0" w:color="auto"/>
              <w:bottom w:val="nil"/>
              <w:right w:val="single" w:sz="4" w:space="0" w:color="auto"/>
            </w:tcBorders>
            <w:vAlign w:val="center"/>
          </w:tcPr>
          <w:p w14:paraId="592A8895"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C6AA0C" w14:textId="77777777" w:rsidR="00224190" w:rsidRDefault="00224190" w:rsidP="00CE460C">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767A1C" w14:textId="77777777" w:rsidR="00224190" w:rsidRDefault="00224190" w:rsidP="00CE460C">
            <w:pPr>
              <w:pStyle w:val="TAC"/>
              <w:rPr>
                <w:kern w:val="2"/>
                <w:lang w:eastAsia="zh-CN"/>
              </w:rPr>
            </w:pPr>
            <w:r>
              <w:rPr>
                <w:rFonts w:cs="Arial"/>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43373F4A" w14:textId="77777777" w:rsidR="00224190" w:rsidRDefault="00224190" w:rsidP="00CE460C">
            <w:pPr>
              <w:pStyle w:val="TAC"/>
              <w:rPr>
                <w:lang w:eastAsia="zh-CN"/>
              </w:rPr>
            </w:pPr>
          </w:p>
        </w:tc>
      </w:tr>
      <w:tr w:rsidR="00224190" w14:paraId="38E2DE41" w14:textId="77777777" w:rsidTr="00CE460C">
        <w:trPr>
          <w:jc w:val="center"/>
        </w:trPr>
        <w:tc>
          <w:tcPr>
            <w:tcW w:w="1983" w:type="dxa"/>
            <w:tcBorders>
              <w:top w:val="nil"/>
              <w:left w:val="single" w:sz="4" w:space="0" w:color="auto"/>
              <w:bottom w:val="nil"/>
              <w:right w:val="single" w:sz="4" w:space="0" w:color="auto"/>
            </w:tcBorders>
            <w:vAlign w:val="center"/>
          </w:tcPr>
          <w:p w14:paraId="132CFD0F" w14:textId="77777777" w:rsidR="00224190" w:rsidRDefault="00224190" w:rsidP="00CE460C">
            <w:pPr>
              <w:pStyle w:val="TAC"/>
              <w:rPr>
                <w:lang w:eastAsia="zh-CN"/>
              </w:rPr>
            </w:pPr>
          </w:p>
        </w:tc>
        <w:tc>
          <w:tcPr>
            <w:tcW w:w="1690" w:type="dxa"/>
            <w:tcBorders>
              <w:top w:val="nil"/>
              <w:left w:val="single" w:sz="4" w:space="0" w:color="auto"/>
              <w:bottom w:val="nil"/>
              <w:right w:val="single" w:sz="4" w:space="0" w:color="auto"/>
            </w:tcBorders>
            <w:vAlign w:val="center"/>
          </w:tcPr>
          <w:p w14:paraId="3FF4F686" w14:textId="77777777" w:rsidR="00224190" w:rsidRDefault="00224190" w:rsidP="00CE460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256DC" w14:textId="77777777" w:rsidR="00224190" w:rsidRDefault="00224190" w:rsidP="00CE460C">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EB0A23" w14:textId="77777777" w:rsidR="00224190" w:rsidRDefault="00224190" w:rsidP="00CE460C">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54F0E736" w14:textId="77777777" w:rsidR="00224190" w:rsidRDefault="00224190" w:rsidP="00CE460C">
            <w:pPr>
              <w:pStyle w:val="TAC"/>
              <w:rPr>
                <w:lang w:eastAsia="zh-CN"/>
              </w:rPr>
            </w:pPr>
            <w:r>
              <w:rPr>
                <w:lang w:val="en-US" w:eastAsia="zh-CN"/>
              </w:rPr>
              <w:t>4 and 5</w:t>
            </w:r>
          </w:p>
        </w:tc>
      </w:tr>
      <w:tr w:rsidR="00224190" w14:paraId="5F20F39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754312" w14:textId="77777777" w:rsidR="00224190" w:rsidRDefault="00224190" w:rsidP="00CE460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79AF31E" w14:textId="77777777" w:rsidR="00224190" w:rsidRDefault="00224190" w:rsidP="00CE460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D76D4" w14:textId="77777777" w:rsidR="00224190" w:rsidRDefault="00224190" w:rsidP="00CE460C">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746DF2" w14:textId="77777777" w:rsidR="00224190" w:rsidRDefault="00224190" w:rsidP="00CE460C">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65AAA8F7" w14:textId="77777777" w:rsidR="00224190" w:rsidRDefault="00224190" w:rsidP="00CE460C">
            <w:pPr>
              <w:pStyle w:val="TAC"/>
              <w:rPr>
                <w:lang w:eastAsia="zh-CN"/>
              </w:rPr>
            </w:pPr>
          </w:p>
        </w:tc>
      </w:tr>
      <w:tr w:rsidR="00224190" w14:paraId="513AB13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2D6B88" w14:textId="77777777" w:rsidR="00224190" w:rsidRDefault="00224190" w:rsidP="00CE460C">
            <w:pPr>
              <w:pStyle w:val="TAC"/>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7F82F00F" w14:textId="77777777" w:rsidR="00224190" w:rsidRDefault="00224190" w:rsidP="00CE460C">
            <w:pPr>
              <w:pStyle w:val="TAC"/>
              <w:rPr>
                <w:vertAlign w:val="superscript"/>
                <w:lang w:eastAsia="zh-CN"/>
              </w:rPr>
            </w:pPr>
            <w:r>
              <w:rPr>
                <w:lang w:eastAsia="zh-CN"/>
              </w:rPr>
              <w:t>n41</w:t>
            </w:r>
            <w:r>
              <w:rPr>
                <w:vertAlign w:val="superscript"/>
                <w:lang w:eastAsia="zh-CN"/>
              </w:rPr>
              <w:t>8</w:t>
            </w:r>
            <w:r>
              <w:rPr>
                <w:rFonts w:hint="eastAsia"/>
                <w:vertAlign w:val="superscript"/>
                <w:lang w:eastAsia="zh-CN"/>
              </w:rPr>
              <w:t>,9</w:t>
            </w:r>
          </w:p>
          <w:p w14:paraId="5D405D5E" w14:textId="77777777" w:rsidR="00224190" w:rsidRDefault="00224190" w:rsidP="00CE460C">
            <w:pPr>
              <w:pStyle w:val="TAC"/>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4ACAF9" w14:textId="77777777" w:rsidR="00224190" w:rsidRDefault="00224190" w:rsidP="00CE460C">
            <w:pPr>
              <w:pStyle w:val="TAC"/>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59748C"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D8DA48" w14:textId="77777777" w:rsidR="00224190" w:rsidRDefault="00224190" w:rsidP="00CE460C">
            <w:pPr>
              <w:pStyle w:val="TAC"/>
              <w:rPr>
                <w:lang w:eastAsia="zh-CN"/>
              </w:rPr>
            </w:pPr>
            <w:r>
              <w:rPr>
                <w:rFonts w:hint="eastAsia"/>
                <w:lang w:eastAsia="zh-CN"/>
              </w:rPr>
              <w:t>0</w:t>
            </w:r>
          </w:p>
        </w:tc>
      </w:tr>
      <w:tr w:rsidR="00224190" w14:paraId="391F924F" w14:textId="77777777" w:rsidTr="00CE460C">
        <w:trPr>
          <w:jc w:val="center"/>
        </w:trPr>
        <w:tc>
          <w:tcPr>
            <w:tcW w:w="1983" w:type="dxa"/>
            <w:tcBorders>
              <w:top w:val="nil"/>
              <w:left w:val="single" w:sz="4" w:space="0" w:color="auto"/>
              <w:bottom w:val="nil"/>
              <w:right w:val="single" w:sz="4" w:space="0" w:color="auto"/>
            </w:tcBorders>
            <w:vAlign w:val="center"/>
          </w:tcPr>
          <w:p w14:paraId="53AD08CF"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037BCC6"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6551CE05" w14:textId="77777777" w:rsidR="00224190" w:rsidRDefault="00224190" w:rsidP="00CE460C">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98AB5" w14:textId="77777777" w:rsidR="00224190" w:rsidRDefault="00224190" w:rsidP="00CE460C">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C2B0305" w14:textId="77777777" w:rsidR="00224190" w:rsidRDefault="00224190" w:rsidP="00CE460C">
            <w:pPr>
              <w:pStyle w:val="TAC"/>
              <w:rPr>
                <w:lang w:eastAsia="zh-CN"/>
              </w:rPr>
            </w:pPr>
          </w:p>
        </w:tc>
      </w:tr>
      <w:tr w:rsidR="00224190" w14:paraId="6EED89D6" w14:textId="77777777" w:rsidTr="00CE460C">
        <w:trPr>
          <w:jc w:val="center"/>
        </w:trPr>
        <w:tc>
          <w:tcPr>
            <w:tcW w:w="1983" w:type="dxa"/>
            <w:tcBorders>
              <w:top w:val="nil"/>
              <w:left w:val="single" w:sz="4" w:space="0" w:color="auto"/>
              <w:bottom w:val="nil"/>
              <w:right w:val="single" w:sz="4" w:space="0" w:color="auto"/>
            </w:tcBorders>
            <w:vAlign w:val="center"/>
          </w:tcPr>
          <w:p w14:paraId="0B3CC315"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514C310"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788C0CC2"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D2676A" w14:textId="77777777" w:rsidR="00224190" w:rsidRDefault="00224190" w:rsidP="00CE460C">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5D60794" w14:textId="77777777" w:rsidR="00224190" w:rsidRDefault="00224190" w:rsidP="00CE460C">
            <w:pPr>
              <w:pStyle w:val="TAC"/>
              <w:rPr>
                <w:lang w:eastAsia="zh-CN"/>
              </w:rPr>
            </w:pPr>
            <w:r>
              <w:rPr>
                <w:rFonts w:hint="eastAsia"/>
                <w:lang w:eastAsia="zh-CN"/>
              </w:rPr>
              <w:t>1</w:t>
            </w:r>
          </w:p>
        </w:tc>
      </w:tr>
      <w:tr w:rsidR="00224190" w14:paraId="7CD04EAD" w14:textId="77777777" w:rsidTr="00CE460C">
        <w:trPr>
          <w:jc w:val="center"/>
        </w:trPr>
        <w:tc>
          <w:tcPr>
            <w:tcW w:w="1983" w:type="dxa"/>
            <w:tcBorders>
              <w:top w:val="nil"/>
              <w:left w:val="single" w:sz="4" w:space="0" w:color="auto"/>
              <w:bottom w:val="nil"/>
              <w:right w:val="single" w:sz="4" w:space="0" w:color="auto"/>
            </w:tcBorders>
            <w:vAlign w:val="center"/>
          </w:tcPr>
          <w:p w14:paraId="29CDC51D"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60FB270"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33D68C7" w14:textId="77777777" w:rsidR="00224190" w:rsidRDefault="00224190" w:rsidP="00CE460C">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957F5" w14:textId="77777777" w:rsidR="00224190" w:rsidRDefault="00224190" w:rsidP="00CE460C">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3E03EA6" w14:textId="77777777" w:rsidR="00224190" w:rsidRDefault="00224190" w:rsidP="00CE460C">
            <w:pPr>
              <w:pStyle w:val="TAC"/>
              <w:rPr>
                <w:lang w:eastAsia="zh-CN"/>
              </w:rPr>
            </w:pPr>
          </w:p>
        </w:tc>
      </w:tr>
      <w:tr w:rsidR="00224190" w14:paraId="74411F8F" w14:textId="77777777" w:rsidTr="00CE460C">
        <w:trPr>
          <w:jc w:val="center"/>
        </w:trPr>
        <w:tc>
          <w:tcPr>
            <w:tcW w:w="1983" w:type="dxa"/>
            <w:tcBorders>
              <w:top w:val="nil"/>
              <w:left w:val="single" w:sz="4" w:space="0" w:color="auto"/>
              <w:bottom w:val="nil"/>
              <w:right w:val="single" w:sz="4" w:space="0" w:color="auto"/>
            </w:tcBorders>
            <w:vAlign w:val="center"/>
          </w:tcPr>
          <w:p w14:paraId="5E674419"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AAC59A9" w14:textId="77777777" w:rsidR="00224190" w:rsidRDefault="00224190" w:rsidP="00CE460C">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0F8756D" w14:textId="77777777" w:rsidR="00224190" w:rsidRDefault="00224190" w:rsidP="00CE460C">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BD7F95" w14:textId="77777777" w:rsidR="00224190" w:rsidRDefault="00224190" w:rsidP="00CE460C">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3ED45EAE" w14:textId="77777777" w:rsidR="00224190" w:rsidRDefault="00224190" w:rsidP="00CE460C">
            <w:pPr>
              <w:pStyle w:val="TAC"/>
              <w:rPr>
                <w:lang w:eastAsia="zh-CN"/>
              </w:rPr>
            </w:pPr>
            <w:r>
              <w:rPr>
                <w:rFonts w:hint="eastAsia"/>
                <w:lang w:val="en-US" w:eastAsia="zh-CN"/>
              </w:rPr>
              <w:t>4 and 5</w:t>
            </w:r>
          </w:p>
        </w:tc>
      </w:tr>
      <w:tr w:rsidR="00224190" w14:paraId="17CD93D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64B5CD"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F9F2EE6"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68D6F496" w14:textId="77777777" w:rsidR="00224190" w:rsidRDefault="00224190" w:rsidP="00CE460C">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20B54" w14:textId="77777777" w:rsidR="00224190" w:rsidRDefault="00224190" w:rsidP="00CE460C">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72955CE" w14:textId="77777777" w:rsidR="00224190" w:rsidRDefault="00224190" w:rsidP="00CE460C">
            <w:pPr>
              <w:pStyle w:val="TAC"/>
              <w:rPr>
                <w:lang w:eastAsia="zh-CN"/>
              </w:rPr>
            </w:pPr>
          </w:p>
        </w:tc>
      </w:tr>
      <w:tr w:rsidR="00224190" w14:paraId="3E520E18" w14:textId="77777777" w:rsidTr="00CE460C">
        <w:trPr>
          <w:jc w:val="center"/>
        </w:trPr>
        <w:tc>
          <w:tcPr>
            <w:tcW w:w="1983" w:type="dxa"/>
            <w:tcBorders>
              <w:left w:val="single" w:sz="4" w:space="0" w:color="auto"/>
              <w:bottom w:val="nil"/>
              <w:right w:val="single" w:sz="4" w:space="0" w:color="auto"/>
            </w:tcBorders>
            <w:vAlign w:val="center"/>
          </w:tcPr>
          <w:p w14:paraId="44AD1D9B" w14:textId="77777777" w:rsidR="00224190" w:rsidRDefault="00224190" w:rsidP="00CE460C">
            <w:pPr>
              <w:pStyle w:val="TAC"/>
              <w:keepNext w:val="0"/>
              <w:rPr>
                <w:lang w:eastAsia="zh-CN"/>
              </w:rPr>
            </w:pPr>
            <w:r>
              <w:rPr>
                <w:lang w:eastAsia="zh-CN"/>
              </w:rPr>
              <w:t>CA_n1A-n46A</w:t>
            </w:r>
          </w:p>
        </w:tc>
        <w:tc>
          <w:tcPr>
            <w:tcW w:w="1690" w:type="dxa"/>
            <w:tcBorders>
              <w:left w:val="single" w:sz="4" w:space="0" w:color="auto"/>
              <w:bottom w:val="nil"/>
              <w:right w:val="single" w:sz="4" w:space="0" w:color="auto"/>
            </w:tcBorders>
            <w:vAlign w:val="center"/>
          </w:tcPr>
          <w:p w14:paraId="4055AB3C" w14:textId="77777777" w:rsidR="00224190" w:rsidRDefault="00224190" w:rsidP="00CE460C">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196F42A"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21C129" w14:textId="77777777" w:rsidR="00224190" w:rsidRDefault="00224190" w:rsidP="00CE460C">
            <w:pPr>
              <w:pStyle w:val="TAC"/>
              <w:rPr>
                <w:lang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vAlign w:val="center"/>
          </w:tcPr>
          <w:p w14:paraId="34FBE377" w14:textId="77777777" w:rsidR="00224190" w:rsidRDefault="00224190" w:rsidP="00CE460C">
            <w:pPr>
              <w:pStyle w:val="TAC"/>
              <w:rPr>
                <w:lang w:eastAsia="zh-CN"/>
              </w:rPr>
            </w:pPr>
            <w:r>
              <w:rPr>
                <w:lang w:eastAsia="zh-CN"/>
              </w:rPr>
              <w:t>0</w:t>
            </w:r>
          </w:p>
        </w:tc>
      </w:tr>
      <w:tr w:rsidR="00224190" w14:paraId="497D7E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CF37B98"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3D95DFE"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F7C924" w14:textId="77777777" w:rsidR="00224190" w:rsidRDefault="00224190" w:rsidP="00CE460C">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EC4B2F" w14:textId="77777777" w:rsidR="00224190" w:rsidRDefault="00224190" w:rsidP="00CE460C">
            <w:pPr>
              <w:pStyle w:val="TAC"/>
              <w:rPr>
                <w:lang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440D3380" w14:textId="77777777" w:rsidR="00224190" w:rsidRDefault="00224190" w:rsidP="00CE460C">
            <w:pPr>
              <w:pStyle w:val="TAC"/>
              <w:rPr>
                <w:lang w:eastAsia="zh-CN"/>
              </w:rPr>
            </w:pPr>
          </w:p>
        </w:tc>
      </w:tr>
      <w:tr w:rsidR="00224190" w14:paraId="68D5D59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E758ADB" w14:textId="77777777" w:rsidR="00224190" w:rsidRDefault="00224190" w:rsidP="00CE460C">
            <w:pPr>
              <w:pStyle w:val="TAC"/>
              <w:keepNext w:val="0"/>
              <w:rPr>
                <w:lang w:eastAsia="zh-CN"/>
              </w:rPr>
            </w:pPr>
            <w:r>
              <w:rPr>
                <w:lang w:eastAsia="zh-CN"/>
              </w:rPr>
              <w:t>CA_n1A-n46C</w:t>
            </w:r>
          </w:p>
        </w:tc>
        <w:tc>
          <w:tcPr>
            <w:tcW w:w="1690" w:type="dxa"/>
            <w:tcBorders>
              <w:top w:val="single" w:sz="4" w:space="0" w:color="auto"/>
              <w:left w:val="single" w:sz="4" w:space="0" w:color="auto"/>
              <w:bottom w:val="nil"/>
              <w:right w:val="single" w:sz="4" w:space="0" w:color="auto"/>
            </w:tcBorders>
            <w:vAlign w:val="center"/>
          </w:tcPr>
          <w:p w14:paraId="2E5CE959" w14:textId="77777777" w:rsidR="00224190" w:rsidRDefault="00224190" w:rsidP="00CE460C">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D70C37D"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08692E" w14:textId="77777777" w:rsidR="00224190" w:rsidRDefault="00224190" w:rsidP="00CE460C">
            <w:pPr>
              <w:pStyle w:val="TAC"/>
              <w:rPr>
                <w:lang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1FB7CA3A" w14:textId="77777777" w:rsidR="00224190" w:rsidRDefault="00224190" w:rsidP="00CE460C">
            <w:pPr>
              <w:pStyle w:val="TAC"/>
              <w:rPr>
                <w:lang w:eastAsia="zh-CN"/>
              </w:rPr>
            </w:pPr>
            <w:r>
              <w:rPr>
                <w:lang w:eastAsia="zh-CN"/>
              </w:rPr>
              <w:t>0</w:t>
            </w:r>
          </w:p>
        </w:tc>
      </w:tr>
      <w:tr w:rsidR="00224190" w14:paraId="68EB15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708089"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CFFF0D1"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C6753E" w14:textId="77777777" w:rsidR="00224190" w:rsidRDefault="00224190" w:rsidP="00CE460C">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8C93FB" w14:textId="77777777" w:rsidR="00224190" w:rsidRDefault="00224190" w:rsidP="00CE460C">
            <w:pPr>
              <w:pStyle w:val="TAC"/>
              <w:rPr>
                <w:lang w:eastAsia="zh-CN" w:bidi="ar"/>
              </w:rPr>
            </w:pPr>
            <w:r>
              <w:t>CA_n46C_BCS0</w:t>
            </w:r>
          </w:p>
        </w:tc>
        <w:tc>
          <w:tcPr>
            <w:tcW w:w="1360" w:type="dxa"/>
            <w:tcBorders>
              <w:top w:val="nil"/>
              <w:left w:val="single" w:sz="4" w:space="0" w:color="auto"/>
              <w:bottom w:val="single" w:sz="4" w:space="0" w:color="auto"/>
              <w:right w:val="single" w:sz="4" w:space="0" w:color="auto"/>
            </w:tcBorders>
            <w:vAlign w:val="center"/>
          </w:tcPr>
          <w:p w14:paraId="1D15D077" w14:textId="77777777" w:rsidR="00224190" w:rsidRDefault="00224190" w:rsidP="00CE460C">
            <w:pPr>
              <w:pStyle w:val="TAC"/>
              <w:rPr>
                <w:lang w:eastAsia="zh-CN"/>
              </w:rPr>
            </w:pPr>
          </w:p>
        </w:tc>
      </w:tr>
      <w:tr w:rsidR="00224190" w14:paraId="3FB6CE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9B6F61" w14:textId="77777777" w:rsidR="00224190" w:rsidRDefault="00224190" w:rsidP="00CE460C">
            <w:pPr>
              <w:pStyle w:val="TAC"/>
              <w:keepNext w:val="0"/>
              <w:rPr>
                <w:lang w:eastAsia="zh-CN"/>
              </w:rPr>
            </w:pPr>
            <w:r>
              <w:rPr>
                <w:lang w:eastAsia="zh-CN"/>
              </w:rPr>
              <w:t>CA_n1A-n46D</w:t>
            </w:r>
          </w:p>
        </w:tc>
        <w:tc>
          <w:tcPr>
            <w:tcW w:w="1690" w:type="dxa"/>
            <w:tcBorders>
              <w:top w:val="single" w:sz="4" w:space="0" w:color="auto"/>
              <w:left w:val="single" w:sz="4" w:space="0" w:color="auto"/>
              <w:bottom w:val="nil"/>
              <w:right w:val="single" w:sz="4" w:space="0" w:color="auto"/>
            </w:tcBorders>
            <w:vAlign w:val="center"/>
          </w:tcPr>
          <w:p w14:paraId="6F0C8D04" w14:textId="77777777" w:rsidR="00224190" w:rsidRDefault="00224190" w:rsidP="00CE460C">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F8AB5CF"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6D9AA5" w14:textId="77777777" w:rsidR="00224190" w:rsidRDefault="00224190" w:rsidP="00CE460C">
            <w:pPr>
              <w:pStyle w:val="TAC"/>
              <w:rPr>
                <w:lang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62D27A9D" w14:textId="77777777" w:rsidR="00224190" w:rsidRDefault="00224190" w:rsidP="00CE460C">
            <w:pPr>
              <w:pStyle w:val="TAC"/>
              <w:rPr>
                <w:lang w:eastAsia="zh-CN"/>
              </w:rPr>
            </w:pPr>
            <w:r>
              <w:rPr>
                <w:lang w:eastAsia="zh-CN"/>
              </w:rPr>
              <w:t>0</w:t>
            </w:r>
          </w:p>
        </w:tc>
      </w:tr>
      <w:tr w:rsidR="00224190" w14:paraId="04EB0D0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209D32"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53B6A4B"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69A501" w14:textId="77777777" w:rsidR="00224190" w:rsidRDefault="00224190" w:rsidP="00CE460C">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EBBE41" w14:textId="77777777" w:rsidR="00224190" w:rsidRDefault="00224190" w:rsidP="00CE460C">
            <w:pPr>
              <w:pStyle w:val="TAC"/>
              <w:rPr>
                <w:lang w:eastAsia="zh-CN" w:bidi="ar"/>
              </w:rPr>
            </w:pPr>
            <w:r>
              <w:t>CA_n46D_BCS0</w:t>
            </w:r>
          </w:p>
        </w:tc>
        <w:tc>
          <w:tcPr>
            <w:tcW w:w="1360" w:type="dxa"/>
            <w:tcBorders>
              <w:top w:val="nil"/>
              <w:left w:val="single" w:sz="4" w:space="0" w:color="auto"/>
              <w:bottom w:val="single" w:sz="4" w:space="0" w:color="auto"/>
              <w:right w:val="single" w:sz="4" w:space="0" w:color="auto"/>
            </w:tcBorders>
            <w:vAlign w:val="center"/>
          </w:tcPr>
          <w:p w14:paraId="1CEE8182" w14:textId="77777777" w:rsidR="00224190" w:rsidRDefault="00224190" w:rsidP="00CE460C">
            <w:pPr>
              <w:pStyle w:val="TAC"/>
              <w:rPr>
                <w:lang w:eastAsia="zh-CN"/>
              </w:rPr>
            </w:pPr>
          </w:p>
        </w:tc>
      </w:tr>
      <w:tr w:rsidR="00224190" w14:paraId="4C42EF9A" w14:textId="77777777" w:rsidTr="00CE460C">
        <w:trPr>
          <w:jc w:val="center"/>
        </w:trPr>
        <w:tc>
          <w:tcPr>
            <w:tcW w:w="1983" w:type="dxa"/>
            <w:tcBorders>
              <w:left w:val="single" w:sz="4" w:space="0" w:color="auto"/>
              <w:bottom w:val="nil"/>
              <w:right w:val="single" w:sz="4" w:space="0" w:color="auto"/>
            </w:tcBorders>
            <w:vAlign w:val="center"/>
          </w:tcPr>
          <w:p w14:paraId="486087BC" w14:textId="77777777" w:rsidR="00224190" w:rsidRDefault="00224190" w:rsidP="00CE460C">
            <w:pPr>
              <w:pStyle w:val="TAC"/>
              <w:keepNext w:val="0"/>
              <w:rPr>
                <w:lang w:eastAsia="zh-CN"/>
              </w:rPr>
            </w:pPr>
            <w:r>
              <w:rPr>
                <w:lang w:eastAsia="zh-CN"/>
              </w:rPr>
              <w:t>CA_n1A-n46(2A)</w:t>
            </w:r>
          </w:p>
        </w:tc>
        <w:tc>
          <w:tcPr>
            <w:tcW w:w="1690" w:type="dxa"/>
            <w:tcBorders>
              <w:left w:val="single" w:sz="4" w:space="0" w:color="auto"/>
              <w:bottom w:val="nil"/>
              <w:right w:val="single" w:sz="4" w:space="0" w:color="auto"/>
            </w:tcBorders>
            <w:vAlign w:val="center"/>
          </w:tcPr>
          <w:p w14:paraId="3A44133C" w14:textId="77777777" w:rsidR="00224190" w:rsidRDefault="00224190" w:rsidP="00CE460C">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0A2B9C4"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BD6D4B" w14:textId="77777777" w:rsidR="00224190" w:rsidRDefault="00224190" w:rsidP="00CE460C">
            <w:pPr>
              <w:pStyle w:val="TAC"/>
              <w:rPr>
                <w:lang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vAlign w:val="center"/>
          </w:tcPr>
          <w:p w14:paraId="4716AEF6" w14:textId="77777777" w:rsidR="00224190" w:rsidRDefault="00224190" w:rsidP="00CE460C">
            <w:pPr>
              <w:pStyle w:val="TAC"/>
              <w:rPr>
                <w:lang w:eastAsia="zh-CN"/>
              </w:rPr>
            </w:pPr>
            <w:r>
              <w:rPr>
                <w:lang w:eastAsia="zh-CN"/>
              </w:rPr>
              <w:t>0</w:t>
            </w:r>
          </w:p>
        </w:tc>
      </w:tr>
      <w:tr w:rsidR="00224190" w14:paraId="5A38475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EED7CA"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BD928FC"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5064C21" w14:textId="77777777" w:rsidR="00224190" w:rsidRDefault="00224190" w:rsidP="00CE460C">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A335C6" w14:textId="77777777" w:rsidR="00224190" w:rsidRDefault="00224190" w:rsidP="00CE460C">
            <w:pPr>
              <w:pStyle w:val="TAC"/>
              <w:rPr>
                <w:lang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5952D813" w14:textId="77777777" w:rsidR="00224190" w:rsidRDefault="00224190" w:rsidP="00CE460C">
            <w:pPr>
              <w:pStyle w:val="TAC"/>
              <w:rPr>
                <w:lang w:eastAsia="zh-CN"/>
              </w:rPr>
            </w:pPr>
          </w:p>
        </w:tc>
      </w:tr>
      <w:tr w:rsidR="00224190" w14:paraId="63B64FC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169B4B" w14:textId="77777777" w:rsidR="00224190" w:rsidRDefault="00224190" w:rsidP="00CE460C">
            <w:pPr>
              <w:pStyle w:val="TAC"/>
              <w:keepNext w:val="0"/>
              <w:rPr>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sz="4" w:space="0" w:color="auto"/>
              <w:left w:val="single" w:sz="4" w:space="0" w:color="auto"/>
              <w:bottom w:val="nil"/>
              <w:right w:val="single" w:sz="4" w:space="0" w:color="auto"/>
            </w:tcBorders>
            <w:vAlign w:val="center"/>
          </w:tcPr>
          <w:p w14:paraId="4A506449"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09242EC6"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2304C5" w14:textId="77777777" w:rsidR="00224190" w:rsidRDefault="00224190" w:rsidP="00CE460C">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67AE529" w14:textId="77777777" w:rsidR="00224190" w:rsidRDefault="00224190" w:rsidP="00CE460C">
            <w:pPr>
              <w:pStyle w:val="TAC"/>
              <w:rPr>
                <w:lang w:eastAsia="zh-CN"/>
              </w:rPr>
            </w:pPr>
            <w:r>
              <w:rPr>
                <w:rFonts w:hint="eastAsia"/>
                <w:lang w:eastAsia="zh-CN"/>
              </w:rPr>
              <w:t>0</w:t>
            </w:r>
          </w:p>
        </w:tc>
      </w:tr>
      <w:tr w:rsidR="00224190" w14:paraId="1B29F69F" w14:textId="77777777" w:rsidTr="00CE460C">
        <w:trPr>
          <w:jc w:val="center"/>
        </w:trPr>
        <w:tc>
          <w:tcPr>
            <w:tcW w:w="1983" w:type="dxa"/>
            <w:tcBorders>
              <w:top w:val="nil"/>
              <w:left w:val="single" w:sz="4" w:space="0" w:color="auto"/>
              <w:bottom w:val="nil"/>
              <w:right w:val="single" w:sz="4" w:space="0" w:color="auto"/>
            </w:tcBorders>
            <w:vAlign w:val="center"/>
          </w:tcPr>
          <w:p w14:paraId="642059B1"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81DBC8F"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D78AF3" w14:textId="77777777" w:rsidR="00224190" w:rsidRDefault="00224190" w:rsidP="00CE460C">
            <w:pPr>
              <w:pStyle w:val="TAC"/>
              <w:rPr>
                <w:lang w:eastAsia="zh-CN"/>
              </w:rPr>
            </w:pPr>
            <w:r>
              <w:rPr>
                <w:lang w:eastAsia="zh-CN"/>
              </w:rPr>
              <w:t>n</w:t>
            </w:r>
            <w:r>
              <w:rPr>
                <w:rFonts w:hint="eastAsia"/>
                <w:lang w:eastAsia="zh-CN"/>
              </w:rPr>
              <w:t>6</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FA4D50" w14:textId="77777777" w:rsidR="00224190" w:rsidRDefault="00224190" w:rsidP="00CE460C">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74E961" w14:textId="77777777" w:rsidR="00224190" w:rsidRDefault="00224190" w:rsidP="00CE460C">
            <w:pPr>
              <w:pStyle w:val="TAC"/>
              <w:rPr>
                <w:lang w:eastAsia="zh-CN"/>
              </w:rPr>
            </w:pPr>
          </w:p>
        </w:tc>
      </w:tr>
      <w:tr w:rsidR="00224190" w14:paraId="15FF2E37" w14:textId="77777777" w:rsidTr="00CE460C">
        <w:trPr>
          <w:jc w:val="center"/>
        </w:trPr>
        <w:tc>
          <w:tcPr>
            <w:tcW w:w="1983" w:type="dxa"/>
            <w:tcBorders>
              <w:top w:val="nil"/>
              <w:left w:val="single" w:sz="4" w:space="0" w:color="auto"/>
              <w:bottom w:val="nil"/>
              <w:right w:val="single" w:sz="4" w:space="0" w:color="auto"/>
            </w:tcBorders>
            <w:vAlign w:val="center"/>
          </w:tcPr>
          <w:p w14:paraId="33E6F712"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EA1480E"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5604BF" w14:textId="77777777" w:rsidR="00224190" w:rsidRDefault="00224190" w:rsidP="00CE460C">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00EE0D" w14:textId="77777777" w:rsidR="00224190" w:rsidRDefault="00224190" w:rsidP="00CE460C">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0DB93A53" w14:textId="77777777" w:rsidR="00224190" w:rsidRDefault="00224190" w:rsidP="00CE460C">
            <w:pPr>
              <w:pStyle w:val="TAC"/>
              <w:rPr>
                <w:lang w:eastAsia="zh-CN"/>
              </w:rPr>
            </w:pPr>
            <w:r>
              <w:rPr>
                <w:rFonts w:cs="Arial"/>
              </w:rPr>
              <w:t>4 and 5</w:t>
            </w:r>
          </w:p>
        </w:tc>
      </w:tr>
      <w:tr w:rsidR="00224190" w14:paraId="4389661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99C9FF6"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8B1921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3F0BD3" w14:textId="77777777" w:rsidR="00224190" w:rsidRDefault="00224190" w:rsidP="00CE460C">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0B55459" w14:textId="77777777" w:rsidR="00224190" w:rsidRDefault="00224190" w:rsidP="00CE460C">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5771CB19" w14:textId="77777777" w:rsidR="00224190" w:rsidRDefault="00224190" w:rsidP="00CE460C">
            <w:pPr>
              <w:pStyle w:val="TAC"/>
              <w:rPr>
                <w:lang w:eastAsia="zh-CN"/>
              </w:rPr>
            </w:pPr>
          </w:p>
        </w:tc>
      </w:tr>
      <w:tr w:rsidR="00224190" w14:paraId="779A3B8F" w14:textId="77777777" w:rsidTr="00CE460C">
        <w:trPr>
          <w:jc w:val="center"/>
        </w:trPr>
        <w:tc>
          <w:tcPr>
            <w:tcW w:w="1983" w:type="dxa"/>
            <w:tcBorders>
              <w:top w:val="nil"/>
              <w:left w:val="single" w:sz="4" w:space="0" w:color="auto"/>
              <w:bottom w:val="nil"/>
              <w:right w:val="single" w:sz="4" w:space="0" w:color="auto"/>
            </w:tcBorders>
            <w:vAlign w:val="center"/>
          </w:tcPr>
          <w:p w14:paraId="091E11F8" w14:textId="77777777" w:rsidR="00224190" w:rsidRDefault="00224190" w:rsidP="00CE460C">
            <w:pPr>
              <w:pStyle w:val="TAC"/>
              <w:keepNext w:val="0"/>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vAlign w:val="center"/>
          </w:tcPr>
          <w:p w14:paraId="61A3FE81" w14:textId="77777777" w:rsidR="00224190" w:rsidRDefault="00224190" w:rsidP="00CE460C">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6B678988" w14:textId="77777777" w:rsidR="00224190" w:rsidRDefault="00224190" w:rsidP="00CE460C">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140B1B" w14:textId="77777777" w:rsidR="00224190" w:rsidRDefault="00224190" w:rsidP="00CE460C">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61FB0FCE" w14:textId="77777777" w:rsidR="00224190" w:rsidRDefault="00224190" w:rsidP="00CE460C">
            <w:pPr>
              <w:pStyle w:val="TAC"/>
              <w:rPr>
                <w:lang w:eastAsia="zh-CN"/>
              </w:rPr>
            </w:pPr>
            <w:r>
              <w:rPr>
                <w:rFonts w:hint="eastAsia"/>
                <w:lang w:val="en-US" w:eastAsia="zh-CN"/>
              </w:rPr>
              <w:t>0</w:t>
            </w:r>
          </w:p>
        </w:tc>
      </w:tr>
      <w:tr w:rsidR="00224190" w14:paraId="2801BB9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EBC21A"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8241A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1E68C7" w14:textId="77777777" w:rsidR="00224190" w:rsidRDefault="00224190" w:rsidP="00CE460C">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A69FD1" w14:textId="77777777" w:rsidR="00224190" w:rsidRDefault="00224190" w:rsidP="00CE460C">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4DE2C6" w14:textId="77777777" w:rsidR="00224190" w:rsidRDefault="00224190" w:rsidP="00CE460C">
            <w:pPr>
              <w:pStyle w:val="TAC"/>
              <w:rPr>
                <w:lang w:eastAsia="zh-CN"/>
              </w:rPr>
            </w:pPr>
          </w:p>
        </w:tc>
      </w:tr>
      <w:tr w:rsidR="00224190" w14:paraId="42372B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5858A42" w14:textId="77777777" w:rsidR="00224190" w:rsidRDefault="00224190" w:rsidP="00CE460C">
            <w:pPr>
              <w:pStyle w:val="TAC"/>
              <w:keepNext w:val="0"/>
              <w:rPr>
                <w:lang w:eastAsia="zh-CN"/>
              </w:rPr>
            </w:pPr>
            <w:r>
              <w:rPr>
                <w:lang w:eastAsia="zh-CN"/>
              </w:rPr>
              <w:t>CA_n1</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vAlign w:val="center"/>
          </w:tcPr>
          <w:p w14:paraId="4F15E4FC" w14:textId="77777777" w:rsidR="00224190" w:rsidRDefault="00224190" w:rsidP="00CE460C">
            <w:pPr>
              <w:pStyle w:val="TAC"/>
              <w:rPr>
                <w:lang w:eastAsia="ja-JP"/>
              </w:rPr>
            </w:pPr>
            <w:r>
              <w:rPr>
                <w:lang w:eastAsia="zh-CN"/>
              </w:rPr>
              <w:t>CA_n1A-n74A</w:t>
            </w:r>
          </w:p>
        </w:tc>
        <w:tc>
          <w:tcPr>
            <w:tcW w:w="730" w:type="dxa"/>
            <w:tcBorders>
              <w:left w:val="single" w:sz="4" w:space="0" w:color="auto"/>
              <w:bottom w:val="single" w:sz="4" w:space="0" w:color="auto"/>
              <w:right w:val="single" w:sz="4" w:space="0" w:color="auto"/>
            </w:tcBorders>
            <w:vAlign w:val="center"/>
          </w:tcPr>
          <w:p w14:paraId="15FE7DAD"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281F6D" w14:textId="77777777" w:rsidR="00224190" w:rsidRDefault="00224190" w:rsidP="00CE460C">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14A80AD" w14:textId="77777777" w:rsidR="00224190" w:rsidRDefault="00224190" w:rsidP="00CE460C">
            <w:pPr>
              <w:pStyle w:val="TAC"/>
              <w:rPr>
                <w:lang w:eastAsia="zh-CN"/>
              </w:rPr>
            </w:pPr>
            <w:r>
              <w:rPr>
                <w:rFonts w:hint="eastAsia"/>
                <w:lang w:eastAsia="zh-CN"/>
              </w:rPr>
              <w:t>0</w:t>
            </w:r>
          </w:p>
        </w:tc>
      </w:tr>
      <w:tr w:rsidR="00224190" w14:paraId="6BFE77F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997AE09"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AFC7E51"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3386A43F" w14:textId="77777777" w:rsidR="00224190" w:rsidRDefault="00224190" w:rsidP="00CE460C">
            <w:pPr>
              <w:pStyle w:val="TAC"/>
              <w:rPr>
                <w:lang w:eastAsia="zh-CN"/>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57CEEA" w14:textId="77777777" w:rsidR="00224190" w:rsidRDefault="00224190" w:rsidP="00CE460C">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6A9D287" w14:textId="77777777" w:rsidR="00224190" w:rsidRDefault="00224190" w:rsidP="00CE460C">
            <w:pPr>
              <w:pStyle w:val="TAC"/>
              <w:rPr>
                <w:lang w:eastAsia="zh-CN"/>
              </w:rPr>
            </w:pPr>
          </w:p>
        </w:tc>
      </w:tr>
      <w:tr w:rsidR="00224190" w14:paraId="4C4D9106" w14:textId="77777777" w:rsidTr="00CE460C">
        <w:trPr>
          <w:jc w:val="center"/>
        </w:trPr>
        <w:tc>
          <w:tcPr>
            <w:tcW w:w="1983" w:type="dxa"/>
            <w:tcBorders>
              <w:top w:val="single" w:sz="4" w:space="0" w:color="auto"/>
              <w:left w:val="single" w:sz="4" w:space="0" w:color="auto"/>
              <w:bottom w:val="nil"/>
              <w:right w:val="single" w:sz="4" w:space="0" w:color="auto"/>
            </w:tcBorders>
          </w:tcPr>
          <w:p w14:paraId="1C4DCA9A" w14:textId="77777777" w:rsidR="00224190" w:rsidRDefault="00224190" w:rsidP="00CE460C">
            <w:pPr>
              <w:pStyle w:val="TAC"/>
              <w:keepNext w:val="0"/>
            </w:pPr>
            <w:r>
              <w:rPr>
                <w:lang w:eastAsia="zh-CN"/>
              </w:rPr>
              <w:t>CA_n1A-n75A</w:t>
            </w:r>
          </w:p>
        </w:tc>
        <w:tc>
          <w:tcPr>
            <w:tcW w:w="1690" w:type="dxa"/>
            <w:tcBorders>
              <w:top w:val="single" w:sz="4" w:space="0" w:color="auto"/>
              <w:left w:val="single" w:sz="4" w:space="0" w:color="auto"/>
              <w:bottom w:val="nil"/>
              <w:right w:val="single" w:sz="4" w:space="0" w:color="auto"/>
            </w:tcBorders>
            <w:vAlign w:val="center"/>
          </w:tcPr>
          <w:p w14:paraId="6F623781"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5F84D98"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C59244" w14:textId="77777777" w:rsidR="00224190" w:rsidRDefault="00224190" w:rsidP="00CE460C">
            <w:pPr>
              <w:pStyle w:val="TAC"/>
              <w:rPr>
                <w:lang w:eastAsia="zh-CN"/>
              </w:rPr>
            </w:pPr>
            <w:r>
              <w:rPr>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53891092" w14:textId="77777777" w:rsidR="00224190" w:rsidRDefault="00224190" w:rsidP="00CE460C">
            <w:pPr>
              <w:pStyle w:val="TAC"/>
              <w:rPr>
                <w:lang w:eastAsia="zh-CN"/>
              </w:rPr>
            </w:pPr>
            <w:r>
              <w:rPr>
                <w:rFonts w:hint="eastAsia"/>
                <w:lang w:eastAsia="zh-CN"/>
              </w:rPr>
              <w:t>0</w:t>
            </w:r>
          </w:p>
        </w:tc>
      </w:tr>
      <w:tr w:rsidR="00224190" w14:paraId="7FC9D4C0" w14:textId="77777777" w:rsidTr="00CE460C">
        <w:trPr>
          <w:jc w:val="center"/>
        </w:trPr>
        <w:tc>
          <w:tcPr>
            <w:tcW w:w="1983" w:type="dxa"/>
            <w:tcBorders>
              <w:top w:val="nil"/>
              <w:left w:val="single" w:sz="4" w:space="0" w:color="auto"/>
              <w:bottom w:val="nil"/>
              <w:right w:val="single" w:sz="4" w:space="0" w:color="auto"/>
            </w:tcBorders>
            <w:vAlign w:val="center"/>
          </w:tcPr>
          <w:p w14:paraId="56C160CE"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3AB9F91"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A156A9E" w14:textId="77777777" w:rsidR="00224190" w:rsidRDefault="00224190" w:rsidP="00CE460C">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A833A6" w14:textId="77777777" w:rsidR="00224190" w:rsidRDefault="00224190" w:rsidP="00CE460C">
            <w:pPr>
              <w:pStyle w:val="TAC"/>
              <w:rPr>
                <w:lang w:eastAsia="zh-CN"/>
              </w:rPr>
            </w:pPr>
            <w:r>
              <w:rPr>
                <w:lang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29D231B6" w14:textId="77777777" w:rsidR="00224190" w:rsidRDefault="00224190" w:rsidP="00CE460C">
            <w:pPr>
              <w:pStyle w:val="TAC"/>
              <w:rPr>
                <w:lang w:eastAsia="zh-CN"/>
              </w:rPr>
            </w:pPr>
          </w:p>
        </w:tc>
      </w:tr>
      <w:tr w:rsidR="00224190" w14:paraId="4D19F1DA" w14:textId="77777777" w:rsidTr="00CE460C">
        <w:trPr>
          <w:jc w:val="center"/>
        </w:trPr>
        <w:tc>
          <w:tcPr>
            <w:tcW w:w="1983" w:type="dxa"/>
            <w:tcBorders>
              <w:top w:val="nil"/>
              <w:left w:val="single" w:sz="4" w:space="0" w:color="auto"/>
              <w:bottom w:val="nil"/>
              <w:right w:val="single" w:sz="4" w:space="0" w:color="auto"/>
            </w:tcBorders>
            <w:vAlign w:val="center"/>
          </w:tcPr>
          <w:p w14:paraId="7CF3CE7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043DFA1" w14:textId="77777777" w:rsidR="00224190" w:rsidRDefault="00224190" w:rsidP="00CE460C">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36E6F2D7" w14:textId="77777777" w:rsidR="00224190" w:rsidRDefault="00224190" w:rsidP="00CE460C">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FEE34B" w14:textId="77777777" w:rsidR="00224190" w:rsidRDefault="00224190" w:rsidP="00CE460C">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51628F22" w14:textId="77777777" w:rsidR="00224190" w:rsidRDefault="00224190" w:rsidP="00CE460C">
            <w:pPr>
              <w:pStyle w:val="TAC"/>
              <w:rPr>
                <w:lang w:eastAsia="zh-CN"/>
              </w:rPr>
            </w:pPr>
            <w:r>
              <w:rPr>
                <w:rFonts w:cs="Arial"/>
              </w:rPr>
              <w:t>4 and 5</w:t>
            </w:r>
          </w:p>
        </w:tc>
      </w:tr>
      <w:tr w:rsidR="00224190" w14:paraId="2358744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760249D"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E6994DE" w14:textId="77777777" w:rsidR="00224190" w:rsidRDefault="00224190" w:rsidP="00CE460C">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7380EFF9" w14:textId="77777777" w:rsidR="00224190" w:rsidRDefault="00224190" w:rsidP="00CE460C">
            <w:pPr>
              <w:pStyle w:val="TAC"/>
              <w:rPr>
                <w:lang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830FCE" w14:textId="77777777" w:rsidR="00224190" w:rsidRDefault="00224190" w:rsidP="00CE460C">
            <w:pPr>
              <w:pStyle w:val="TAC"/>
              <w:rPr>
                <w:lang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23021E7D" w14:textId="77777777" w:rsidR="00224190" w:rsidRDefault="00224190" w:rsidP="00CE460C">
            <w:pPr>
              <w:pStyle w:val="TAC"/>
              <w:rPr>
                <w:lang w:eastAsia="zh-CN"/>
              </w:rPr>
            </w:pPr>
          </w:p>
        </w:tc>
      </w:tr>
      <w:tr w:rsidR="00224190" w14:paraId="298937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371C3F4" w14:textId="77777777" w:rsidR="00224190" w:rsidRDefault="00224190" w:rsidP="00CE460C">
            <w:pPr>
              <w:pStyle w:val="TAC"/>
              <w:keepNext w:val="0"/>
            </w:pPr>
            <w:r>
              <w:t>CA_n</w:t>
            </w:r>
            <w:r>
              <w:rPr>
                <w:rFonts w:hint="eastAsia"/>
                <w:lang w:eastAsia="zh-CN"/>
              </w:rPr>
              <w:t>1</w:t>
            </w:r>
            <w:r>
              <w:t>A-n77A</w:t>
            </w:r>
          </w:p>
        </w:tc>
        <w:tc>
          <w:tcPr>
            <w:tcW w:w="1690" w:type="dxa"/>
            <w:tcBorders>
              <w:top w:val="single" w:sz="4" w:space="0" w:color="auto"/>
              <w:left w:val="single" w:sz="4" w:space="0" w:color="auto"/>
              <w:bottom w:val="nil"/>
              <w:right w:val="single" w:sz="4" w:space="0" w:color="auto"/>
            </w:tcBorders>
            <w:vAlign w:val="center"/>
          </w:tcPr>
          <w:p w14:paraId="0E771A4C" w14:textId="77777777" w:rsidR="00224190" w:rsidRDefault="00224190" w:rsidP="00CE460C">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0A3880FF" w14:textId="77777777" w:rsidR="00224190" w:rsidRDefault="00224190" w:rsidP="00CE460C">
            <w:pPr>
              <w:pStyle w:val="TAC"/>
            </w:pPr>
            <w:r>
              <w:rPr>
                <w:rFonts w:eastAsia="Yu Mincho" w:hint="eastAsia"/>
                <w:lang w:eastAsia="ja-JP"/>
              </w:rPr>
              <w:t>C</w:t>
            </w:r>
            <w:r>
              <w:rPr>
                <w:rFonts w:eastAsia="Yu Mincho"/>
                <w:lang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34B970A2"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22C0F5"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5514321" w14:textId="77777777" w:rsidR="00224190" w:rsidRDefault="00224190" w:rsidP="00CE460C">
            <w:pPr>
              <w:pStyle w:val="TAC"/>
              <w:rPr>
                <w:lang w:eastAsia="zh-CN"/>
              </w:rPr>
            </w:pPr>
            <w:r>
              <w:rPr>
                <w:rFonts w:hint="eastAsia"/>
                <w:lang w:eastAsia="zh-CN"/>
              </w:rPr>
              <w:t>0</w:t>
            </w:r>
          </w:p>
        </w:tc>
      </w:tr>
      <w:tr w:rsidR="00224190" w14:paraId="4D59DA32" w14:textId="77777777" w:rsidTr="00CE460C">
        <w:trPr>
          <w:jc w:val="center"/>
        </w:trPr>
        <w:tc>
          <w:tcPr>
            <w:tcW w:w="1983" w:type="dxa"/>
            <w:tcBorders>
              <w:top w:val="nil"/>
              <w:left w:val="single" w:sz="4" w:space="0" w:color="auto"/>
              <w:bottom w:val="nil"/>
              <w:right w:val="single" w:sz="4" w:space="0" w:color="auto"/>
            </w:tcBorders>
            <w:vAlign w:val="center"/>
          </w:tcPr>
          <w:p w14:paraId="102ECC7B"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6E673AB6"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09444285" w14:textId="77777777" w:rsidR="00224190" w:rsidRDefault="00224190" w:rsidP="00CE460C">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B89919" w14:textId="77777777" w:rsidR="00224190" w:rsidRDefault="00224190" w:rsidP="00CE460C">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6D61113" w14:textId="77777777" w:rsidR="00224190" w:rsidRDefault="00224190" w:rsidP="00CE460C">
            <w:pPr>
              <w:pStyle w:val="TAC"/>
              <w:rPr>
                <w:lang w:eastAsia="zh-CN"/>
              </w:rPr>
            </w:pPr>
          </w:p>
        </w:tc>
      </w:tr>
      <w:tr w:rsidR="00224190" w14:paraId="511D963E" w14:textId="77777777" w:rsidTr="00CE460C">
        <w:trPr>
          <w:jc w:val="center"/>
        </w:trPr>
        <w:tc>
          <w:tcPr>
            <w:tcW w:w="1983" w:type="dxa"/>
            <w:tcBorders>
              <w:top w:val="nil"/>
              <w:left w:val="single" w:sz="4" w:space="0" w:color="auto"/>
              <w:bottom w:val="nil"/>
              <w:right w:val="single" w:sz="4" w:space="0" w:color="auto"/>
            </w:tcBorders>
            <w:vAlign w:val="center"/>
          </w:tcPr>
          <w:p w14:paraId="0B149745"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2FFBE325"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6D45DB4E"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FB2983" w14:textId="77777777" w:rsidR="00224190" w:rsidRDefault="00224190" w:rsidP="00CE460C">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5D7448E6" w14:textId="77777777" w:rsidR="00224190" w:rsidRDefault="00224190" w:rsidP="00CE460C">
            <w:pPr>
              <w:pStyle w:val="TAC"/>
              <w:rPr>
                <w:lang w:eastAsia="zh-CN"/>
              </w:rPr>
            </w:pPr>
            <w:r>
              <w:rPr>
                <w:rFonts w:hint="eastAsia"/>
                <w:lang w:eastAsia="zh-CN"/>
              </w:rPr>
              <w:t xml:space="preserve">4 </w:t>
            </w:r>
            <w:r>
              <w:rPr>
                <w:lang w:eastAsia="zh-CN"/>
              </w:rPr>
              <w:t>and 5</w:t>
            </w:r>
          </w:p>
        </w:tc>
      </w:tr>
      <w:tr w:rsidR="00224190" w14:paraId="389C8EF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7199792"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BD8AE15"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29B20CA" w14:textId="77777777" w:rsidR="00224190" w:rsidRDefault="00224190" w:rsidP="00CE460C">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445B1F7" w14:textId="77777777" w:rsidR="00224190" w:rsidRDefault="00224190" w:rsidP="00CE460C">
            <w:pPr>
              <w:pStyle w:val="TAC"/>
              <w:rPr>
                <w:lang w:eastAsia="zh-CN" w:bidi="ar"/>
              </w:rPr>
            </w:pPr>
            <w:r>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00C8F646" w14:textId="77777777" w:rsidR="00224190" w:rsidRDefault="00224190" w:rsidP="00CE460C">
            <w:pPr>
              <w:pStyle w:val="TAC"/>
              <w:rPr>
                <w:lang w:eastAsia="zh-CN"/>
              </w:rPr>
            </w:pPr>
          </w:p>
        </w:tc>
      </w:tr>
      <w:tr w:rsidR="00224190" w14:paraId="200E20B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9260BD3" w14:textId="77777777" w:rsidR="00224190" w:rsidRDefault="00224190" w:rsidP="00CE460C">
            <w:pPr>
              <w:pStyle w:val="TAC"/>
              <w:keepNext w:val="0"/>
            </w:pPr>
            <w:r>
              <w:t>CA_n</w:t>
            </w:r>
            <w:r>
              <w:rPr>
                <w:rFonts w:hint="eastAsia"/>
                <w:lang w:eastAsia="zh-CN"/>
              </w:rPr>
              <w:t>1</w:t>
            </w:r>
            <w:r>
              <w:t>A-n77</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vAlign w:val="center"/>
          </w:tcPr>
          <w:p w14:paraId="73A07E62" w14:textId="77777777" w:rsidR="00224190" w:rsidRDefault="00224190" w:rsidP="00CE460C">
            <w:pPr>
              <w:keepNext/>
              <w:keepLines/>
              <w:spacing w:after="0"/>
              <w:jc w:val="center"/>
              <w:rPr>
                <w:rFonts w:ascii="Arial" w:eastAsia="Yu Mincho" w:hAnsi="Arial"/>
                <w:sz w:val="18"/>
                <w:vertAlign w:val="superscript"/>
                <w:lang w:eastAsia="ja-JP"/>
              </w:rPr>
            </w:pPr>
            <w:r>
              <w:rPr>
                <w:rFonts w:ascii="Arial" w:eastAsia="Yu Mincho" w:hAnsi="Arial"/>
                <w:sz w:val="18"/>
                <w:lang w:eastAsia="ja-JP"/>
              </w:rPr>
              <w:t>n77</w:t>
            </w:r>
            <w:r>
              <w:rPr>
                <w:rFonts w:ascii="Arial" w:eastAsia="Yu Mincho" w:hAnsi="Arial"/>
                <w:sz w:val="18"/>
                <w:vertAlign w:val="superscript"/>
                <w:lang w:eastAsia="ja-JP"/>
              </w:rPr>
              <w:t>8,9</w:t>
            </w:r>
          </w:p>
          <w:p w14:paraId="6F1D628B" w14:textId="77777777" w:rsidR="00224190" w:rsidRDefault="00224190" w:rsidP="00CE460C">
            <w:pPr>
              <w:keepNext/>
              <w:keepLines/>
              <w:spacing w:after="0"/>
              <w:jc w:val="center"/>
              <w:rPr>
                <w:rFonts w:ascii="Arial" w:eastAsia="Yu Mincho" w:hAnsi="Arial"/>
                <w:sz w:val="18"/>
                <w:vertAlign w:val="superscript"/>
                <w:lang w:eastAsia="ja-JP"/>
              </w:rPr>
            </w:pPr>
            <w:r>
              <w:rPr>
                <w:rFonts w:ascii="Arial" w:eastAsia="Yu Mincho" w:hAnsi="Arial" w:hint="eastAsia"/>
                <w:sz w:val="18"/>
                <w:lang w:eastAsia="ja-JP"/>
              </w:rPr>
              <w:t>C</w:t>
            </w:r>
            <w:r>
              <w:rPr>
                <w:rFonts w:ascii="Arial" w:eastAsia="Yu Mincho" w:hAnsi="Arial"/>
                <w:sz w:val="18"/>
                <w:lang w:eastAsia="ja-JP"/>
              </w:rPr>
              <w:t>A_n1A-n77A</w:t>
            </w:r>
            <w:r>
              <w:rPr>
                <w:rFonts w:ascii="Arial" w:eastAsia="Yu Mincho" w:hAnsi="Arial"/>
                <w:sz w:val="18"/>
                <w:vertAlign w:val="superscript"/>
                <w:lang w:eastAsia="ja-JP"/>
              </w:rPr>
              <w:t>8</w:t>
            </w:r>
          </w:p>
          <w:p w14:paraId="555A72E5" w14:textId="77777777" w:rsidR="00224190" w:rsidRDefault="00224190" w:rsidP="00CE460C">
            <w:pPr>
              <w:pStyle w:val="TAC"/>
            </w:pPr>
            <w:r>
              <w:rPr>
                <w:rFonts w:hint="eastAsia"/>
                <w:lang w:eastAsia="zh-CN"/>
              </w:rPr>
              <w:t>CA_n77(2A)</w:t>
            </w:r>
            <w:r>
              <w:rPr>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F69389"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86A82A"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EE3257" w14:textId="77777777" w:rsidR="00224190" w:rsidRDefault="00224190" w:rsidP="00CE460C">
            <w:pPr>
              <w:pStyle w:val="TAC"/>
              <w:rPr>
                <w:lang w:eastAsia="zh-CN"/>
              </w:rPr>
            </w:pPr>
            <w:r>
              <w:rPr>
                <w:rFonts w:hint="eastAsia"/>
                <w:lang w:eastAsia="zh-CN"/>
              </w:rPr>
              <w:t>0</w:t>
            </w:r>
          </w:p>
        </w:tc>
      </w:tr>
      <w:tr w:rsidR="00224190" w14:paraId="1C2DE014" w14:textId="77777777" w:rsidTr="00CE460C">
        <w:trPr>
          <w:jc w:val="center"/>
        </w:trPr>
        <w:tc>
          <w:tcPr>
            <w:tcW w:w="1983" w:type="dxa"/>
            <w:tcBorders>
              <w:top w:val="nil"/>
              <w:left w:val="single" w:sz="4" w:space="0" w:color="auto"/>
              <w:bottom w:val="nil"/>
              <w:right w:val="single" w:sz="4" w:space="0" w:color="auto"/>
            </w:tcBorders>
            <w:vAlign w:val="center"/>
          </w:tcPr>
          <w:p w14:paraId="59095ED9"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7889348"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2D8712F0" w14:textId="77777777" w:rsidR="00224190" w:rsidRDefault="00224190" w:rsidP="00CE460C">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EE5C9A" w14:textId="77777777" w:rsidR="00224190" w:rsidRDefault="00224190" w:rsidP="00CE460C">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0634A80" w14:textId="77777777" w:rsidR="00224190" w:rsidRDefault="00224190" w:rsidP="00CE460C">
            <w:pPr>
              <w:pStyle w:val="TAC"/>
              <w:rPr>
                <w:lang w:eastAsia="zh-CN"/>
              </w:rPr>
            </w:pPr>
          </w:p>
        </w:tc>
      </w:tr>
      <w:tr w:rsidR="00224190" w14:paraId="6FCDC594" w14:textId="77777777" w:rsidTr="00CE460C">
        <w:trPr>
          <w:jc w:val="center"/>
        </w:trPr>
        <w:tc>
          <w:tcPr>
            <w:tcW w:w="1983" w:type="dxa"/>
            <w:tcBorders>
              <w:top w:val="nil"/>
              <w:left w:val="single" w:sz="4" w:space="0" w:color="auto"/>
              <w:bottom w:val="nil"/>
              <w:right w:val="single" w:sz="4" w:space="0" w:color="auto"/>
            </w:tcBorders>
            <w:vAlign w:val="center"/>
          </w:tcPr>
          <w:p w14:paraId="26FA0EFF" w14:textId="77777777" w:rsidR="00224190" w:rsidRDefault="00224190" w:rsidP="00CE460C">
            <w:pPr>
              <w:pStyle w:val="TAC"/>
              <w:keepNext w:val="0"/>
            </w:pPr>
          </w:p>
        </w:tc>
        <w:tc>
          <w:tcPr>
            <w:tcW w:w="1690" w:type="dxa"/>
            <w:tcBorders>
              <w:top w:val="single" w:sz="4" w:space="0" w:color="auto"/>
              <w:left w:val="single" w:sz="4" w:space="0" w:color="auto"/>
              <w:bottom w:val="nil"/>
              <w:right w:val="single" w:sz="4" w:space="0" w:color="auto"/>
            </w:tcBorders>
            <w:vAlign w:val="center"/>
          </w:tcPr>
          <w:p w14:paraId="6AEA5C49" w14:textId="77777777" w:rsidR="00A30C42" w:rsidRDefault="00A30C42" w:rsidP="00A30C42">
            <w:pPr>
              <w:pStyle w:val="TAC"/>
              <w:rPr>
                <w:ins w:id="11" w:author="Nokia" w:date="2025-10-01T14:05:00Z" w16du:dateUtc="2025-10-01T12:05:00Z"/>
              </w:rPr>
            </w:pPr>
            <w:ins w:id="12" w:author="Nokia" w:date="2025-10-01T14:05:00Z" w16du:dateUtc="2025-10-01T12:05:00Z">
              <w:r>
                <w:t>CA_n77(2A)</w:t>
              </w:r>
            </w:ins>
          </w:p>
          <w:p w14:paraId="621E1B29" w14:textId="3BE3492B" w:rsidR="00224190" w:rsidRDefault="00A30C42" w:rsidP="00A30C42">
            <w:pPr>
              <w:pStyle w:val="TAC"/>
            </w:pPr>
            <w:ins w:id="13" w:author="Nokia" w:date="2025-10-01T14:05:00Z" w16du:dateUtc="2025-10-01T12:05:00Z">
              <w:r>
                <w:t>CA_n1A-n77A</w:t>
              </w:r>
            </w:ins>
          </w:p>
        </w:tc>
        <w:tc>
          <w:tcPr>
            <w:tcW w:w="730" w:type="dxa"/>
            <w:tcBorders>
              <w:left w:val="single" w:sz="4" w:space="0" w:color="auto"/>
              <w:bottom w:val="single" w:sz="4" w:space="0" w:color="auto"/>
              <w:right w:val="single" w:sz="4" w:space="0" w:color="auto"/>
            </w:tcBorders>
            <w:vAlign w:val="center"/>
          </w:tcPr>
          <w:p w14:paraId="3804DB85" w14:textId="77777777" w:rsidR="00224190" w:rsidRDefault="00224190" w:rsidP="00CE460C">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665F2D" w14:textId="77777777" w:rsidR="00224190" w:rsidRDefault="00224190" w:rsidP="00CE460C">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B5DFD5D" w14:textId="77777777" w:rsidR="00224190" w:rsidRDefault="00224190" w:rsidP="00CE460C">
            <w:pPr>
              <w:pStyle w:val="TAC"/>
              <w:rPr>
                <w:lang w:eastAsia="zh-CN"/>
              </w:rPr>
            </w:pPr>
            <w:r>
              <w:rPr>
                <w:rFonts w:hint="eastAsia"/>
                <w:lang w:eastAsia="zh-CN"/>
              </w:rPr>
              <w:t xml:space="preserve">4 </w:t>
            </w:r>
            <w:r>
              <w:rPr>
                <w:lang w:eastAsia="zh-CN"/>
              </w:rPr>
              <w:t>and 5</w:t>
            </w:r>
          </w:p>
        </w:tc>
      </w:tr>
      <w:tr w:rsidR="00224190" w14:paraId="2F4E385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21B514"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C2C92E9"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50CDBE6" w14:textId="77777777" w:rsidR="00224190" w:rsidRDefault="00224190" w:rsidP="00CE460C">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95CC592" w14:textId="77777777" w:rsidR="00224190" w:rsidRDefault="00224190" w:rsidP="00CE460C">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71442AA" w14:textId="77777777" w:rsidR="00224190" w:rsidRDefault="00224190" w:rsidP="00CE460C">
            <w:pPr>
              <w:pStyle w:val="TAC"/>
              <w:rPr>
                <w:lang w:eastAsia="zh-CN"/>
              </w:rPr>
            </w:pPr>
          </w:p>
        </w:tc>
      </w:tr>
      <w:tr w:rsidR="00224190" w14:paraId="39E79AE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D35CFB" w14:textId="77777777" w:rsidR="00224190" w:rsidRDefault="00224190" w:rsidP="00CE460C">
            <w:pPr>
              <w:pStyle w:val="TAC"/>
              <w:keepNext w:val="0"/>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55A2F60E" w14:textId="77777777" w:rsidR="00224190" w:rsidRDefault="00224190" w:rsidP="00CE460C">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67C64E00" w14:textId="77777777" w:rsidR="00224190" w:rsidRDefault="00224190" w:rsidP="00CE460C">
            <w:pPr>
              <w:pStyle w:val="TAC"/>
              <w:rPr>
                <w:lang w:val="fr-FR" w:eastAsia="zh-CN"/>
              </w:rPr>
            </w:pPr>
            <w:r>
              <w:rPr>
                <w:rFonts w:eastAsia="Yu Mincho"/>
                <w:lang w:val="fr-FR" w:eastAsia="ja-JP"/>
              </w:rPr>
              <w:t>CA_n1A-n77A</w:t>
            </w:r>
            <w:r>
              <w:rPr>
                <w:rFonts w:eastAsia="Yu Mincho"/>
                <w:vertAlign w:val="superscript"/>
                <w:lang w:val="fr-FR" w:eastAsia="ja-JP"/>
              </w:rPr>
              <w:t>8</w:t>
            </w:r>
          </w:p>
          <w:p w14:paraId="3DAB4AD0" w14:textId="77777777" w:rsidR="00224190" w:rsidRDefault="00224190" w:rsidP="00CE460C">
            <w:pPr>
              <w:pStyle w:val="TAC"/>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6F61EE38"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FCC053" w14:textId="77777777" w:rsidR="00224190" w:rsidRDefault="00224190" w:rsidP="00CE460C">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6AEBDE" w14:textId="77777777" w:rsidR="00224190" w:rsidRDefault="00224190" w:rsidP="00CE460C">
            <w:pPr>
              <w:pStyle w:val="TAC"/>
              <w:rPr>
                <w:lang w:eastAsia="zh-CN"/>
              </w:rPr>
            </w:pPr>
            <w:r>
              <w:rPr>
                <w:rFonts w:hint="eastAsia"/>
                <w:lang w:eastAsia="zh-CN"/>
              </w:rPr>
              <w:t>0</w:t>
            </w:r>
          </w:p>
        </w:tc>
      </w:tr>
      <w:tr w:rsidR="00224190" w14:paraId="2A2FD628" w14:textId="77777777" w:rsidTr="00CE460C">
        <w:trPr>
          <w:jc w:val="center"/>
        </w:trPr>
        <w:tc>
          <w:tcPr>
            <w:tcW w:w="1983" w:type="dxa"/>
            <w:tcBorders>
              <w:top w:val="nil"/>
              <w:left w:val="single" w:sz="4" w:space="0" w:color="auto"/>
              <w:bottom w:val="nil"/>
              <w:right w:val="single" w:sz="4" w:space="0" w:color="auto"/>
            </w:tcBorders>
            <w:vAlign w:val="center"/>
          </w:tcPr>
          <w:p w14:paraId="052FA343"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0F96EC0D"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2BEA76BB" w14:textId="77777777" w:rsidR="00224190" w:rsidRDefault="00224190" w:rsidP="00CE460C">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D9ACC3" w14:textId="77777777" w:rsidR="00224190" w:rsidRDefault="00224190" w:rsidP="00CE460C">
            <w:pPr>
              <w:pStyle w:val="TAC"/>
              <w:rPr>
                <w:rFonts w:eastAsia="DengXian"/>
                <w:lang w:eastAsia="zh-CN" w:bidi="ar"/>
              </w:rPr>
            </w:pPr>
            <w:r>
              <w:rPr>
                <w:rFonts w:eastAsia="DengXian"/>
              </w:rPr>
              <w:t>CA_n77(3A)</w:t>
            </w:r>
            <w:r>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25C5A3F6" w14:textId="77777777" w:rsidR="00224190" w:rsidRDefault="00224190" w:rsidP="00CE460C">
            <w:pPr>
              <w:pStyle w:val="TAC"/>
              <w:rPr>
                <w:lang w:eastAsia="zh-CN"/>
              </w:rPr>
            </w:pPr>
          </w:p>
        </w:tc>
      </w:tr>
      <w:tr w:rsidR="00224190" w14:paraId="161D26A8" w14:textId="77777777" w:rsidTr="00CE460C">
        <w:trPr>
          <w:jc w:val="center"/>
        </w:trPr>
        <w:tc>
          <w:tcPr>
            <w:tcW w:w="1983" w:type="dxa"/>
            <w:tcBorders>
              <w:top w:val="nil"/>
              <w:left w:val="single" w:sz="4" w:space="0" w:color="auto"/>
              <w:bottom w:val="nil"/>
              <w:right w:val="single" w:sz="4" w:space="0" w:color="auto"/>
            </w:tcBorders>
            <w:vAlign w:val="center"/>
          </w:tcPr>
          <w:p w14:paraId="08378271" w14:textId="77777777" w:rsidR="00224190" w:rsidRDefault="00224190" w:rsidP="00CE460C">
            <w:pPr>
              <w:pStyle w:val="TAC"/>
              <w:keepNext w:val="0"/>
            </w:pPr>
          </w:p>
        </w:tc>
        <w:tc>
          <w:tcPr>
            <w:tcW w:w="1690" w:type="dxa"/>
            <w:tcBorders>
              <w:top w:val="single" w:sz="4" w:space="0" w:color="auto"/>
              <w:left w:val="single" w:sz="4" w:space="0" w:color="auto"/>
              <w:bottom w:val="nil"/>
              <w:right w:val="single" w:sz="4" w:space="0" w:color="auto"/>
            </w:tcBorders>
            <w:vAlign w:val="center"/>
          </w:tcPr>
          <w:p w14:paraId="5493EE95" w14:textId="77777777" w:rsidR="00224190" w:rsidRDefault="00224190" w:rsidP="00CE460C">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4A34B98C" w14:textId="77777777" w:rsidR="00224190" w:rsidRDefault="00224190" w:rsidP="00CE460C">
            <w:pPr>
              <w:pStyle w:val="TAC"/>
              <w:rPr>
                <w:lang w:val="en-US" w:eastAsia="zh-CN"/>
              </w:rPr>
            </w:pPr>
            <w:r>
              <w:rPr>
                <w:rFonts w:eastAsia="Yu Mincho"/>
                <w:lang w:val="en-US" w:eastAsia="ja-JP"/>
              </w:rPr>
              <w:t>CA_n1A-n77A</w:t>
            </w:r>
            <w:r>
              <w:rPr>
                <w:rFonts w:eastAsia="Yu Mincho"/>
                <w:vertAlign w:val="superscript"/>
                <w:lang w:val="fr-FR" w:eastAsia="ja-JP"/>
              </w:rPr>
              <w:t>8</w:t>
            </w:r>
          </w:p>
          <w:p w14:paraId="63BF0D85" w14:textId="77777777" w:rsidR="00224190" w:rsidRDefault="00224190" w:rsidP="00CE460C">
            <w:pPr>
              <w:pStyle w:val="TAC"/>
            </w:pPr>
            <w:r>
              <w:rPr>
                <w:rFonts w:cs="Arial"/>
                <w:color w:val="000000" w:themeColor="text1"/>
                <w:lang w:val="fr-FR"/>
              </w:rPr>
              <w:t>CA_n77(2A)</w:t>
            </w:r>
            <w:r>
              <w:rPr>
                <w:rFonts w:eastAsia="Yu Mincho"/>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3376831B" w14:textId="77777777" w:rsidR="00224190" w:rsidRDefault="00224190" w:rsidP="00CE460C">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9069D7" w14:textId="77777777" w:rsidR="00224190" w:rsidRDefault="00224190" w:rsidP="00CE460C">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vAlign w:val="center"/>
          </w:tcPr>
          <w:p w14:paraId="13393E71" w14:textId="77777777" w:rsidR="00224190" w:rsidRDefault="00224190" w:rsidP="00CE460C">
            <w:pPr>
              <w:pStyle w:val="TAC"/>
              <w:rPr>
                <w:lang w:eastAsia="zh-CN"/>
              </w:rPr>
            </w:pPr>
            <w:r>
              <w:rPr>
                <w:rFonts w:hint="eastAsia"/>
                <w:lang w:val="en-US" w:eastAsia="zh-CN"/>
              </w:rPr>
              <w:t xml:space="preserve">4 </w:t>
            </w:r>
            <w:r>
              <w:rPr>
                <w:lang w:val="en-US" w:eastAsia="zh-CN"/>
              </w:rPr>
              <w:t>and 5</w:t>
            </w:r>
          </w:p>
        </w:tc>
      </w:tr>
      <w:tr w:rsidR="00224190" w14:paraId="22BBA950" w14:textId="77777777" w:rsidTr="00CE460C">
        <w:trPr>
          <w:jc w:val="center"/>
        </w:trPr>
        <w:tc>
          <w:tcPr>
            <w:tcW w:w="1983" w:type="dxa"/>
            <w:tcBorders>
              <w:top w:val="nil"/>
              <w:left w:val="single" w:sz="4" w:space="0" w:color="auto"/>
              <w:bottom w:val="nil"/>
              <w:right w:val="single" w:sz="4" w:space="0" w:color="auto"/>
            </w:tcBorders>
            <w:vAlign w:val="center"/>
          </w:tcPr>
          <w:p w14:paraId="7760B7F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547DB29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7539A92A" w14:textId="77777777" w:rsidR="00224190" w:rsidRDefault="00224190" w:rsidP="00CE460C">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1BADB0" w14:textId="77777777" w:rsidR="00224190" w:rsidRDefault="00224190" w:rsidP="00CE460C">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vAlign w:val="center"/>
          </w:tcPr>
          <w:p w14:paraId="00E3157A" w14:textId="77777777" w:rsidR="00224190" w:rsidRDefault="00224190" w:rsidP="00CE460C">
            <w:pPr>
              <w:pStyle w:val="TAC"/>
              <w:rPr>
                <w:lang w:eastAsia="zh-CN"/>
              </w:rPr>
            </w:pPr>
          </w:p>
        </w:tc>
      </w:tr>
      <w:tr w:rsidR="00224190" w14:paraId="7ACBA0B4" w14:textId="77777777" w:rsidTr="00CE460C">
        <w:trPr>
          <w:jc w:val="center"/>
        </w:trPr>
        <w:tc>
          <w:tcPr>
            <w:tcW w:w="1983" w:type="dxa"/>
            <w:tcBorders>
              <w:left w:val="single" w:sz="4" w:space="0" w:color="auto"/>
              <w:bottom w:val="nil"/>
              <w:right w:val="single" w:sz="4" w:space="0" w:color="auto"/>
            </w:tcBorders>
            <w:vAlign w:val="center"/>
          </w:tcPr>
          <w:p w14:paraId="145B1A30" w14:textId="77777777" w:rsidR="00224190" w:rsidRDefault="00224190" w:rsidP="00CE460C">
            <w:pPr>
              <w:pStyle w:val="TAC"/>
              <w:keepNext w:val="0"/>
            </w:pPr>
            <w:r>
              <w:t>CA_n</w:t>
            </w:r>
            <w:r>
              <w:rPr>
                <w:rFonts w:hint="eastAsia"/>
                <w:lang w:eastAsia="zh-CN"/>
              </w:rPr>
              <w:t>1</w:t>
            </w:r>
            <w:r>
              <w:t>A-n7</w:t>
            </w:r>
            <w:r>
              <w:rPr>
                <w:rFonts w:hint="eastAsia"/>
                <w:lang w:eastAsia="zh-CN"/>
              </w:rPr>
              <w:t>8</w:t>
            </w:r>
            <w:r>
              <w:t>A</w:t>
            </w:r>
          </w:p>
        </w:tc>
        <w:tc>
          <w:tcPr>
            <w:tcW w:w="1690" w:type="dxa"/>
            <w:tcBorders>
              <w:top w:val="single" w:sz="4" w:space="0" w:color="auto"/>
              <w:left w:val="single" w:sz="4" w:space="0" w:color="auto"/>
              <w:bottom w:val="nil"/>
              <w:right w:val="single" w:sz="4" w:space="0" w:color="auto"/>
            </w:tcBorders>
            <w:vAlign w:val="center"/>
          </w:tcPr>
          <w:p w14:paraId="0608644B" w14:textId="77777777" w:rsidR="00224190" w:rsidRDefault="00224190" w:rsidP="00CE460C">
            <w:pPr>
              <w:pStyle w:val="TAC"/>
              <w:rPr>
                <w:vertAlign w:val="superscript"/>
                <w:lang w:val="fr-FR" w:eastAsia="zh-CN"/>
              </w:rPr>
            </w:pPr>
            <w:r>
              <w:rPr>
                <w:lang w:val="fr-FR" w:eastAsia="zh-CN"/>
              </w:rPr>
              <w:t>n1</w:t>
            </w:r>
            <w:r>
              <w:rPr>
                <w:vertAlign w:val="superscript"/>
                <w:lang w:val="fr-FR" w:eastAsia="zh-CN"/>
              </w:rPr>
              <w:t>8</w:t>
            </w:r>
          </w:p>
          <w:p w14:paraId="0AFC3999" w14:textId="77777777" w:rsidR="00224190" w:rsidRDefault="00224190" w:rsidP="00CE460C">
            <w:pPr>
              <w:pStyle w:val="TAC"/>
              <w:rPr>
                <w:lang w:val="fr-FR" w:eastAsia="zh-CN"/>
              </w:rPr>
            </w:pPr>
            <w:r>
              <w:rPr>
                <w:lang w:val="fr-FR"/>
              </w:rPr>
              <w:t>n78</w:t>
            </w:r>
            <w:r>
              <w:rPr>
                <w:vertAlign w:val="superscript"/>
                <w:lang w:val="fr-FR" w:eastAsia="zh-CN"/>
              </w:rPr>
              <w:t>8,9</w:t>
            </w:r>
          </w:p>
          <w:p w14:paraId="093A6216" w14:textId="77777777" w:rsidR="00224190" w:rsidRDefault="00224190" w:rsidP="00CE460C">
            <w:pPr>
              <w:pStyle w:val="TAC"/>
            </w:pPr>
            <w:r>
              <w:rPr>
                <w:lang w:val="fr-FR"/>
              </w:rPr>
              <w:t>CA_n</w:t>
            </w:r>
            <w:r>
              <w:rPr>
                <w:lang w:val="fr-FR" w:eastAsia="zh-CN"/>
              </w:rPr>
              <w:t>1</w:t>
            </w:r>
            <w:r>
              <w:rPr>
                <w:lang w:val="fr-FR"/>
              </w:rPr>
              <w:t>A-n7</w:t>
            </w:r>
            <w:r>
              <w:rPr>
                <w:lang w:val="fr-FR" w:eastAsia="zh-CN"/>
              </w:rPr>
              <w:t>8</w:t>
            </w:r>
            <w:r>
              <w:rPr>
                <w:lang w:val="fr-FR"/>
              </w:rPr>
              <w:t>A</w:t>
            </w:r>
            <w:r>
              <w:rPr>
                <w:vertAlign w:val="superscript"/>
                <w:lang w:val="fr-FR" w:eastAsia="zh-CN"/>
              </w:rPr>
              <w:t>8,13, 14</w:t>
            </w:r>
          </w:p>
        </w:tc>
        <w:tc>
          <w:tcPr>
            <w:tcW w:w="730" w:type="dxa"/>
            <w:tcBorders>
              <w:left w:val="single" w:sz="4" w:space="0" w:color="auto"/>
              <w:bottom w:val="single" w:sz="4" w:space="0" w:color="auto"/>
              <w:right w:val="single" w:sz="4" w:space="0" w:color="auto"/>
            </w:tcBorders>
            <w:vAlign w:val="center"/>
          </w:tcPr>
          <w:p w14:paraId="1FD1AA5E"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81951A" w14:textId="77777777" w:rsidR="00224190" w:rsidRDefault="00224190" w:rsidP="00CE460C">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0B41EA71" w14:textId="77777777" w:rsidR="00224190" w:rsidRDefault="00224190" w:rsidP="00CE460C">
            <w:pPr>
              <w:pStyle w:val="TAC"/>
              <w:rPr>
                <w:lang w:eastAsia="zh-CN"/>
              </w:rPr>
            </w:pPr>
            <w:r>
              <w:rPr>
                <w:rFonts w:hint="eastAsia"/>
                <w:lang w:eastAsia="zh-CN"/>
              </w:rPr>
              <w:t>0</w:t>
            </w:r>
          </w:p>
        </w:tc>
      </w:tr>
      <w:tr w:rsidR="00224190" w14:paraId="3251A920" w14:textId="77777777" w:rsidTr="00CE460C">
        <w:trPr>
          <w:jc w:val="center"/>
        </w:trPr>
        <w:tc>
          <w:tcPr>
            <w:tcW w:w="1983" w:type="dxa"/>
            <w:tcBorders>
              <w:top w:val="nil"/>
              <w:left w:val="single" w:sz="4" w:space="0" w:color="auto"/>
              <w:bottom w:val="nil"/>
              <w:right w:val="single" w:sz="4" w:space="0" w:color="auto"/>
            </w:tcBorders>
            <w:vAlign w:val="center"/>
          </w:tcPr>
          <w:p w14:paraId="70E1074F"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03E24D86"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BC4CFD8" w14:textId="77777777" w:rsidR="00224190" w:rsidRDefault="00224190" w:rsidP="00CE460C">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653DA" w14:textId="77777777" w:rsidR="00224190" w:rsidRDefault="00224190" w:rsidP="00CE460C">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8ABCFDA" w14:textId="77777777" w:rsidR="00224190" w:rsidRDefault="00224190" w:rsidP="00CE460C">
            <w:pPr>
              <w:pStyle w:val="TAC"/>
              <w:rPr>
                <w:lang w:eastAsia="zh-CN"/>
              </w:rPr>
            </w:pPr>
          </w:p>
        </w:tc>
      </w:tr>
      <w:tr w:rsidR="00224190" w14:paraId="5551EED2" w14:textId="77777777" w:rsidTr="00CE460C">
        <w:trPr>
          <w:jc w:val="center"/>
        </w:trPr>
        <w:tc>
          <w:tcPr>
            <w:tcW w:w="1983" w:type="dxa"/>
            <w:tcBorders>
              <w:top w:val="nil"/>
              <w:left w:val="single" w:sz="4" w:space="0" w:color="auto"/>
              <w:bottom w:val="nil"/>
              <w:right w:val="single" w:sz="4" w:space="0" w:color="auto"/>
            </w:tcBorders>
            <w:vAlign w:val="center"/>
          </w:tcPr>
          <w:p w14:paraId="01D1FCAE"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6FD760B2"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4A5836E"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AFD99E" w14:textId="77777777" w:rsidR="00224190" w:rsidRDefault="00224190" w:rsidP="00CE460C">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113C6741" w14:textId="77777777" w:rsidR="00224190" w:rsidRDefault="00224190" w:rsidP="00CE460C">
            <w:pPr>
              <w:pStyle w:val="TAC"/>
              <w:rPr>
                <w:lang w:eastAsia="zh-CN"/>
              </w:rPr>
            </w:pPr>
            <w:r>
              <w:rPr>
                <w:rFonts w:hint="eastAsia"/>
                <w:lang w:eastAsia="zh-CN"/>
              </w:rPr>
              <w:t>1</w:t>
            </w:r>
          </w:p>
        </w:tc>
      </w:tr>
      <w:tr w:rsidR="00224190" w14:paraId="61DADD1B" w14:textId="77777777" w:rsidTr="00CE460C">
        <w:trPr>
          <w:jc w:val="center"/>
        </w:trPr>
        <w:tc>
          <w:tcPr>
            <w:tcW w:w="1983" w:type="dxa"/>
            <w:tcBorders>
              <w:top w:val="nil"/>
              <w:left w:val="single" w:sz="4" w:space="0" w:color="auto"/>
              <w:bottom w:val="nil"/>
              <w:right w:val="single" w:sz="4" w:space="0" w:color="auto"/>
            </w:tcBorders>
            <w:vAlign w:val="center"/>
          </w:tcPr>
          <w:p w14:paraId="4343CFB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1B83BE9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2833D2BE"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2890B9" w14:textId="77777777" w:rsidR="00224190" w:rsidRDefault="00224190" w:rsidP="00CE460C">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44F0E9" w14:textId="77777777" w:rsidR="00224190" w:rsidRDefault="00224190" w:rsidP="00CE460C">
            <w:pPr>
              <w:pStyle w:val="TAC"/>
              <w:rPr>
                <w:lang w:eastAsia="zh-CN"/>
              </w:rPr>
            </w:pPr>
          </w:p>
        </w:tc>
      </w:tr>
      <w:tr w:rsidR="00224190" w14:paraId="73FB7850" w14:textId="77777777" w:rsidTr="00CE460C">
        <w:trPr>
          <w:jc w:val="center"/>
        </w:trPr>
        <w:tc>
          <w:tcPr>
            <w:tcW w:w="1983" w:type="dxa"/>
            <w:tcBorders>
              <w:top w:val="nil"/>
              <w:left w:val="single" w:sz="4" w:space="0" w:color="auto"/>
              <w:bottom w:val="nil"/>
              <w:right w:val="single" w:sz="4" w:space="0" w:color="auto"/>
            </w:tcBorders>
            <w:vAlign w:val="center"/>
          </w:tcPr>
          <w:p w14:paraId="2461331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FF10059"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BA722C3"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ED50CD" w14:textId="77777777" w:rsidR="00224190" w:rsidRDefault="00224190" w:rsidP="00CE460C">
            <w:pPr>
              <w:pStyle w:val="TAC"/>
              <w:rPr>
                <w:lang w:eastAsia="zh-CN"/>
              </w:rPr>
            </w:pPr>
            <w:r>
              <w:rPr>
                <w:lang w:eastAsia="zh-CN" w:bidi="ar"/>
              </w:rPr>
              <w:t>5, 10, 15, 20, 25, 30, 40</w:t>
            </w:r>
          </w:p>
        </w:tc>
        <w:tc>
          <w:tcPr>
            <w:tcW w:w="1360" w:type="dxa"/>
            <w:tcBorders>
              <w:top w:val="nil"/>
              <w:left w:val="single" w:sz="4" w:space="0" w:color="auto"/>
              <w:bottom w:val="nil"/>
              <w:right w:val="single" w:sz="4" w:space="0" w:color="auto"/>
            </w:tcBorders>
            <w:vAlign w:val="center"/>
          </w:tcPr>
          <w:p w14:paraId="2C41D0FE" w14:textId="77777777" w:rsidR="00224190" w:rsidRDefault="00224190" w:rsidP="00CE460C">
            <w:pPr>
              <w:pStyle w:val="TAC"/>
              <w:rPr>
                <w:lang w:eastAsia="zh-CN"/>
              </w:rPr>
            </w:pPr>
            <w:r>
              <w:rPr>
                <w:rFonts w:hint="eastAsia"/>
                <w:lang w:eastAsia="zh-CN"/>
              </w:rPr>
              <w:t>2</w:t>
            </w:r>
          </w:p>
        </w:tc>
      </w:tr>
      <w:tr w:rsidR="00224190" w14:paraId="62FA301B" w14:textId="77777777" w:rsidTr="00CE460C">
        <w:trPr>
          <w:jc w:val="center"/>
        </w:trPr>
        <w:tc>
          <w:tcPr>
            <w:tcW w:w="1983" w:type="dxa"/>
            <w:tcBorders>
              <w:top w:val="nil"/>
              <w:left w:val="single" w:sz="4" w:space="0" w:color="auto"/>
              <w:bottom w:val="nil"/>
              <w:right w:val="single" w:sz="4" w:space="0" w:color="auto"/>
            </w:tcBorders>
            <w:vAlign w:val="center"/>
          </w:tcPr>
          <w:p w14:paraId="11437F50"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6577E96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4442810B"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5D4E4D" w14:textId="77777777" w:rsidR="00224190" w:rsidRDefault="00224190" w:rsidP="00CE460C">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491A882" w14:textId="77777777" w:rsidR="00224190" w:rsidRDefault="00224190" w:rsidP="00CE460C">
            <w:pPr>
              <w:pStyle w:val="TAC"/>
              <w:rPr>
                <w:lang w:eastAsia="zh-CN"/>
              </w:rPr>
            </w:pPr>
          </w:p>
        </w:tc>
      </w:tr>
      <w:tr w:rsidR="00224190" w14:paraId="2F16923C" w14:textId="77777777" w:rsidTr="00CE460C">
        <w:trPr>
          <w:jc w:val="center"/>
        </w:trPr>
        <w:tc>
          <w:tcPr>
            <w:tcW w:w="1983" w:type="dxa"/>
            <w:tcBorders>
              <w:top w:val="nil"/>
              <w:left w:val="single" w:sz="4" w:space="0" w:color="auto"/>
              <w:bottom w:val="nil"/>
              <w:right w:val="single" w:sz="4" w:space="0" w:color="auto"/>
            </w:tcBorders>
            <w:vAlign w:val="center"/>
          </w:tcPr>
          <w:p w14:paraId="3314747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2C3FDD3"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23ED5B46"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D35B2D"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5DC9E1" w14:textId="77777777" w:rsidR="00224190" w:rsidRDefault="00224190" w:rsidP="00CE460C">
            <w:pPr>
              <w:pStyle w:val="TAC"/>
              <w:rPr>
                <w:lang w:eastAsia="zh-CN"/>
              </w:rPr>
            </w:pPr>
            <w:r>
              <w:rPr>
                <w:rFonts w:hint="eastAsia"/>
                <w:lang w:eastAsia="zh-CN"/>
              </w:rPr>
              <w:t>3</w:t>
            </w:r>
          </w:p>
        </w:tc>
      </w:tr>
      <w:tr w:rsidR="00224190" w14:paraId="679073BD" w14:textId="77777777" w:rsidTr="00CE460C">
        <w:trPr>
          <w:jc w:val="center"/>
        </w:trPr>
        <w:tc>
          <w:tcPr>
            <w:tcW w:w="1983" w:type="dxa"/>
            <w:tcBorders>
              <w:top w:val="nil"/>
              <w:left w:val="single" w:sz="4" w:space="0" w:color="auto"/>
              <w:bottom w:val="nil"/>
              <w:right w:val="single" w:sz="4" w:space="0" w:color="auto"/>
            </w:tcBorders>
            <w:vAlign w:val="center"/>
          </w:tcPr>
          <w:p w14:paraId="0FF4C4F1"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C340D6B"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3F3A0BB"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69FE20" w14:textId="77777777" w:rsidR="00224190" w:rsidRDefault="00224190" w:rsidP="00CE460C">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146E373" w14:textId="77777777" w:rsidR="00224190" w:rsidRDefault="00224190" w:rsidP="00CE460C">
            <w:pPr>
              <w:pStyle w:val="TAC"/>
              <w:rPr>
                <w:lang w:eastAsia="zh-CN"/>
              </w:rPr>
            </w:pPr>
          </w:p>
        </w:tc>
      </w:tr>
      <w:tr w:rsidR="00224190" w14:paraId="125DF08C" w14:textId="77777777" w:rsidTr="00CE460C">
        <w:trPr>
          <w:jc w:val="center"/>
        </w:trPr>
        <w:tc>
          <w:tcPr>
            <w:tcW w:w="1983" w:type="dxa"/>
            <w:tcBorders>
              <w:top w:val="nil"/>
              <w:left w:val="single" w:sz="4" w:space="0" w:color="auto"/>
              <w:bottom w:val="nil"/>
              <w:right w:val="single" w:sz="4" w:space="0" w:color="auto"/>
            </w:tcBorders>
            <w:vAlign w:val="center"/>
          </w:tcPr>
          <w:p w14:paraId="2BB50602"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B4473A"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1D675E" w14:textId="77777777" w:rsidR="00224190" w:rsidRDefault="00224190" w:rsidP="00CE460C">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135F2E" w14:textId="77777777" w:rsidR="00224190" w:rsidRDefault="00224190" w:rsidP="00CE460C">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32376657" w14:textId="77777777" w:rsidR="00224190" w:rsidRDefault="00224190" w:rsidP="00CE460C">
            <w:pPr>
              <w:pStyle w:val="TAC"/>
              <w:rPr>
                <w:lang w:eastAsia="zh-CN"/>
              </w:rPr>
            </w:pPr>
            <w:r>
              <w:rPr>
                <w:rFonts w:cs="Arial"/>
              </w:rPr>
              <w:t>4 and 5</w:t>
            </w:r>
          </w:p>
        </w:tc>
      </w:tr>
      <w:tr w:rsidR="00224190" w14:paraId="4E6D3A8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8E1F5A3"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F9952B1"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064065" w14:textId="77777777" w:rsidR="00224190" w:rsidRDefault="00224190" w:rsidP="00CE460C">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E13257" w14:textId="77777777" w:rsidR="00224190" w:rsidRDefault="00224190" w:rsidP="00CE460C">
            <w:pPr>
              <w:pStyle w:val="TAC"/>
              <w:rPr>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45510AC" w14:textId="77777777" w:rsidR="00224190" w:rsidRDefault="00224190" w:rsidP="00CE460C">
            <w:pPr>
              <w:pStyle w:val="TAC"/>
              <w:rPr>
                <w:lang w:eastAsia="zh-CN"/>
              </w:rPr>
            </w:pPr>
          </w:p>
        </w:tc>
      </w:tr>
      <w:tr w:rsidR="00224190" w14:paraId="7D1D026C" w14:textId="77777777" w:rsidTr="00CE460C">
        <w:trPr>
          <w:jc w:val="center"/>
        </w:trPr>
        <w:tc>
          <w:tcPr>
            <w:tcW w:w="1983" w:type="dxa"/>
            <w:tcBorders>
              <w:left w:val="single" w:sz="4" w:space="0" w:color="auto"/>
              <w:bottom w:val="nil"/>
              <w:right w:val="single" w:sz="4" w:space="0" w:color="auto"/>
            </w:tcBorders>
            <w:vAlign w:val="center"/>
          </w:tcPr>
          <w:p w14:paraId="4F6B0EAE" w14:textId="77777777" w:rsidR="00224190" w:rsidRDefault="00224190" w:rsidP="00CE460C">
            <w:pPr>
              <w:pStyle w:val="TAC"/>
              <w:keepNext w:val="0"/>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91F078B" w14:textId="77777777" w:rsidR="00224190" w:rsidRDefault="00224190" w:rsidP="00CE460C">
            <w:pPr>
              <w:pStyle w:val="TAC"/>
              <w:rPr>
                <w:lang w:val="fr-FR"/>
              </w:rPr>
            </w:pPr>
            <w:r>
              <w:rPr>
                <w:lang w:val="fr-FR" w:eastAsia="zh-CN"/>
              </w:rPr>
              <w:t>n78</w:t>
            </w:r>
            <w:r>
              <w:rPr>
                <w:vertAlign w:val="superscript"/>
                <w:lang w:val="fr-FR"/>
              </w:rPr>
              <w:t>8,9</w:t>
            </w:r>
          </w:p>
          <w:p w14:paraId="167153A3" w14:textId="77777777" w:rsidR="00224190" w:rsidRDefault="00224190" w:rsidP="00CE460C">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vertAlign w:val="superscript"/>
                <w:lang w:val="fr-FR" w:eastAsia="zh-CN"/>
              </w:rPr>
              <w:t>,13, 14</w:t>
            </w:r>
          </w:p>
        </w:tc>
        <w:tc>
          <w:tcPr>
            <w:tcW w:w="730" w:type="dxa"/>
            <w:tcBorders>
              <w:left w:val="single" w:sz="4" w:space="0" w:color="auto"/>
              <w:right w:val="single" w:sz="4" w:space="0" w:color="auto"/>
            </w:tcBorders>
            <w:vAlign w:val="center"/>
          </w:tcPr>
          <w:p w14:paraId="14A25C86"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C43F05" w14:textId="77777777" w:rsidR="00224190" w:rsidRDefault="00224190" w:rsidP="00CE460C">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0AB28174" w14:textId="77777777" w:rsidR="00224190" w:rsidRDefault="00224190" w:rsidP="00CE460C">
            <w:pPr>
              <w:pStyle w:val="TAC"/>
              <w:rPr>
                <w:lang w:eastAsia="zh-CN"/>
              </w:rPr>
            </w:pPr>
            <w:r>
              <w:rPr>
                <w:rFonts w:hint="eastAsia"/>
                <w:lang w:eastAsia="zh-CN"/>
              </w:rPr>
              <w:t>0</w:t>
            </w:r>
          </w:p>
        </w:tc>
      </w:tr>
      <w:tr w:rsidR="00224190" w14:paraId="559B3181" w14:textId="77777777" w:rsidTr="00CE460C">
        <w:trPr>
          <w:jc w:val="center"/>
        </w:trPr>
        <w:tc>
          <w:tcPr>
            <w:tcW w:w="1983" w:type="dxa"/>
            <w:tcBorders>
              <w:top w:val="nil"/>
              <w:left w:val="single" w:sz="4" w:space="0" w:color="auto"/>
              <w:bottom w:val="nil"/>
              <w:right w:val="single" w:sz="4" w:space="0" w:color="auto"/>
            </w:tcBorders>
            <w:vAlign w:val="center"/>
          </w:tcPr>
          <w:p w14:paraId="5CF2EDC8"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6E98F7EE" w14:textId="77777777" w:rsidR="00224190" w:rsidRDefault="00224190" w:rsidP="00CE460C">
            <w:pPr>
              <w:pStyle w:val="TAC"/>
            </w:pPr>
          </w:p>
        </w:tc>
        <w:tc>
          <w:tcPr>
            <w:tcW w:w="730" w:type="dxa"/>
            <w:tcBorders>
              <w:left w:val="single" w:sz="4" w:space="0" w:color="auto"/>
              <w:right w:val="single" w:sz="4" w:space="0" w:color="auto"/>
            </w:tcBorders>
            <w:vAlign w:val="center"/>
          </w:tcPr>
          <w:p w14:paraId="7D6C6356"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2BE070" w14:textId="77777777" w:rsidR="00224190" w:rsidRDefault="00224190" w:rsidP="00CE460C">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84E0ED1" w14:textId="77777777" w:rsidR="00224190" w:rsidRDefault="00224190" w:rsidP="00CE460C">
            <w:pPr>
              <w:pStyle w:val="TAC"/>
              <w:rPr>
                <w:lang w:eastAsia="zh-CN"/>
              </w:rPr>
            </w:pPr>
          </w:p>
        </w:tc>
      </w:tr>
      <w:tr w:rsidR="00224190" w14:paraId="33A8D2DF" w14:textId="77777777" w:rsidTr="00CE460C">
        <w:trPr>
          <w:jc w:val="center"/>
        </w:trPr>
        <w:tc>
          <w:tcPr>
            <w:tcW w:w="1983" w:type="dxa"/>
            <w:tcBorders>
              <w:top w:val="nil"/>
              <w:left w:val="single" w:sz="4" w:space="0" w:color="auto"/>
              <w:bottom w:val="nil"/>
              <w:right w:val="single" w:sz="4" w:space="0" w:color="auto"/>
            </w:tcBorders>
            <w:vAlign w:val="center"/>
          </w:tcPr>
          <w:p w14:paraId="3DC709F0"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17D5217E" w14:textId="77777777" w:rsidR="00224190" w:rsidRDefault="00224190" w:rsidP="00CE460C">
            <w:pPr>
              <w:pStyle w:val="TAC"/>
            </w:pPr>
          </w:p>
        </w:tc>
        <w:tc>
          <w:tcPr>
            <w:tcW w:w="730" w:type="dxa"/>
            <w:tcBorders>
              <w:left w:val="single" w:sz="4" w:space="0" w:color="auto"/>
              <w:right w:val="single" w:sz="4" w:space="0" w:color="auto"/>
            </w:tcBorders>
            <w:vAlign w:val="center"/>
          </w:tcPr>
          <w:p w14:paraId="6672A86D"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B44CA4" w14:textId="77777777" w:rsidR="00224190" w:rsidRDefault="00224190" w:rsidP="00CE460C">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3AED10C3" w14:textId="77777777" w:rsidR="00224190" w:rsidRDefault="00224190" w:rsidP="00CE460C">
            <w:pPr>
              <w:pStyle w:val="TAC"/>
              <w:rPr>
                <w:lang w:eastAsia="zh-CN"/>
              </w:rPr>
            </w:pPr>
            <w:r>
              <w:rPr>
                <w:rFonts w:hint="eastAsia"/>
                <w:lang w:eastAsia="zh-CN"/>
              </w:rPr>
              <w:t>1</w:t>
            </w:r>
          </w:p>
        </w:tc>
      </w:tr>
      <w:tr w:rsidR="00224190" w14:paraId="7062CB0D" w14:textId="77777777" w:rsidTr="00CE460C">
        <w:trPr>
          <w:jc w:val="center"/>
        </w:trPr>
        <w:tc>
          <w:tcPr>
            <w:tcW w:w="1983" w:type="dxa"/>
            <w:tcBorders>
              <w:top w:val="nil"/>
              <w:left w:val="single" w:sz="4" w:space="0" w:color="auto"/>
              <w:bottom w:val="nil"/>
              <w:right w:val="single" w:sz="4" w:space="0" w:color="auto"/>
            </w:tcBorders>
            <w:vAlign w:val="center"/>
          </w:tcPr>
          <w:p w14:paraId="6EAE7A2B"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691B690" w14:textId="77777777" w:rsidR="00224190" w:rsidRDefault="00224190" w:rsidP="00CE460C">
            <w:pPr>
              <w:pStyle w:val="TAC"/>
            </w:pPr>
          </w:p>
        </w:tc>
        <w:tc>
          <w:tcPr>
            <w:tcW w:w="730" w:type="dxa"/>
            <w:tcBorders>
              <w:left w:val="single" w:sz="4" w:space="0" w:color="auto"/>
              <w:right w:val="single" w:sz="4" w:space="0" w:color="auto"/>
            </w:tcBorders>
            <w:vAlign w:val="center"/>
          </w:tcPr>
          <w:p w14:paraId="0F157E5E"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9D9DA3" w14:textId="77777777" w:rsidR="00224190" w:rsidRDefault="00224190" w:rsidP="00CE460C">
            <w:pPr>
              <w:pStyle w:val="TAC"/>
              <w:rPr>
                <w:lang w:eastAsia="zh-CN"/>
              </w:rPr>
            </w:pPr>
            <w:r>
              <w:rPr>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7B5469D" w14:textId="77777777" w:rsidR="00224190" w:rsidRDefault="00224190" w:rsidP="00CE460C">
            <w:pPr>
              <w:pStyle w:val="TAC"/>
              <w:rPr>
                <w:lang w:eastAsia="zh-CN"/>
              </w:rPr>
            </w:pPr>
          </w:p>
        </w:tc>
      </w:tr>
      <w:tr w:rsidR="00224190" w14:paraId="272ED7C4" w14:textId="77777777" w:rsidTr="00CE460C">
        <w:trPr>
          <w:jc w:val="center"/>
        </w:trPr>
        <w:tc>
          <w:tcPr>
            <w:tcW w:w="1983" w:type="dxa"/>
            <w:tcBorders>
              <w:top w:val="nil"/>
              <w:left w:val="single" w:sz="4" w:space="0" w:color="auto"/>
              <w:bottom w:val="nil"/>
              <w:right w:val="single" w:sz="4" w:space="0" w:color="auto"/>
            </w:tcBorders>
            <w:vAlign w:val="center"/>
          </w:tcPr>
          <w:p w14:paraId="19149FA5" w14:textId="77777777" w:rsidR="00224190" w:rsidRDefault="00224190" w:rsidP="00CE460C">
            <w:pPr>
              <w:pStyle w:val="TAC"/>
              <w:keepNext w:val="0"/>
            </w:pPr>
          </w:p>
        </w:tc>
        <w:tc>
          <w:tcPr>
            <w:tcW w:w="1690" w:type="dxa"/>
            <w:tcBorders>
              <w:top w:val="single" w:sz="4" w:space="0" w:color="auto"/>
              <w:left w:val="single" w:sz="4" w:space="0" w:color="auto"/>
              <w:bottom w:val="nil"/>
              <w:right w:val="single" w:sz="4" w:space="0" w:color="auto"/>
            </w:tcBorders>
            <w:vAlign w:val="center"/>
          </w:tcPr>
          <w:p w14:paraId="473D4266" w14:textId="77777777" w:rsidR="00224190" w:rsidRDefault="00224190" w:rsidP="00CE460C">
            <w:pPr>
              <w:pStyle w:val="TAC"/>
            </w:pPr>
            <w:r>
              <w:rPr>
                <w:lang w:eastAsia="zh-CN"/>
              </w:rPr>
              <w:t>n78</w:t>
            </w:r>
            <w:r>
              <w:rPr>
                <w:vertAlign w:val="superscript"/>
              </w:rPr>
              <w:t>8,9</w:t>
            </w:r>
          </w:p>
          <w:p w14:paraId="14292B82" w14:textId="77777777" w:rsidR="00224190" w:rsidRDefault="00224190" w:rsidP="00CE460C">
            <w:pPr>
              <w:pStyle w:val="TAC"/>
              <w:rPr>
                <w:lang w:eastAsia="zh-CN"/>
              </w:rPr>
            </w:pPr>
            <w:r>
              <w:rPr>
                <w:lang w:eastAsia="zh-CN"/>
              </w:rPr>
              <w:t>CA_n78(2A)</w:t>
            </w:r>
            <w:r>
              <w:rPr>
                <w:vertAlign w:val="superscript"/>
              </w:rPr>
              <w:t>8</w:t>
            </w:r>
          </w:p>
          <w:p w14:paraId="0A76D5A6" w14:textId="77777777" w:rsidR="00224190" w:rsidRDefault="00224190" w:rsidP="00CE460C">
            <w:pPr>
              <w:pStyle w:val="TAC"/>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8, 13, 14</w:t>
            </w:r>
          </w:p>
        </w:tc>
        <w:tc>
          <w:tcPr>
            <w:tcW w:w="730" w:type="dxa"/>
            <w:tcBorders>
              <w:top w:val="single" w:sz="4" w:space="0" w:color="auto"/>
              <w:left w:val="single" w:sz="4" w:space="0" w:color="auto"/>
              <w:right w:val="single" w:sz="4" w:space="0" w:color="auto"/>
            </w:tcBorders>
            <w:vAlign w:val="center"/>
          </w:tcPr>
          <w:p w14:paraId="0BEEF65C"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6DCB9C"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429159C" w14:textId="77777777" w:rsidR="00224190" w:rsidRDefault="00224190" w:rsidP="00CE460C">
            <w:pPr>
              <w:pStyle w:val="TAC"/>
              <w:rPr>
                <w:lang w:eastAsia="zh-CN"/>
              </w:rPr>
            </w:pPr>
            <w:r>
              <w:rPr>
                <w:rFonts w:hint="eastAsia"/>
                <w:lang w:eastAsia="zh-CN"/>
              </w:rPr>
              <w:t>2</w:t>
            </w:r>
          </w:p>
        </w:tc>
      </w:tr>
      <w:tr w:rsidR="00224190" w14:paraId="534F3419" w14:textId="77777777" w:rsidTr="00CE460C">
        <w:trPr>
          <w:jc w:val="center"/>
        </w:trPr>
        <w:tc>
          <w:tcPr>
            <w:tcW w:w="1983" w:type="dxa"/>
            <w:tcBorders>
              <w:top w:val="nil"/>
              <w:left w:val="single" w:sz="4" w:space="0" w:color="auto"/>
              <w:bottom w:val="nil"/>
              <w:right w:val="single" w:sz="4" w:space="0" w:color="auto"/>
            </w:tcBorders>
            <w:vAlign w:val="center"/>
          </w:tcPr>
          <w:p w14:paraId="4B1848BA"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7DAAEF31"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21A73306"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5D2959" w14:textId="77777777" w:rsidR="00224190" w:rsidRDefault="00224190" w:rsidP="00CE460C">
            <w:pPr>
              <w:pStyle w:val="TAC"/>
              <w:rPr>
                <w:lang w:eastAsia="zh-CN"/>
              </w:rPr>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F080FB3" w14:textId="77777777" w:rsidR="00224190" w:rsidRDefault="00224190" w:rsidP="00CE460C">
            <w:pPr>
              <w:pStyle w:val="TAC"/>
              <w:rPr>
                <w:lang w:eastAsia="zh-CN"/>
              </w:rPr>
            </w:pPr>
          </w:p>
        </w:tc>
      </w:tr>
      <w:tr w:rsidR="00224190" w14:paraId="5EAD0E7F" w14:textId="77777777" w:rsidTr="00CE460C">
        <w:trPr>
          <w:jc w:val="center"/>
        </w:trPr>
        <w:tc>
          <w:tcPr>
            <w:tcW w:w="1983" w:type="dxa"/>
            <w:tcBorders>
              <w:top w:val="nil"/>
              <w:left w:val="single" w:sz="4" w:space="0" w:color="auto"/>
              <w:bottom w:val="nil"/>
              <w:right w:val="single" w:sz="4" w:space="0" w:color="auto"/>
            </w:tcBorders>
            <w:vAlign w:val="center"/>
          </w:tcPr>
          <w:p w14:paraId="208E7668"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146126A9"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6E14E1AE"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22CA92" w14:textId="77777777" w:rsidR="00224190" w:rsidRDefault="00224190" w:rsidP="00CE460C">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7BC20E57" w14:textId="77777777" w:rsidR="00224190" w:rsidRDefault="00224190" w:rsidP="00CE460C">
            <w:pPr>
              <w:pStyle w:val="TAC"/>
              <w:rPr>
                <w:lang w:eastAsia="zh-CN"/>
              </w:rPr>
            </w:pPr>
            <w:r>
              <w:rPr>
                <w:rFonts w:hint="eastAsia"/>
                <w:lang w:eastAsia="zh-CN"/>
              </w:rPr>
              <w:t>4</w:t>
            </w:r>
            <w:r>
              <w:rPr>
                <w:lang w:eastAsia="zh-CN"/>
              </w:rPr>
              <w:t xml:space="preserve"> and 5</w:t>
            </w:r>
          </w:p>
        </w:tc>
      </w:tr>
      <w:tr w:rsidR="00224190" w14:paraId="7F64EFC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01217BF"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125CCA9"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622933CD"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B53974" w14:textId="77777777" w:rsidR="00224190" w:rsidRDefault="00224190" w:rsidP="00CE460C">
            <w:pPr>
              <w:pStyle w:val="TAC"/>
              <w:rPr>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006A0C42" w14:textId="77777777" w:rsidR="00224190" w:rsidRDefault="00224190" w:rsidP="00CE460C">
            <w:pPr>
              <w:pStyle w:val="TAC"/>
              <w:rPr>
                <w:lang w:eastAsia="zh-CN"/>
              </w:rPr>
            </w:pPr>
          </w:p>
        </w:tc>
      </w:tr>
      <w:tr w:rsidR="00224190" w14:paraId="5BFA990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4FA126" w14:textId="77777777" w:rsidR="00224190" w:rsidRDefault="00224190" w:rsidP="00CE460C">
            <w:pPr>
              <w:pStyle w:val="TAC"/>
            </w:pPr>
            <w:r>
              <w:t>CA_n</w:t>
            </w:r>
            <w:r>
              <w:rPr>
                <w:rFonts w:hint="eastAsia"/>
                <w:lang w:eastAsia="zh-CN"/>
              </w:rPr>
              <w:t>1</w:t>
            </w:r>
            <w:r>
              <w:t>A-n7</w:t>
            </w:r>
            <w:r>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2FE620C6" w14:textId="77777777" w:rsidR="00224190" w:rsidRDefault="00224190" w:rsidP="00CE460C">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2A8409F9" w14:textId="77777777" w:rsidR="00224190" w:rsidRDefault="00224190" w:rsidP="00CE460C">
            <w:pPr>
              <w:pStyle w:val="TAC"/>
              <w:rPr>
                <w:vertAlign w:val="superscript"/>
                <w:lang w:val="fr-FR"/>
              </w:rPr>
            </w:pPr>
            <w:r>
              <w:rPr>
                <w:rFonts w:cs="Arial"/>
                <w:lang w:val="en-US" w:eastAsia="zh-CN"/>
              </w:rPr>
              <w:t>CA_n78C</w:t>
            </w:r>
            <w:r>
              <w:rPr>
                <w:vertAlign w:val="superscript"/>
                <w:lang w:val="fr-FR"/>
              </w:rPr>
              <w:t>8</w:t>
            </w:r>
          </w:p>
          <w:p w14:paraId="267F5838" w14:textId="77777777" w:rsidR="00224190" w:rsidRDefault="00224190" w:rsidP="00CE460C">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vertAlign w:val="superscript"/>
                <w:lang w:val="fr-FR" w:eastAsia="zh-CN"/>
              </w:rPr>
              <w:t>,14</w:t>
            </w:r>
          </w:p>
          <w:p w14:paraId="7E68301C"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7E0AA538"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7149B4"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A25820B" w14:textId="77777777" w:rsidR="00224190" w:rsidRDefault="00224190" w:rsidP="00CE460C">
            <w:pPr>
              <w:pStyle w:val="TAC"/>
              <w:rPr>
                <w:lang w:eastAsia="zh-CN"/>
              </w:rPr>
            </w:pPr>
            <w:r>
              <w:rPr>
                <w:rFonts w:hint="eastAsia"/>
                <w:lang w:eastAsia="zh-CN"/>
              </w:rPr>
              <w:t>0</w:t>
            </w:r>
          </w:p>
        </w:tc>
      </w:tr>
      <w:tr w:rsidR="00224190" w14:paraId="5CFA4A7E" w14:textId="77777777" w:rsidTr="00CE460C">
        <w:trPr>
          <w:jc w:val="center"/>
        </w:trPr>
        <w:tc>
          <w:tcPr>
            <w:tcW w:w="1983" w:type="dxa"/>
            <w:tcBorders>
              <w:top w:val="nil"/>
              <w:left w:val="single" w:sz="4" w:space="0" w:color="auto"/>
              <w:bottom w:val="nil"/>
              <w:right w:val="single" w:sz="4" w:space="0" w:color="auto"/>
            </w:tcBorders>
            <w:vAlign w:val="center"/>
          </w:tcPr>
          <w:p w14:paraId="37CD110F"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511447C9"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1212D3F9"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5AA4C9" w14:textId="77777777" w:rsidR="00224190" w:rsidRDefault="00224190" w:rsidP="00CE460C">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6B70AF19" w14:textId="77777777" w:rsidR="00224190" w:rsidRDefault="00224190" w:rsidP="00CE460C">
            <w:pPr>
              <w:pStyle w:val="TAC"/>
              <w:rPr>
                <w:lang w:eastAsia="zh-CN"/>
              </w:rPr>
            </w:pPr>
          </w:p>
        </w:tc>
      </w:tr>
      <w:tr w:rsidR="00224190" w14:paraId="57059437" w14:textId="77777777" w:rsidTr="00CE460C">
        <w:trPr>
          <w:jc w:val="center"/>
        </w:trPr>
        <w:tc>
          <w:tcPr>
            <w:tcW w:w="1983" w:type="dxa"/>
            <w:tcBorders>
              <w:top w:val="nil"/>
              <w:left w:val="single" w:sz="4" w:space="0" w:color="auto"/>
              <w:bottom w:val="nil"/>
              <w:right w:val="single" w:sz="4" w:space="0" w:color="auto"/>
            </w:tcBorders>
            <w:vAlign w:val="center"/>
          </w:tcPr>
          <w:p w14:paraId="090899B8"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29FDE86F"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0CCAB3D5"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761AD1F" w14:textId="77777777" w:rsidR="00224190" w:rsidRDefault="00224190" w:rsidP="00CE460C">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593B67AF" w14:textId="77777777" w:rsidR="00224190" w:rsidRDefault="00224190" w:rsidP="00CE460C">
            <w:pPr>
              <w:pStyle w:val="TAC"/>
              <w:rPr>
                <w:lang w:eastAsia="zh-CN"/>
              </w:rPr>
            </w:pPr>
            <w:r>
              <w:rPr>
                <w:rFonts w:hint="eastAsia"/>
                <w:lang w:eastAsia="zh-CN"/>
              </w:rPr>
              <w:t>1</w:t>
            </w:r>
          </w:p>
        </w:tc>
      </w:tr>
      <w:tr w:rsidR="00224190" w14:paraId="1E015770" w14:textId="77777777" w:rsidTr="00CE460C">
        <w:trPr>
          <w:jc w:val="center"/>
        </w:trPr>
        <w:tc>
          <w:tcPr>
            <w:tcW w:w="1983" w:type="dxa"/>
            <w:tcBorders>
              <w:top w:val="nil"/>
              <w:left w:val="single" w:sz="4" w:space="0" w:color="auto"/>
              <w:bottom w:val="nil"/>
              <w:right w:val="single" w:sz="4" w:space="0" w:color="auto"/>
            </w:tcBorders>
            <w:vAlign w:val="center"/>
          </w:tcPr>
          <w:p w14:paraId="0C13F48D"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74996E48"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D28AEAD" w14:textId="77777777" w:rsidR="00224190" w:rsidRDefault="00224190" w:rsidP="00CE460C">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CC1F9B0" w14:textId="77777777" w:rsidR="00224190" w:rsidRDefault="00224190" w:rsidP="00CE460C">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894C2C9" w14:textId="77777777" w:rsidR="00224190" w:rsidRDefault="00224190" w:rsidP="00CE460C">
            <w:pPr>
              <w:pStyle w:val="TAC"/>
              <w:rPr>
                <w:lang w:eastAsia="zh-CN"/>
              </w:rPr>
            </w:pPr>
          </w:p>
        </w:tc>
      </w:tr>
      <w:tr w:rsidR="00224190" w14:paraId="4BEB4733" w14:textId="77777777" w:rsidTr="00CE460C">
        <w:trPr>
          <w:jc w:val="center"/>
        </w:trPr>
        <w:tc>
          <w:tcPr>
            <w:tcW w:w="1983" w:type="dxa"/>
            <w:tcBorders>
              <w:top w:val="nil"/>
              <w:left w:val="single" w:sz="4" w:space="0" w:color="auto"/>
              <w:bottom w:val="nil"/>
              <w:right w:val="single" w:sz="4" w:space="0" w:color="auto"/>
            </w:tcBorders>
            <w:vAlign w:val="center"/>
          </w:tcPr>
          <w:p w14:paraId="348422EE"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C3CC3A0"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229AFAF"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45AF42" w14:textId="77777777" w:rsidR="00224190" w:rsidRDefault="00224190" w:rsidP="00CE460C">
            <w:pPr>
              <w:pStyle w:val="TAC"/>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06132EC" w14:textId="77777777" w:rsidR="00224190" w:rsidRDefault="00224190" w:rsidP="00CE460C">
            <w:pPr>
              <w:pStyle w:val="TAC"/>
              <w:rPr>
                <w:lang w:eastAsia="zh-CN"/>
              </w:rPr>
            </w:pPr>
            <w:r>
              <w:rPr>
                <w:rFonts w:hint="eastAsia"/>
                <w:lang w:eastAsia="zh-CN"/>
              </w:rPr>
              <w:t>2</w:t>
            </w:r>
          </w:p>
        </w:tc>
      </w:tr>
      <w:tr w:rsidR="00224190" w14:paraId="6DF0A92D" w14:textId="77777777" w:rsidTr="00CE460C">
        <w:trPr>
          <w:jc w:val="center"/>
        </w:trPr>
        <w:tc>
          <w:tcPr>
            <w:tcW w:w="1983" w:type="dxa"/>
            <w:tcBorders>
              <w:top w:val="nil"/>
              <w:left w:val="single" w:sz="4" w:space="0" w:color="auto"/>
              <w:bottom w:val="nil"/>
              <w:right w:val="single" w:sz="4" w:space="0" w:color="auto"/>
            </w:tcBorders>
            <w:vAlign w:val="center"/>
          </w:tcPr>
          <w:p w14:paraId="1C174399"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38916C7"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7D3BB418" w14:textId="77777777" w:rsidR="00224190" w:rsidRDefault="00224190" w:rsidP="00CE460C">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678FAD2" w14:textId="77777777" w:rsidR="00224190" w:rsidRDefault="00224190" w:rsidP="00CE460C">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A3B3F1B" w14:textId="77777777" w:rsidR="00224190" w:rsidRDefault="00224190" w:rsidP="00CE460C">
            <w:pPr>
              <w:pStyle w:val="TAC"/>
              <w:rPr>
                <w:lang w:eastAsia="zh-CN"/>
              </w:rPr>
            </w:pPr>
          </w:p>
        </w:tc>
      </w:tr>
      <w:tr w:rsidR="00224190" w14:paraId="0D5EC21B" w14:textId="77777777" w:rsidTr="00CE460C">
        <w:trPr>
          <w:jc w:val="center"/>
        </w:trPr>
        <w:tc>
          <w:tcPr>
            <w:tcW w:w="1983" w:type="dxa"/>
            <w:tcBorders>
              <w:top w:val="nil"/>
              <w:left w:val="single" w:sz="4" w:space="0" w:color="auto"/>
              <w:bottom w:val="nil"/>
              <w:right w:val="single" w:sz="4" w:space="0" w:color="auto"/>
            </w:tcBorders>
            <w:vAlign w:val="center"/>
          </w:tcPr>
          <w:p w14:paraId="4497104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258EB47"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47016C"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0E652D" w14:textId="77777777" w:rsidR="00224190" w:rsidRDefault="00224190" w:rsidP="00CE460C">
            <w:pPr>
              <w:pStyle w:val="TAC"/>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sz="4" w:space="0" w:color="auto"/>
              <w:left w:val="single" w:sz="4" w:space="0" w:color="auto"/>
              <w:bottom w:val="nil"/>
              <w:right w:val="single" w:sz="4" w:space="0" w:color="auto"/>
            </w:tcBorders>
            <w:vAlign w:val="center"/>
          </w:tcPr>
          <w:p w14:paraId="3E4C3A20" w14:textId="77777777" w:rsidR="00224190" w:rsidRDefault="00224190" w:rsidP="00CE460C">
            <w:pPr>
              <w:pStyle w:val="TAC"/>
              <w:rPr>
                <w:lang w:eastAsia="zh-CN"/>
              </w:rPr>
            </w:pPr>
            <w:r>
              <w:rPr>
                <w:lang w:eastAsia="zh-CN"/>
              </w:rPr>
              <w:t>3</w:t>
            </w:r>
          </w:p>
        </w:tc>
      </w:tr>
      <w:tr w:rsidR="00224190" w14:paraId="597938CC" w14:textId="77777777" w:rsidTr="00CE460C">
        <w:trPr>
          <w:jc w:val="center"/>
        </w:trPr>
        <w:tc>
          <w:tcPr>
            <w:tcW w:w="1983" w:type="dxa"/>
            <w:tcBorders>
              <w:top w:val="nil"/>
              <w:left w:val="single" w:sz="4" w:space="0" w:color="auto"/>
              <w:bottom w:val="nil"/>
              <w:right w:val="single" w:sz="4" w:space="0" w:color="auto"/>
            </w:tcBorders>
            <w:vAlign w:val="center"/>
          </w:tcPr>
          <w:p w14:paraId="07494F8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27D30C9"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C545B8" w14:textId="77777777" w:rsidR="00224190" w:rsidRDefault="00224190" w:rsidP="00CE460C">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6106E40" w14:textId="77777777" w:rsidR="00224190" w:rsidRDefault="00224190" w:rsidP="00CE460C">
            <w:pPr>
              <w:pStyle w:val="TAC"/>
              <w:rPr>
                <w:lang w:eastAsia="zh-CN" w:bidi="ar"/>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F624EE3" w14:textId="77777777" w:rsidR="00224190" w:rsidRDefault="00224190" w:rsidP="00CE460C">
            <w:pPr>
              <w:pStyle w:val="TAC"/>
              <w:rPr>
                <w:lang w:eastAsia="zh-CN"/>
              </w:rPr>
            </w:pPr>
          </w:p>
        </w:tc>
      </w:tr>
      <w:tr w:rsidR="00224190" w14:paraId="1B51BBB2" w14:textId="77777777" w:rsidTr="00CE460C">
        <w:trPr>
          <w:jc w:val="center"/>
        </w:trPr>
        <w:tc>
          <w:tcPr>
            <w:tcW w:w="1983" w:type="dxa"/>
            <w:tcBorders>
              <w:top w:val="nil"/>
              <w:left w:val="single" w:sz="4" w:space="0" w:color="auto"/>
              <w:bottom w:val="nil"/>
              <w:right w:val="single" w:sz="4" w:space="0" w:color="auto"/>
            </w:tcBorders>
            <w:vAlign w:val="center"/>
          </w:tcPr>
          <w:p w14:paraId="1A84DE40" w14:textId="77777777" w:rsidR="00224190" w:rsidRDefault="00224190" w:rsidP="00CE460C">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764F058E" w14:textId="77777777" w:rsidR="00224190" w:rsidRDefault="00224190" w:rsidP="00CE460C">
            <w:pPr>
              <w:pStyle w:val="TAC"/>
              <w:rPr>
                <w:vertAlign w:val="superscript"/>
              </w:rPr>
            </w:pPr>
            <w:r>
              <w:rPr>
                <w:lang w:val="en-US" w:eastAsia="zh-CN"/>
              </w:rPr>
              <w:t>n78</w:t>
            </w:r>
            <w:r>
              <w:rPr>
                <w:vertAlign w:val="superscript"/>
              </w:rPr>
              <w:t>8</w:t>
            </w:r>
            <w:r>
              <w:rPr>
                <w:vertAlign w:val="superscript"/>
                <w:lang w:val="en-US" w:eastAsia="zh-CN"/>
              </w:rPr>
              <w:t>,9</w:t>
            </w:r>
          </w:p>
          <w:p w14:paraId="5094FD4A" w14:textId="77777777" w:rsidR="00224190" w:rsidRDefault="00224190" w:rsidP="00CE460C">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r>
              <w:rPr>
                <w:vertAlign w:val="superscript"/>
              </w:rPr>
              <w:t>8</w:t>
            </w:r>
          </w:p>
          <w:p w14:paraId="7EC5DE84" w14:textId="77777777" w:rsidR="00224190" w:rsidRDefault="00224190" w:rsidP="00CE460C">
            <w:pPr>
              <w:pStyle w:val="TAC"/>
              <w:rPr>
                <w:vertAlign w:val="superscript"/>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r>
              <w:rPr>
                <w:vertAlign w:val="superscript"/>
                <w:lang w:val="en-US"/>
              </w:rPr>
              <w:t>8,14</w:t>
            </w:r>
          </w:p>
          <w:p w14:paraId="07F6579B" w14:textId="77777777" w:rsidR="00224190" w:rsidRDefault="00224190" w:rsidP="00CE460C">
            <w:pPr>
              <w:pStyle w:val="TAC"/>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108B8D49" w14:textId="77777777" w:rsidR="00224190" w:rsidRDefault="00224190" w:rsidP="00CE460C">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B7D0EE" w14:textId="77777777" w:rsidR="00224190" w:rsidRDefault="00224190" w:rsidP="00CE460C">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2AD72922" w14:textId="77777777" w:rsidR="00224190" w:rsidRDefault="00224190" w:rsidP="00CE460C">
            <w:pPr>
              <w:pStyle w:val="TAC"/>
              <w:rPr>
                <w:lang w:eastAsia="zh-CN"/>
              </w:rPr>
            </w:pPr>
            <w:r>
              <w:rPr>
                <w:rFonts w:hint="eastAsia"/>
                <w:lang w:eastAsia="zh-CN"/>
              </w:rPr>
              <w:t>4</w:t>
            </w:r>
            <w:r>
              <w:rPr>
                <w:lang w:eastAsia="zh-CN"/>
              </w:rPr>
              <w:t xml:space="preserve"> and 5</w:t>
            </w:r>
          </w:p>
        </w:tc>
      </w:tr>
      <w:tr w:rsidR="00224190" w14:paraId="3B5E636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9A53F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092E17A"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E0BD24"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C4F447" w14:textId="77777777" w:rsidR="00224190" w:rsidRDefault="00224190" w:rsidP="00CE460C">
            <w:pPr>
              <w:pStyle w:val="TAC"/>
              <w:rPr>
                <w:lang w:eastAsia="zh-CN" w:bidi="ar"/>
              </w:rPr>
            </w:pPr>
            <w:r>
              <w:rPr>
                <w:rFonts w:cs="Arial" w:hint="eastAsia"/>
                <w:lang w:eastAsia="zh-CN" w:bidi="ar"/>
              </w:rPr>
              <w:t>CA_n</w:t>
            </w:r>
            <w:r>
              <w:rPr>
                <w:rFonts w:cs="Arial"/>
                <w:lang w:eastAsia="zh-CN" w:bidi="ar"/>
              </w:rPr>
              <w:t>78C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BDC3EB5" w14:textId="77777777" w:rsidR="00224190" w:rsidRDefault="00224190" w:rsidP="00CE460C">
            <w:pPr>
              <w:pStyle w:val="TAC"/>
              <w:rPr>
                <w:lang w:eastAsia="zh-CN"/>
              </w:rPr>
            </w:pPr>
          </w:p>
        </w:tc>
      </w:tr>
      <w:tr w:rsidR="00224190" w14:paraId="470A91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F18EC85" w14:textId="77777777" w:rsidR="00224190" w:rsidRDefault="00224190" w:rsidP="00CE460C">
            <w:pPr>
              <w:pStyle w:val="TAC"/>
              <w:keepNext w:val="0"/>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vAlign w:val="center"/>
          </w:tcPr>
          <w:p w14:paraId="6A366C53" w14:textId="77777777" w:rsidR="00224190" w:rsidRDefault="00224190" w:rsidP="00CE460C">
            <w:pPr>
              <w:keepNext/>
              <w:keepLines/>
              <w:spacing w:after="0"/>
              <w:jc w:val="center"/>
              <w:rPr>
                <w:rFonts w:ascii="Arial" w:eastAsia="Yu Mincho" w:hAnsi="Arial"/>
                <w:sz w:val="18"/>
                <w:lang w:eastAsia="ja-JP"/>
              </w:rPr>
            </w:pPr>
            <w:r>
              <w:rPr>
                <w:rFonts w:ascii="Arial" w:eastAsia="Yu Mincho" w:hAnsi="Arial"/>
                <w:sz w:val="18"/>
                <w:lang w:eastAsia="ja-JP"/>
              </w:rPr>
              <w:t>CA_n78C</w:t>
            </w:r>
          </w:p>
          <w:p w14:paraId="44E6AD54" w14:textId="77777777" w:rsidR="00224190" w:rsidRDefault="00224190" w:rsidP="00CE460C">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60944F0C" w14:textId="77777777" w:rsidR="00224190" w:rsidRDefault="00224190" w:rsidP="00CE460C">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A96FE7" w14:textId="77777777" w:rsidR="00224190" w:rsidRDefault="00224190" w:rsidP="00CE460C">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336C403" w14:textId="77777777" w:rsidR="00224190" w:rsidRDefault="00224190" w:rsidP="00CE460C">
            <w:pPr>
              <w:pStyle w:val="TAC"/>
              <w:rPr>
                <w:lang w:eastAsia="zh-CN"/>
              </w:rPr>
            </w:pPr>
            <w:r>
              <w:rPr>
                <w:rFonts w:hint="eastAsia"/>
                <w:lang w:val="en-US" w:eastAsia="zh-CN"/>
              </w:rPr>
              <w:t>0</w:t>
            </w:r>
          </w:p>
        </w:tc>
      </w:tr>
      <w:tr w:rsidR="00224190" w14:paraId="7C1682A5" w14:textId="77777777" w:rsidTr="00CE460C">
        <w:trPr>
          <w:jc w:val="center"/>
        </w:trPr>
        <w:tc>
          <w:tcPr>
            <w:tcW w:w="1983" w:type="dxa"/>
            <w:tcBorders>
              <w:top w:val="nil"/>
              <w:left w:val="single" w:sz="4" w:space="0" w:color="auto"/>
              <w:bottom w:val="nil"/>
              <w:right w:val="single" w:sz="4" w:space="0" w:color="auto"/>
            </w:tcBorders>
            <w:vAlign w:val="center"/>
          </w:tcPr>
          <w:p w14:paraId="7B87BF08"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1B88F24"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582E05" w14:textId="77777777" w:rsidR="00224190" w:rsidRDefault="00224190" w:rsidP="00CE460C">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EA5CC5" w14:textId="77777777" w:rsidR="00224190" w:rsidRDefault="00224190" w:rsidP="00CE460C">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vAlign w:val="center"/>
          </w:tcPr>
          <w:p w14:paraId="66F5BB12" w14:textId="77777777" w:rsidR="00224190" w:rsidRDefault="00224190" w:rsidP="00CE460C">
            <w:pPr>
              <w:pStyle w:val="TAC"/>
              <w:rPr>
                <w:lang w:eastAsia="zh-CN"/>
              </w:rPr>
            </w:pPr>
          </w:p>
        </w:tc>
      </w:tr>
      <w:tr w:rsidR="00224190" w14:paraId="1D268B1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9EDD5F" w14:textId="77777777" w:rsidR="00224190" w:rsidRDefault="00224190" w:rsidP="00CE460C">
            <w:pPr>
              <w:pStyle w:val="TAC"/>
              <w:keepNext w:val="0"/>
            </w:pPr>
            <w:r>
              <w:rPr>
                <w:lang w:eastAsia="zh-CN"/>
              </w:rPr>
              <w:t>CA_n1(2A)-n</w:t>
            </w:r>
            <w:r>
              <w:rPr>
                <w:rFonts w:hint="eastAsia"/>
                <w:lang w:eastAsia="zh-CN"/>
              </w:rPr>
              <w:t>78</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179F2882" w14:textId="77777777" w:rsidR="00224190" w:rsidRDefault="00224190" w:rsidP="00CE460C">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FE1B008" w14:textId="77777777" w:rsidR="00224190" w:rsidRDefault="00224190" w:rsidP="00CE460C">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2B1493" w14:textId="77777777" w:rsidR="00224190" w:rsidRDefault="00224190" w:rsidP="00CE460C">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2FC113EF" w14:textId="77777777" w:rsidR="00224190" w:rsidRDefault="00224190" w:rsidP="00CE460C">
            <w:pPr>
              <w:pStyle w:val="TAC"/>
              <w:rPr>
                <w:lang w:eastAsia="zh-CN"/>
              </w:rPr>
            </w:pPr>
            <w:r>
              <w:rPr>
                <w:rFonts w:hint="eastAsia"/>
                <w:lang w:eastAsia="zh-CN"/>
              </w:rPr>
              <w:t>0</w:t>
            </w:r>
          </w:p>
        </w:tc>
      </w:tr>
      <w:tr w:rsidR="00224190" w14:paraId="31243420" w14:textId="77777777" w:rsidTr="00CE460C">
        <w:trPr>
          <w:jc w:val="center"/>
        </w:trPr>
        <w:tc>
          <w:tcPr>
            <w:tcW w:w="1983" w:type="dxa"/>
            <w:tcBorders>
              <w:top w:val="nil"/>
              <w:left w:val="single" w:sz="4" w:space="0" w:color="auto"/>
              <w:bottom w:val="nil"/>
              <w:right w:val="single" w:sz="4" w:space="0" w:color="auto"/>
            </w:tcBorders>
            <w:vAlign w:val="center"/>
          </w:tcPr>
          <w:p w14:paraId="6AB203CF"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A4906F9"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6E9D5213" w14:textId="77777777" w:rsidR="00224190" w:rsidRDefault="00224190" w:rsidP="00CE460C">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629804" w14:textId="77777777" w:rsidR="00224190" w:rsidRDefault="00224190" w:rsidP="00CE460C">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56EA7B1" w14:textId="77777777" w:rsidR="00224190" w:rsidRDefault="00224190" w:rsidP="00CE460C">
            <w:pPr>
              <w:pStyle w:val="TAC"/>
              <w:rPr>
                <w:lang w:eastAsia="zh-CN"/>
              </w:rPr>
            </w:pPr>
          </w:p>
        </w:tc>
      </w:tr>
      <w:tr w:rsidR="00224190" w14:paraId="2FFD309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4F08F28" w14:textId="77777777" w:rsidR="00224190" w:rsidRDefault="00224190" w:rsidP="00CE460C">
            <w:pPr>
              <w:pStyle w:val="TAC"/>
              <w:keepNext w:val="0"/>
            </w:pPr>
            <w:bookmarkStart w:id="14" w:name="OLE_LINK9"/>
            <w:r>
              <w:t>CA_n</w:t>
            </w:r>
            <w:r>
              <w:rPr>
                <w:rFonts w:hint="eastAsia"/>
                <w:lang w:eastAsia="zh-CN"/>
              </w:rPr>
              <w:t>1</w:t>
            </w:r>
            <w:r>
              <w:t>A-n7</w:t>
            </w:r>
            <w:r>
              <w:rPr>
                <w:rFonts w:hint="eastAsia"/>
                <w:lang w:eastAsia="zh-CN"/>
              </w:rPr>
              <w:t>9</w:t>
            </w:r>
            <w:r>
              <w:t>A</w:t>
            </w:r>
            <w:bookmarkEnd w:id="14"/>
          </w:p>
        </w:tc>
        <w:tc>
          <w:tcPr>
            <w:tcW w:w="1690" w:type="dxa"/>
            <w:tcBorders>
              <w:top w:val="single" w:sz="4" w:space="0" w:color="auto"/>
              <w:left w:val="single" w:sz="4" w:space="0" w:color="auto"/>
              <w:bottom w:val="nil"/>
              <w:right w:val="single" w:sz="4" w:space="0" w:color="auto"/>
            </w:tcBorders>
            <w:vAlign w:val="center"/>
          </w:tcPr>
          <w:p w14:paraId="2BB0E213" w14:textId="77777777" w:rsidR="00224190" w:rsidRDefault="00224190" w:rsidP="00CE460C">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79</w:t>
            </w:r>
            <w:r>
              <w:rPr>
                <w:rFonts w:ascii="Arial" w:hAnsi="Arial"/>
                <w:sz w:val="18"/>
                <w:vertAlign w:val="superscript"/>
                <w:lang w:eastAsia="zh-CN"/>
              </w:rPr>
              <w:t>8,9</w:t>
            </w:r>
          </w:p>
          <w:p w14:paraId="3BDDC600" w14:textId="77777777" w:rsidR="00224190" w:rsidRDefault="00224190" w:rsidP="00CE460C">
            <w:pPr>
              <w:pStyle w:val="TAC"/>
            </w:pPr>
            <w:r>
              <w:t>CA_n</w:t>
            </w:r>
            <w:r>
              <w:rPr>
                <w:rFonts w:hint="eastAsia"/>
                <w:lang w:eastAsia="zh-CN"/>
              </w:rPr>
              <w:t>1</w:t>
            </w:r>
            <w:r>
              <w:t>A-n7</w:t>
            </w:r>
            <w:r>
              <w:rPr>
                <w:rFonts w:hint="eastAsia"/>
                <w:lang w:eastAsia="zh-CN"/>
              </w:rPr>
              <w:t>9</w:t>
            </w:r>
            <w: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601B256"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2359E5"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3C7910" w14:textId="77777777" w:rsidR="00224190" w:rsidRDefault="00224190" w:rsidP="00CE460C">
            <w:pPr>
              <w:pStyle w:val="TAC"/>
              <w:rPr>
                <w:lang w:eastAsia="zh-CN"/>
              </w:rPr>
            </w:pPr>
            <w:r>
              <w:rPr>
                <w:rFonts w:hint="eastAsia"/>
                <w:lang w:eastAsia="zh-CN"/>
              </w:rPr>
              <w:t>0</w:t>
            </w:r>
          </w:p>
        </w:tc>
      </w:tr>
      <w:tr w:rsidR="00224190" w14:paraId="0EB75438" w14:textId="77777777" w:rsidTr="00CE460C">
        <w:trPr>
          <w:jc w:val="center"/>
        </w:trPr>
        <w:tc>
          <w:tcPr>
            <w:tcW w:w="1983" w:type="dxa"/>
            <w:tcBorders>
              <w:top w:val="nil"/>
              <w:left w:val="single" w:sz="4" w:space="0" w:color="auto"/>
              <w:bottom w:val="nil"/>
              <w:right w:val="single" w:sz="4" w:space="0" w:color="auto"/>
            </w:tcBorders>
            <w:vAlign w:val="center"/>
          </w:tcPr>
          <w:p w14:paraId="1F3E8353"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C40D8E6"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ECDCFEA" w14:textId="77777777" w:rsidR="00224190" w:rsidRDefault="00224190" w:rsidP="00CE460C">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E0E1C" w14:textId="77777777" w:rsidR="00224190" w:rsidRDefault="00224190" w:rsidP="00CE460C">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8603AAA" w14:textId="77777777" w:rsidR="00224190" w:rsidRDefault="00224190" w:rsidP="00CE460C">
            <w:pPr>
              <w:pStyle w:val="TAC"/>
              <w:rPr>
                <w:lang w:eastAsia="zh-CN"/>
              </w:rPr>
            </w:pPr>
          </w:p>
        </w:tc>
      </w:tr>
      <w:tr w:rsidR="00224190" w14:paraId="47F7205A" w14:textId="77777777" w:rsidTr="00CE460C">
        <w:trPr>
          <w:jc w:val="center"/>
        </w:trPr>
        <w:tc>
          <w:tcPr>
            <w:tcW w:w="1983" w:type="dxa"/>
            <w:tcBorders>
              <w:top w:val="nil"/>
              <w:left w:val="single" w:sz="4" w:space="0" w:color="auto"/>
              <w:bottom w:val="nil"/>
              <w:right w:val="single" w:sz="4" w:space="0" w:color="auto"/>
            </w:tcBorders>
            <w:vAlign w:val="center"/>
          </w:tcPr>
          <w:p w14:paraId="2A268E4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242C505F"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314108C" w14:textId="77777777" w:rsidR="00224190" w:rsidRDefault="00224190" w:rsidP="00CE460C">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3CBA200" w14:textId="77777777" w:rsidR="00224190" w:rsidRDefault="00224190" w:rsidP="00CE460C">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7612BD5A" w14:textId="77777777" w:rsidR="00224190" w:rsidRDefault="00224190" w:rsidP="00CE460C">
            <w:pPr>
              <w:pStyle w:val="TAC"/>
              <w:rPr>
                <w:rFonts w:cs="Arial"/>
                <w:lang w:eastAsia="zh-CN" w:bidi="ar"/>
              </w:rPr>
            </w:pPr>
            <w:r>
              <w:rPr>
                <w:rFonts w:cs="Arial" w:hint="eastAsia"/>
                <w:lang w:eastAsia="zh-CN" w:bidi="ar"/>
              </w:rPr>
              <w:t>4</w:t>
            </w:r>
            <w:r>
              <w:rPr>
                <w:rFonts w:cs="Arial"/>
                <w:lang w:eastAsia="zh-CN" w:bidi="ar"/>
              </w:rPr>
              <w:t xml:space="preserve"> and 5</w:t>
            </w:r>
          </w:p>
        </w:tc>
      </w:tr>
      <w:tr w:rsidR="00224190" w14:paraId="2EA5532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A103DE"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21E606C"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265E3FA" w14:textId="77777777" w:rsidR="00224190" w:rsidRDefault="00224190" w:rsidP="00CE460C">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9E7D85F" w14:textId="77777777" w:rsidR="00224190" w:rsidRDefault="00224190" w:rsidP="00CE460C">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E64733A" w14:textId="77777777" w:rsidR="00224190" w:rsidRDefault="00224190" w:rsidP="00CE460C">
            <w:pPr>
              <w:pStyle w:val="TAC"/>
              <w:rPr>
                <w:rFonts w:cs="Arial"/>
                <w:lang w:eastAsia="zh-CN" w:bidi="ar"/>
              </w:rPr>
            </w:pPr>
          </w:p>
        </w:tc>
      </w:tr>
      <w:tr w:rsidR="00224190" w14:paraId="6139848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775071F" w14:textId="77777777" w:rsidR="00224190" w:rsidRDefault="00224190" w:rsidP="00CE460C">
            <w:pPr>
              <w:pStyle w:val="TAC"/>
              <w:keepNext w:val="0"/>
              <w:rPr>
                <w:lang w:eastAsia="zh-CN"/>
              </w:rPr>
            </w:pPr>
            <w:r>
              <w:t>CA_n</w:t>
            </w:r>
            <w:r>
              <w:rPr>
                <w:rFonts w:hint="eastAsia"/>
                <w:lang w:eastAsia="zh-CN"/>
              </w:rPr>
              <w:t>1</w:t>
            </w:r>
            <w:r>
              <w:t>A-n7</w:t>
            </w:r>
            <w:r>
              <w:rPr>
                <w:rFonts w:hint="eastAsia"/>
                <w:lang w:eastAsia="zh-CN"/>
              </w:rPr>
              <w:t>9C</w:t>
            </w:r>
          </w:p>
        </w:tc>
        <w:tc>
          <w:tcPr>
            <w:tcW w:w="1690" w:type="dxa"/>
            <w:tcBorders>
              <w:top w:val="single" w:sz="4" w:space="0" w:color="auto"/>
              <w:left w:val="single" w:sz="4" w:space="0" w:color="auto"/>
              <w:bottom w:val="nil"/>
              <w:right w:val="single" w:sz="4" w:space="0" w:color="auto"/>
            </w:tcBorders>
            <w:vAlign w:val="center"/>
          </w:tcPr>
          <w:p w14:paraId="7F9EE9F4" w14:textId="77777777" w:rsidR="00224190" w:rsidRDefault="00224190" w:rsidP="00CE460C">
            <w:pPr>
              <w:pStyle w:val="TAC"/>
              <w:rPr>
                <w:lang w:eastAsia="zh-CN"/>
              </w:rPr>
            </w:pPr>
            <w:r>
              <w:t>CA_n</w:t>
            </w:r>
            <w:r>
              <w:rPr>
                <w:rFonts w:hint="eastAsia"/>
                <w:lang w:eastAsia="zh-CN"/>
              </w:rPr>
              <w:t>1</w:t>
            </w:r>
            <w:r>
              <w:t>A-n7</w:t>
            </w:r>
            <w:r>
              <w:rPr>
                <w:rFonts w:hint="eastAsia"/>
                <w:lang w:eastAsia="zh-CN"/>
              </w:rPr>
              <w:t>9</w:t>
            </w:r>
            <w:r>
              <w:t>A</w:t>
            </w:r>
          </w:p>
        </w:tc>
        <w:tc>
          <w:tcPr>
            <w:tcW w:w="730" w:type="dxa"/>
            <w:tcBorders>
              <w:top w:val="single" w:sz="4" w:space="0" w:color="auto"/>
              <w:left w:val="single" w:sz="4" w:space="0" w:color="auto"/>
              <w:right w:val="single" w:sz="4" w:space="0" w:color="auto"/>
            </w:tcBorders>
            <w:vAlign w:val="center"/>
          </w:tcPr>
          <w:p w14:paraId="0E82309A"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8F3A45" w14:textId="77777777" w:rsidR="00224190" w:rsidRDefault="00224190" w:rsidP="00CE460C">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BB36FF" w14:textId="77777777" w:rsidR="00224190" w:rsidRDefault="00224190" w:rsidP="00CE460C">
            <w:pPr>
              <w:pStyle w:val="TAC"/>
              <w:rPr>
                <w:lang w:eastAsia="zh-CN"/>
              </w:rPr>
            </w:pPr>
            <w:r>
              <w:rPr>
                <w:rFonts w:hint="eastAsia"/>
                <w:lang w:eastAsia="zh-CN"/>
              </w:rPr>
              <w:t>0</w:t>
            </w:r>
          </w:p>
        </w:tc>
      </w:tr>
      <w:tr w:rsidR="00224190" w14:paraId="2B822BDE" w14:textId="77777777" w:rsidTr="00CE460C">
        <w:trPr>
          <w:jc w:val="center"/>
        </w:trPr>
        <w:tc>
          <w:tcPr>
            <w:tcW w:w="1983" w:type="dxa"/>
            <w:tcBorders>
              <w:top w:val="nil"/>
              <w:left w:val="single" w:sz="4" w:space="0" w:color="auto"/>
              <w:bottom w:val="nil"/>
              <w:right w:val="single" w:sz="4" w:space="0" w:color="auto"/>
            </w:tcBorders>
            <w:vAlign w:val="center"/>
          </w:tcPr>
          <w:p w14:paraId="769D9869"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6ECF9E5"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1C3B8283" w14:textId="77777777" w:rsidR="00224190" w:rsidRDefault="00224190" w:rsidP="00CE460C">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0A9789" w14:textId="77777777" w:rsidR="00224190" w:rsidRDefault="00224190" w:rsidP="00CE460C">
            <w:pPr>
              <w:pStyle w:val="TAC"/>
              <w:rPr>
                <w:lang w:eastAsia="zh-CN"/>
              </w:rPr>
            </w:pPr>
            <w:r>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5B64223C" w14:textId="77777777" w:rsidR="00224190" w:rsidRDefault="00224190" w:rsidP="00CE460C">
            <w:pPr>
              <w:pStyle w:val="TAC"/>
              <w:rPr>
                <w:lang w:eastAsia="zh-CN"/>
              </w:rPr>
            </w:pPr>
          </w:p>
        </w:tc>
      </w:tr>
      <w:tr w:rsidR="00224190" w14:paraId="5C554503" w14:textId="77777777" w:rsidTr="00CE460C">
        <w:trPr>
          <w:jc w:val="center"/>
        </w:trPr>
        <w:tc>
          <w:tcPr>
            <w:tcW w:w="1983" w:type="dxa"/>
            <w:tcBorders>
              <w:top w:val="nil"/>
              <w:left w:val="single" w:sz="4" w:space="0" w:color="auto"/>
              <w:bottom w:val="nil"/>
              <w:right w:val="single" w:sz="4" w:space="0" w:color="auto"/>
            </w:tcBorders>
            <w:vAlign w:val="center"/>
          </w:tcPr>
          <w:p w14:paraId="3BD9B5D8"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A220346"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75E46C2B" w14:textId="77777777" w:rsidR="00224190" w:rsidRDefault="00224190" w:rsidP="00CE460C">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16A25C" w14:textId="77777777" w:rsidR="00224190" w:rsidRDefault="00224190" w:rsidP="00CE460C">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1A5F7D43" w14:textId="77777777" w:rsidR="00224190" w:rsidRDefault="00224190" w:rsidP="00CE460C">
            <w:pPr>
              <w:pStyle w:val="TAC"/>
              <w:rPr>
                <w:rFonts w:cs="Arial"/>
                <w:lang w:eastAsia="zh-CN" w:bidi="ar"/>
              </w:rPr>
            </w:pPr>
            <w:r>
              <w:rPr>
                <w:rFonts w:cs="Arial" w:hint="eastAsia"/>
                <w:lang w:eastAsia="zh-CN" w:bidi="ar"/>
              </w:rPr>
              <w:t>4</w:t>
            </w:r>
            <w:r>
              <w:rPr>
                <w:rFonts w:cs="Arial"/>
                <w:lang w:eastAsia="zh-CN" w:bidi="ar"/>
              </w:rPr>
              <w:t xml:space="preserve"> and 5</w:t>
            </w:r>
          </w:p>
        </w:tc>
      </w:tr>
      <w:tr w:rsidR="00224190" w14:paraId="57ED20E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E455D7B"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62005E8"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258F8766" w14:textId="77777777" w:rsidR="00224190" w:rsidRDefault="00224190" w:rsidP="00CE460C">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4A2009" w14:textId="77777777" w:rsidR="00224190" w:rsidRDefault="00224190" w:rsidP="00CE460C">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4CBBB3CA" w14:textId="77777777" w:rsidR="00224190" w:rsidRDefault="00224190" w:rsidP="00CE460C">
            <w:pPr>
              <w:pStyle w:val="TAC"/>
              <w:rPr>
                <w:rFonts w:cs="Arial"/>
                <w:lang w:eastAsia="zh-CN" w:bidi="ar"/>
              </w:rPr>
            </w:pPr>
          </w:p>
        </w:tc>
      </w:tr>
      <w:tr w:rsidR="00224190" w14:paraId="180CF812" w14:textId="77777777" w:rsidTr="00CE460C">
        <w:trPr>
          <w:jc w:val="center"/>
        </w:trPr>
        <w:tc>
          <w:tcPr>
            <w:tcW w:w="1983" w:type="dxa"/>
            <w:tcBorders>
              <w:left w:val="single" w:sz="4" w:space="0" w:color="auto"/>
              <w:bottom w:val="nil"/>
              <w:right w:val="single" w:sz="4" w:space="0" w:color="auto"/>
            </w:tcBorders>
            <w:vAlign w:val="center"/>
          </w:tcPr>
          <w:p w14:paraId="3F141390" w14:textId="77777777" w:rsidR="00224190" w:rsidRDefault="00224190" w:rsidP="00CE460C">
            <w:pPr>
              <w:pStyle w:val="TAC"/>
              <w:keepNext w:val="0"/>
              <w:rPr>
                <w:lang w:eastAsia="zh-CN"/>
              </w:rPr>
            </w:pPr>
            <w:bookmarkStart w:id="15" w:name="OLE_LINK10"/>
            <w:r>
              <w:t>CA_n</w:t>
            </w:r>
            <w:r>
              <w:rPr>
                <w:rFonts w:hint="eastAsia"/>
                <w:lang w:eastAsia="zh-CN"/>
              </w:rPr>
              <w:t>1</w:t>
            </w:r>
            <w:r>
              <w:rPr>
                <w:lang w:eastAsia="zh-CN"/>
              </w:rPr>
              <w:t>(2</w:t>
            </w:r>
            <w:r>
              <w:t>A)-n7</w:t>
            </w:r>
            <w:r>
              <w:rPr>
                <w:rFonts w:hint="eastAsia"/>
                <w:lang w:eastAsia="zh-CN"/>
              </w:rPr>
              <w:t>9</w:t>
            </w:r>
            <w:r>
              <w:t>A</w:t>
            </w:r>
            <w:bookmarkEnd w:id="15"/>
          </w:p>
        </w:tc>
        <w:tc>
          <w:tcPr>
            <w:tcW w:w="1690" w:type="dxa"/>
            <w:tcBorders>
              <w:left w:val="single" w:sz="4" w:space="0" w:color="auto"/>
              <w:bottom w:val="nil"/>
              <w:right w:val="single" w:sz="4" w:space="0" w:color="auto"/>
            </w:tcBorders>
            <w:vAlign w:val="center"/>
          </w:tcPr>
          <w:p w14:paraId="003F4665"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167C4452"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55B709" w14:textId="77777777" w:rsidR="00224190" w:rsidRDefault="00224190" w:rsidP="00CE460C">
            <w:pPr>
              <w:pStyle w:val="TAC"/>
              <w:rPr>
                <w:lang w:eastAsia="zh-CN" w:bidi="ar"/>
              </w:rPr>
            </w:pPr>
            <w:r>
              <w:rPr>
                <w:lang w:eastAsia="zh-CN" w:bidi="ar"/>
              </w:rPr>
              <w:t>CA_n1(2A)_BCS0</w:t>
            </w:r>
          </w:p>
        </w:tc>
        <w:tc>
          <w:tcPr>
            <w:tcW w:w="1360" w:type="dxa"/>
            <w:tcBorders>
              <w:left w:val="single" w:sz="4" w:space="0" w:color="auto"/>
              <w:bottom w:val="nil"/>
              <w:right w:val="single" w:sz="4" w:space="0" w:color="auto"/>
            </w:tcBorders>
            <w:vAlign w:val="center"/>
          </w:tcPr>
          <w:p w14:paraId="4B5BB3C9" w14:textId="77777777" w:rsidR="00224190" w:rsidRDefault="00224190" w:rsidP="00CE460C">
            <w:pPr>
              <w:pStyle w:val="TAC"/>
              <w:rPr>
                <w:lang w:eastAsia="zh-CN"/>
              </w:rPr>
            </w:pPr>
            <w:r>
              <w:rPr>
                <w:rFonts w:hint="eastAsia"/>
                <w:lang w:eastAsia="zh-CN"/>
              </w:rPr>
              <w:t>0</w:t>
            </w:r>
          </w:p>
        </w:tc>
      </w:tr>
      <w:tr w:rsidR="00224190" w14:paraId="51D8B4AA" w14:textId="77777777" w:rsidTr="00CE460C">
        <w:trPr>
          <w:jc w:val="center"/>
        </w:trPr>
        <w:tc>
          <w:tcPr>
            <w:tcW w:w="1983" w:type="dxa"/>
            <w:tcBorders>
              <w:top w:val="nil"/>
              <w:left w:val="single" w:sz="4" w:space="0" w:color="auto"/>
              <w:bottom w:val="nil"/>
              <w:right w:val="single" w:sz="4" w:space="0" w:color="auto"/>
            </w:tcBorders>
            <w:vAlign w:val="center"/>
          </w:tcPr>
          <w:p w14:paraId="44957A0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577D7FB"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51A585CF" w14:textId="77777777" w:rsidR="00224190" w:rsidRDefault="00224190" w:rsidP="00CE460C">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0B36EE" w14:textId="77777777" w:rsidR="00224190" w:rsidRDefault="00224190" w:rsidP="00CE460C">
            <w:pPr>
              <w:pStyle w:val="TAC"/>
              <w:rPr>
                <w:lang w:eastAsia="zh-CN" w:bidi="ar"/>
              </w:rPr>
            </w:pPr>
            <w:r>
              <w:rPr>
                <w:lang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07473569" w14:textId="77777777" w:rsidR="00224190" w:rsidRDefault="00224190" w:rsidP="00CE460C">
            <w:pPr>
              <w:pStyle w:val="TAC"/>
              <w:rPr>
                <w:lang w:eastAsia="zh-CN"/>
              </w:rPr>
            </w:pPr>
          </w:p>
        </w:tc>
      </w:tr>
      <w:tr w:rsidR="00224190" w14:paraId="0E940921" w14:textId="77777777" w:rsidTr="00CE460C">
        <w:trPr>
          <w:jc w:val="center"/>
        </w:trPr>
        <w:tc>
          <w:tcPr>
            <w:tcW w:w="1983" w:type="dxa"/>
            <w:tcBorders>
              <w:top w:val="nil"/>
              <w:left w:val="single" w:sz="4" w:space="0" w:color="auto"/>
              <w:bottom w:val="nil"/>
              <w:right w:val="single" w:sz="4" w:space="0" w:color="auto"/>
            </w:tcBorders>
            <w:vAlign w:val="center"/>
          </w:tcPr>
          <w:p w14:paraId="0197CE74"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7D7F2CF"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28AD1A7" w14:textId="77777777" w:rsidR="00224190" w:rsidRDefault="00224190" w:rsidP="00CE460C">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99F2E5" w14:textId="77777777" w:rsidR="00224190" w:rsidRDefault="00224190" w:rsidP="00CE460C">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77082583" w14:textId="77777777" w:rsidR="00224190" w:rsidRDefault="00224190" w:rsidP="00CE460C">
            <w:pPr>
              <w:pStyle w:val="TAC"/>
              <w:rPr>
                <w:rFonts w:cs="Arial"/>
                <w:lang w:eastAsia="zh-CN" w:bidi="ar"/>
              </w:rPr>
            </w:pPr>
            <w:r>
              <w:rPr>
                <w:rFonts w:cs="Arial" w:hint="eastAsia"/>
                <w:lang w:eastAsia="zh-CN" w:bidi="ar"/>
              </w:rPr>
              <w:t>4</w:t>
            </w:r>
            <w:r>
              <w:rPr>
                <w:rFonts w:cs="Arial"/>
                <w:lang w:eastAsia="zh-CN" w:bidi="ar"/>
              </w:rPr>
              <w:t xml:space="preserve"> and 5</w:t>
            </w:r>
          </w:p>
        </w:tc>
      </w:tr>
      <w:tr w:rsidR="00224190" w14:paraId="7A5C96F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02EF84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4F6911C"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02299B32" w14:textId="77777777" w:rsidR="00224190" w:rsidRDefault="00224190" w:rsidP="00CE460C">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336D3D" w14:textId="77777777" w:rsidR="00224190" w:rsidRDefault="00224190" w:rsidP="00CE460C">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CF266BF" w14:textId="77777777" w:rsidR="00224190" w:rsidRDefault="00224190" w:rsidP="00CE460C">
            <w:pPr>
              <w:pStyle w:val="TAC"/>
              <w:rPr>
                <w:rFonts w:cs="Arial"/>
                <w:lang w:eastAsia="zh-CN" w:bidi="ar"/>
              </w:rPr>
            </w:pPr>
          </w:p>
        </w:tc>
      </w:tr>
      <w:tr w:rsidR="00224190" w14:paraId="0BEA17A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1832A8" w14:textId="77777777" w:rsidR="00224190" w:rsidRDefault="00224190" w:rsidP="00CE460C">
            <w:pPr>
              <w:pStyle w:val="TAC"/>
              <w:keepNext w:val="0"/>
              <w:rPr>
                <w:lang w:eastAsia="zh-CN"/>
              </w:rPr>
            </w:pPr>
            <w:bookmarkStart w:id="16" w:name="OLE_LINK11"/>
            <w:r>
              <w:t>CA_n</w:t>
            </w:r>
            <w:r>
              <w:rPr>
                <w:rFonts w:hint="eastAsia"/>
                <w:lang w:eastAsia="zh-CN"/>
              </w:rPr>
              <w:t>1</w:t>
            </w:r>
            <w:r>
              <w:rPr>
                <w:lang w:eastAsia="zh-CN"/>
              </w:rPr>
              <w:t>(2</w:t>
            </w:r>
            <w:r>
              <w:t>A)-n7</w:t>
            </w:r>
            <w:r>
              <w:rPr>
                <w:rFonts w:hint="eastAsia"/>
                <w:lang w:eastAsia="zh-CN"/>
              </w:rPr>
              <w:t>9C</w:t>
            </w:r>
            <w:bookmarkEnd w:id="16"/>
          </w:p>
        </w:tc>
        <w:tc>
          <w:tcPr>
            <w:tcW w:w="1690" w:type="dxa"/>
            <w:tcBorders>
              <w:top w:val="single" w:sz="4" w:space="0" w:color="auto"/>
              <w:left w:val="single" w:sz="4" w:space="0" w:color="auto"/>
              <w:bottom w:val="nil"/>
              <w:right w:val="single" w:sz="4" w:space="0" w:color="auto"/>
            </w:tcBorders>
            <w:vAlign w:val="center"/>
          </w:tcPr>
          <w:p w14:paraId="345C4866"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53524413" w14:textId="77777777" w:rsidR="00224190" w:rsidRDefault="00224190" w:rsidP="00CE460C">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0A70A3" w14:textId="77777777" w:rsidR="00224190" w:rsidRDefault="00224190" w:rsidP="00CE460C">
            <w:pPr>
              <w:pStyle w:val="TAC"/>
              <w:rPr>
                <w:rFonts w:cs="Arial"/>
                <w:lang w:eastAsia="zh-CN" w:bidi="ar"/>
              </w:rPr>
            </w:pPr>
            <w:r>
              <w:rPr>
                <w:rFonts w:cs="Arial"/>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298FC7A0" w14:textId="77777777" w:rsidR="00224190" w:rsidRDefault="00224190" w:rsidP="00CE460C">
            <w:pPr>
              <w:pStyle w:val="TAC"/>
              <w:rPr>
                <w:lang w:eastAsia="zh-CN"/>
              </w:rPr>
            </w:pPr>
            <w:r>
              <w:rPr>
                <w:rFonts w:hint="eastAsia"/>
                <w:lang w:eastAsia="zh-CN"/>
              </w:rPr>
              <w:t>0</w:t>
            </w:r>
          </w:p>
        </w:tc>
      </w:tr>
      <w:tr w:rsidR="00224190" w14:paraId="5B3A2F3B" w14:textId="77777777" w:rsidTr="00CE460C">
        <w:trPr>
          <w:jc w:val="center"/>
        </w:trPr>
        <w:tc>
          <w:tcPr>
            <w:tcW w:w="1983" w:type="dxa"/>
            <w:tcBorders>
              <w:top w:val="nil"/>
              <w:left w:val="single" w:sz="4" w:space="0" w:color="auto"/>
              <w:bottom w:val="nil"/>
              <w:right w:val="single" w:sz="4" w:space="0" w:color="auto"/>
            </w:tcBorders>
            <w:vAlign w:val="center"/>
          </w:tcPr>
          <w:p w14:paraId="2E990814"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FD7AE86"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504F1A8D" w14:textId="77777777" w:rsidR="00224190" w:rsidRDefault="00224190" w:rsidP="00CE460C">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BA8531" w14:textId="77777777" w:rsidR="00224190" w:rsidRDefault="00224190" w:rsidP="00CE460C">
            <w:pPr>
              <w:pStyle w:val="TAC"/>
              <w:rPr>
                <w:rFonts w:cs="Arial"/>
                <w:lang w:eastAsia="zh-CN" w:bidi="ar"/>
              </w:rPr>
            </w:pPr>
            <w:r>
              <w:rPr>
                <w:rFonts w:cs="Arial"/>
                <w:lang w:eastAsia="zh-CN" w:bidi="ar"/>
              </w:rPr>
              <w:t>CA_n79C_BCS0</w:t>
            </w:r>
          </w:p>
        </w:tc>
        <w:tc>
          <w:tcPr>
            <w:tcW w:w="1360" w:type="dxa"/>
            <w:tcBorders>
              <w:top w:val="nil"/>
              <w:left w:val="single" w:sz="4" w:space="0" w:color="auto"/>
              <w:bottom w:val="nil"/>
              <w:right w:val="single" w:sz="4" w:space="0" w:color="auto"/>
            </w:tcBorders>
            <w:vAlign w:val="center"/>
          </w:tcPr>
          <w:p w14:paraId="5F9466D7" w14:textId="77777777" w:rsidR="00224190" w:rsidRDefault="00224190" w:rsidP="00CE460C">
            <w:pPr>
              <w:pStyle w:val="TAC"/>
              <w:rPr>
                <w:lang w:eastAsia="zh-CN"/>
              </w:rPr>
            </w:pPr>
          </w:p>
        </w:tc>
      </w:tr>
      <w:tr w:rsidR="00224190" w14:paraId="53B7E689" w14:textId="77777777" w:rsidTr="00CE460C">
        <w:trPr>
          <w:jc w:val="center"/>
        </w:trPr>
        <w:tc>
          <w:tcPr>
            <w:tcW w:w="1983" w:type="dxa"/>
            <w:tcBorders>
              <w:top w:val="nil"/>
              <w:left w:val="single" w:sz="4" w:space="0" w:color="auto"/>
              <w:bottom w:val="nil"/>
              <w:right w:val="single" w:sz="4" w:space="0" w:color="auto"/>
            </w:tcBorders>
            <w:vAlign w:val="center"/>
          </w:tcPr>
          <w:p w14:paraId="6232BE34"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FB7AD94"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548AD4B1" w14:textId="77777777" w:rsidR="00224190" w:rsidRDefault="00224190" w:rsidP="00CE460C">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0E608A" w14:textId="77777777" w:rsidR="00224190" w:rsidRDefault="00224190" w:rsidP="00CE460C">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5B9A90F5" w14:textId="77777777" w:rsidR="00224190" w:rsidRDefault="00224190" w:rsidP="00CE460C">
            <w:pPr>
              <w:pStyle w:val="TAC"/>
              <w:rPr>
                <w:rFonts w:cs="Arial"/>
                <w:lang w:eastAsia="zh-CN" w:bidi="ar"/>
              </w:rPr>
            </w:pPr>
            <w:r>
              <w:rPr>
                <w:rFonts w:cs="Arial" w:hint="eastAsia"/>
                <w:lang w:eastAsia="zh-CN" w:bidi="ar"/>
              </w:rPr>
              <w:t>4</w:t>
            </w:r>
            <w:r>
              <w:rPr>
                <w:rFonts w:cs="Arial"/>
                <w:lang w:eastAsia="zh-CN" w:bidi="ar"/>
              </w:rPr>
              <w:t xml:space="preserve"> and 5</w:t>
            </w:r>
          </w:p>
        </w:tc>
      </w:tr>
      <w:tr w:rsidR="00224190" w14:paraId="39D8891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114065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842FE29"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0D1D2F3C" w14:textId="77777777" w:rsidR="00224190" w:rsidRDefault="00224190" w:rsidP="00CE460C">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3A9B716" w14:textId="77777777" w:rsidR="00224190" w:rsidRDefault="00224190" w:rsidP="00CE460C">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10E199DE" w14:textId="77777777" w:rsidR="00224190" w:rsidRDefault="00224190" w:rsidP="00CE460C">
            <w:pPr>
              <w:pStyle w:val="TAC"/>
              <w:rPr>
                <w:rFonts w:cs="Arial"/>
                <w:lang w:eastAsia="zh-CN" w:bidi="ar"/>
              </w:rPr>
            </w:pPr>
          </w:p>
        </w:tc>
      </w:tr>
      <w:tr w:rsidR="00224190" w14:paraId="1FE2480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30F9D48" w14:textId="77777777" w:rsidR="00224190" w:rsidRDefault="00224190" w:rsidP="00CE460C">
            <w:pPr>
              <w:pStyle w:val="TAC"/>
              <w:keepNext w:val="0"/>
              <w:rPr>
                <w:lang w:eastAsia="zh-CN"/>
              </w:rPr>
            </w:pPr>
            <w:r>
              <w:rPr>
                <w:rFonts w:cs="Arial"/>
                <w:color w:val="000000"/>
              </w:rPr>
              <w:t>CA_n1A-n102A</w:t>
            </w:r>
          </w:p>
        </w:tc>
        <w:tc>
          <w:tcPr>
            <w:tcW w:w="1690" w:type="dxa"/>
            <w:tcBorders>
              <w:top w:val="single" w:sz="4" w:space="0" w:color="auto"/>
              <w:left w:val="single" w:sz="4" w:space="0" w:color="auto"/>
              <w:bottom w:val="nil"/>
              <w:right w:val="single" w:sz="4" w:space="0" w:color="auto"/>
            </w:tcBorders>
            <w:vAlign w:val="center"/>
          </w:tcPr>
          <w:p w14:paraId="4911A4E7" w14:textId="77777777" w:rsidR="00224190" w:rsidRDefault="00224190" w:rsidP="00CE460C">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44F01247" w14:textId="77777777" w:rsidR="00224190" w:rsidRDefault="00224190" w:rsidP="00CE460C">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F9F7E6" w14:textId="77777777" w:rsidR="00224190" w:rsidRDefault="00224190" w:rsidP="00CE460C">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8A7FEAF" w14:textId="77777777" w:rsidR="00224190" w:rsidRDefault="00224190" w:rsidP="00CE460C">
            <w:pPr>
              <w:pStyle w:val="TAC"/>
              <w:rPr>
                <w:lang w:eastAsia="zh-CN"/>
              </w:rPr>
            </w:pPr>
            <w:r>
              <w:rPr>
                <w:rFonts w:cs="Arial"/>
              </w:rPr>
              <w:t>0</w:t>
            </w:r>
          </w:p>
        </w:tc>
      </w:tr>
      <w:tr w:rsidR="00224190" w14:paraId="12DA9FA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F2272F"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52D60C77"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8A91BA0" w14:textId="77777777" w:rsidR="00224190" w:rsidRDefault="00224190" w:rsidP="00CE460C">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95C6A2" w14:textId="77777777" w:rsidR="00224190" w:rsidRDefault="00224190" w:rsidP="00CE460C">
            <w:pPr>
              <w:pStyle w:val="TAC"/>
              <w:rPr>
                <w:rFonts w:cs="Arial"/>
                <w:lang w:eastAsia="zh-CN" w:bidi="ar"/>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2EF1F1EB" w14:textId="77777777" w:rsidR="00224190" w:rsidRDefault="00224190" w:rsidP="00CE460C">
            <w:pPr>
              <w:pStyle w:val="TAC"/>
              <w:rPr>
                <w:lang w:eastAsia="zh-CN"/>
              </w:rPr>
            </w:pPr>
          </w:p>
        </w:tc>
      </w:tr>
      <w:tr w:rsidR="00224190" w14:paraId="00509E7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2AECD4" w14:textId="77777777" w:rsidR="00224190" w:rsidRDefault="00224190" w:rsidP="00CE460C">
            <w:pPr>
              <w:pStyle w:val="TAC"/>
              <w:keepNext w:val="0"/>
              <w:rPr>
                <w:lang w:eastAsia="zh-CN"/>
              </w:rPr>
            </w:pPr>
            <w:r>
              <w:rPr>
                <w:rFonts w:cs="Arial"/>
                <w:color w:val="000000"/>
              </w:rPr>
              <w:t>CA_n1A-n102(2A)</w:t>
            </w:r>
          </w:p>
        </w:tc>
        <w:tc>
          <w:tcPr>
            <w:tcW w:w="1690" w:type="dxa"/>
            <w:tcBorders>
              <w:top w:val="single" w:sz="4" w:space="0" w:color="auto"/>
              <w:left w:val="single" w:sz="4" w:space="0" w:color="auto"/>
              <w:bottom w:val="nil"/>
              <w:right w:val="single" w:sz="4" w:space="0" w:color="auto"/>
            </w:tcBorders>
            <w:vAlign w:val="center"/>
          </w:tcPr>
          <w:p w14:paraId="51CC7F32" w14:textId="77777777" w:rsidR="00224190" w:rsidRDefault="00224190" w:rsidP="00CE460C">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2D387682" w14:textId="77777777" w:rsidR="00224190" w:rsidRDefault="00224190" w:rsidP="00CE460C">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272ECB" w14:textId="77777777" w:rsidR="00224190" w:rsidRDefault="00224190" w:rsidP="00CE460C">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C3B0C37" w14:textId="77777777" w:rsidR="00224190" w:rsidRDefault="00224190" w:rsidP="00CE460C">
            <w:pPr>
              <w:pStyle w:val="TAC"/>
              <w:rPr>
                <w:lang w:eastAsia="zh-CN"/>
              </w:rPr>
            </w:pPr>
            <w:r>
              <w:rPr>
                <w:rFonts w:cs="Arial"/>
              </w:rPr>
              <w:t>0</w:t>
            </w:r>
          </w:p>
        </w:tc>
      </w:tr>
      <w:tr w:rsidR="00224190" w14:paraId="203E369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DBA76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B0E28C"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54EFE076" w14:textId="77777777" w:rsidR="00224190" w:rsidRDefault="00224190" w:rsidP="00CE460C">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82F346" w14:textId="77777777" w:rsidR="00224190" w:rsidRDefault="00224190" w:rsidP="00CE460C">
            <w:pPr>
              <w:pStyle w:val="TAC"/>
              <w:rPr>
                <w:rFonts w:cs="Arial"/>
                <w:lang w:eastAsia="zh-CN" w:bidi="ar"/>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67BB8730" w14:textId="77777777" w:rsidR="00224190" w:rsidRDefault="00224190" w:rsidP="00CE460C">
            <w:pPr>
              <w:pStyle w:val="TAC"/>
              <w:rPr>
                <w:lang w:eastAsia="zh-CN"/>
              </w:rPr>
            </w:pPr>
          </w:p>
        </w:tc>
      </w:tr>
      <w:tr w:rsidR="00224190" w14:paraId="09CC0C1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DC05BBB" w14:textId="77777777" w:rsidR="00224190" w:rsidRDefault="00224190" w:rsidP="00CE460C">
            <w:pPr>
              <w:pStyle w:val="TAC"/>
              <w:keepNext w:val="0"/>
              <w:rPr>
                <w:lang w:eastAsia="zh-CN"/>
              </w:rPr>
            </w:pPr>
            <w:r>
              <w:rPr>
                <w:rFonts w:cs="Arial"/>
                <w:color w:val="000000"/>
              </w:rPr>
              <w:t>CA_n1A-n102B</w:t>
            </w:r>
          </w:p>
        </w:tc>
        <w:tc>
          <w:tcPr>
            <w:tcW w:w="1690" w:type="dxa"/>
            <w:tcBorders>
              <w:top w:val="single" w:sz="4" w:space="0" w:color="auto"/>
              <w:left w:val="single" w:sz="4" w:space="0" w:color="auto"/>
              <w:bottom w:val="nil"/>
              <w:right w:val="single" w:sz="4" w:space="0" w:color="auto"/>
            </w:tcBorders>
            <w:vAlign w:val="center"/>
          </w:tcPr>
          <w:p w14:paraId="278BBC7F" w14:textId="77777777" w:rsidR="00224190" w:rsidRDefault="00224190" w:rsidP="00CE460C">
            <w:pPr>
              <w:pStyle w:val="TAC"/>
              <w:rPr>
                <w:rFonts w:cs="Arial"/>
                <w:color w:val="000000"/>
              </w:rPr>
            </w:pPr>
            <w:r>
              <w:rPr>
                <w:rFonts w:cs="Arial"/>
                <w:color w:val="000000"/>
              </w:rPr>
              <w:t>CA_n1A-n102A</w:t>
            </w:r>
          </w:p>
          <w:p w14:paraId="36CB2A61" w14:textId="77777777" w:rsidR="00224190" w:rsidRDefault="00224190" w:rsidP="00CE460C">
            <w:pPr>
              <w:pStyle w:val="TAC"/>
              <w:rPr>
                <w:lang w:eastAsia="zh-CN"/>
              </w:rPr>
            </w:pPr>
            <w:r>
              <w:rPr>
                <w:rFonts w:cs="Arial"/>
                <w:color w:val="000000"/>
                <w:szCs w:val="18"/>
              </w:rPr>
              <w:t>CA_n1A-n102B</w:t>
            </w:r>
          </w:p>
        </w:tc>
        <w:tc>
          <w:tcPr>
            <w:tcW w:w="730" w:type="dxa"/>
            <w:tcBorders>
              <w:left w:val="single" w:sz="4" w:space="0" w:color="auto"/>
              <w:right w:val="single" w:sz="4" w:space="0" w:color="auto"/>
            </w:tcBorders>
            <w:vAlign w:val="center"/>
          </w:tcPr>
          <w:p w14:paraId="2B25A7B4" w14:textId="77777777" w:rsidR="00224190" w:rsidRDefault="00224190" w:rsidP="00CE460C">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9F5D69" w14:textId="77777777" w:rsidR="00224190" w:rsidRDefault="00224190" w:rsidP="00CE460C">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2CF67C1" w14:textId="77777777" w:rsidR="00224190" w:rsidRDefault="00224190" w:rsidP="00CE460C">
            <w:pPr>
              <w:pStyle w:val="TAC"/>
              <w:rPr>
                <w:lang w:eastAsia="zh-CN"/>
              </w:rPr>
            </w:pPr>
            <w:r>
              <w:rPr>
                <w:rFonts w:cs="Arial"/>
              </w:rPr>
              <w:t>0</w:t>
            </w:r>
          </w:p>
        </w:tc>
      </w:tr>
      <w:tr w:rsidR="00224190" w14:paraId="5EB9144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3F891F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039E3F"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FDAACAD" w14:textId="77777777" w:rsidR="00224190" w:rsidRDefault="00224190" w:rsidP="00CE460C">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1F683B" w14:textId="77777777" w:rsidR="00224190" w:rsidRDefault="00224190" w:rsidP="00CE460C">
            <w:pPr>
              <w:pStyle w:val="TAC"/>
              <w:rPr>
                <w:rFonts w:cs="Arial"/>
                <w:lang w:eastAsia="zh-CN" w:bidi="ar"/>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66EE4AD1" w14:textId="77777777" w:rsidR="00224190" w:rsidRDefault="00224190" w:rsidP="00CE460C">
            <w:pPr>
              <w:pStyle w:val="TAC"/>
              <w:rPr>
                <w:lang w:eastAsia="zh-CN"/>
              </w:rPr>
            </w:pPr>
          </w:p>
        </w:tc>
      </w:tr>
      <w:tr w:rsidR="00224190" w14:paraId="268125C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D4C15A0" w14:textId="77777777" w:rsidR="00224190" w:rsidRDefault="00224190" w:rsidP="00CE460C">
            <w:pPr>
              <w:pStyle w:val="TAC"/>
              <w:keepNext w:val="0"/>
              <w:rPr>
                <w:lang w:eastAsia="zh-CN"/>
              </w:rPr>
            </w:pPr>
            <w:r>
              <w:rPr>
                <w:rFonts w:cs="Arial"/>
                <w:color w:val="000000"/>
              </w:rPr>
              <w:t>CA_n1A-n102C</w:t>
            </w:r>
          </w:p>
        </w:tc>
        <w:tc>
          <w:tcPr>
            <w:tcW w:w="1690" w:type="dxa"/>
            <w:tcBorders>
              <w:top w:val="single" w:sz="4" w:space="0" w:color="auto"/>
              <w:left w:val="single" w:sz="4" w:space="0" w:color="auto"/>
              <w:bottom w:val="nil"/>
              <w:right w:val="single" w:sz="4" w:space="0" w:color="auto"/>
            </w:tcBorders>
            <w:vAlign w:val="center"/>
          </w:tcPr>
          <w:p w14:paraId="6AE6848C" w14:textId="77777777" w:rsidR="00224190" w:rsidRDefault="00224190" w:rsidP="00CE460C">
            <w:pPr>
              <w:pStyle w:val="TAC"/>
              <w:rPr>
                <w:rFonts w:cs="Arial"/>
                <w:color w:val="000000"/>
              </w:rPr>
            </w:pPr>
            <w:r>
              <w:rPr>
                <w:rFonts w:cs="Arial"/>
                <w:color w:val="000000"/>
              </w:rPr>
              <w:t>CA_n1A-n102A</w:t>
            </w:r>
          </w:p>
          <w:p w14:paraId="2877DE94" w14:textId="77777777" w:rsidR="00224190" w:rsidRDefault="00224190" w:rsidP="00CE460C">
            <w:pPr>
              <w:pStyle w:val="TAC"/>
              <w:rPr>
                <w:lang w:eastAsia="zh-CN"/>
              </w:rPr>
            </w:pPr>
            <w:r>
              <w:rPr>
                <w:rFonts w:cs="Arial"/>
                <w:color w:val="000000"/>
                <w:szCs w:val="18"/>
              </w:rPr>
              <w:t>CA_n1A-n102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19A2A703" w14:textId="77777777" w:rsidR="00224190" w:rsidRDefault="00224190" w:rsidP="00CE460C">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EDF05D" w14:textId="77777777" w:rsidR="00224190" w:rsidRDefault="00224190" w:rsidP="00CE460C">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62AE432" w14:textId="77777777" w:rsidR="00224190" w:rsidRDefault="00224190" w:rsidP="00CE460C">
            <w:pPr>
              <w:pStyle w:val="TAC"/>
              <w:rPr>
                <w:lang w:eastAsia="zh-CN"/>
              </w:rPr>
            </w:pPr>
            <w:r>
              <w:rPr>
                <w:rFonts w:cs="Arial"/>
              </w:rPr>
              <w:t>0</w:t>
            </w:r>
          </w:p>
        </w:tc>
      </w:tr>
      <w:tr w:rsidR="00224190" w14:paraId="22FBD79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3935EC5"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A781BD"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4028DECA" w14:textId="77777777" w:rsidR="00224190" w:rsidRDefault="00224190" w:rsidP="00CE460C">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F7CEE2" w14:textId="77777777" w:rsidR="00224190" w:rsidRDefault="00224190" w:rsidP="00CE460C">
            <w:pPr>
              <w:pStyle w:val="TAC"/>
              <w:rPr>
                <w:rFonts w:cs="Arial"/>
                <w:lang w:eastAsia="zh-CN" w:bidi="ar"/>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0FC8BCB3" w14:textId="77777777" w:rsidR="00224190" w:rsidRDefault="00224190" w:rsidP="00CE460C">
            <w:pPr>
              <w:pStyle w:val="TAC"/>
              <w:rPr>
                <w:lang w:eastAsia="zh-CN"/>
              </w:rPr>
            </w:pPr>
          </w:p>
        </w:tc>
      </w:tr>
      <w:tr w:rsidR="00224190" w14:paraId="0BFB718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28AE7BE" w14:textId="77777777" w:rsidR="00224190" w:rsidRDefault="00224190" w:rsidP="00CE460C">
            <w:pPr>
              <w:pStyle w:val="TAC"/>
              <w:keepNext w:val="0"/>
              <w:rPr>
                <w:lang w:eastAsia="zh-CN"/>
              </w:rPr>
            </w:pPr>
            <w:r>
              <w:rPr>
                <w:rFonts w:cs="Arial"/>
                <w:color w:val="000000"/>
              </w:rPr>
              <w:t>CA_n1A-n102D</w:t>
            </w:r>
          </w:p>
        </w:tc>
        <w:tc>
          <w:tcPr>
            <w:tcW w:w="1690" w:type="dxa"/>
            <w:tcBorders>
              <w:top w:val="single" w:sz="4" w:space="0" w:color="auto"/>
              <w:left w:val="single" w:sz="4" w:space="0" w:color="auto"/>
              <w:bottom w:val="nil"/>
              <w:right w:val="single" w:sz="4" w:space="0" w:color="auto"/>
            </w:tcBorders>
            <w:vAlign w:val="center"/>
          </w:tcPr>
          <w:p w14:paraId="15E931BA" w14:textId="77777777" w:rsidR="00224190" w:rsidRDefault="00224190" w:rsidP="00CE460C">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2E256DE9" w14:textId="77777777" w:rsidR="00224190" w:rsidRDefault="00224190" w:rsidP="00CE460C">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F6461A" w14:textId="77777777" w:rsidR="00224190" w:rsidRDefault="00224190" w:rsidP="00CE460C">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EEC5812" w14:textId="77777777" w:rsidR="00224190" w:rsidRDefault="00224190" w:rsidP="00CE460C">
            <w:pPr>
              <w:pStyle w:val="TAC"/>
              <w:rPr>
                <w:lang w:eastAsia="zh-CN"/>
              </w:rPr>
            </w:pPr>
            <w:r>
              <w:rPr>
                <w:rFonts w:cs="Arial"/>
              </w:rPr>
              <w:t>0</w:t>
            </w:r>
          </w:p>
        </w:tc>
      </w:tr>
      <w:tr w:rsidR="00224190" w14:paraId="1CEC7EA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3DEF8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B19DD97"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A56A665" w14:textId="77777777" w:rsidR="00224190" w:rsidRDefault="00224190" w:rsidP="00CE460C">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3A67E6" w14:textId="77777777" w:rsidR="00224190" w:rsidRDefault="00224190" w:rsidP="00CE460C">
            <w:pPr>
              <w:pStyle w:val="TAC"/>
              <w:rPr>
                <w:rFonts w:cs="Arial"/>
                <w:lang w:eastAsia="zh-CN" w:bidi="ar"/>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00B0E276" w14:textId="77777777" w:rsidR="00224190" w:rsidRDefault="00224190" w:rsidP="00CE460C">
            <w:pPr>
              <w:pStyle w:val="TAC"/>
              <w:rPr>
                <w:lang w:eastAsia="zh-CN"/>
              </w:rPr>
            </w:pPr>
          </w:p>
        </w:tc>
      </w:tr>
      <w:tr w:rsidR="00224190" w14:paraId="5985C07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7C429A2" w14:textId="77777777" w:rsidR="00224190" w:rsidRDefault="00224190" w:rsidP="00CE460C">
            <w:pPr>
              <w:pStyle w:val="TAC"/>
              <w:keepNext w:val="0"/>
              <w:rPr>
                <w:lang w:eastAsia="zh-CN"/>
              </w:rPr>
            </w:pPr>
            <w:r>
              <w:rPr>
                <w:rFonts w:cs="Arial"/>
                <w:color w:val="000000"/>
              </w:rPr>
              <w:t>CA_n1A-n102E</w:t>
            </w:r>
          </w:p>
        </w:tc>
        <w:tc>
          <w:tcPr>
            <w:tcW w:w="1690" w:type="dxa"/>
            <w:tcBorders>
              <w:top w:val="single" w:sz="4" w:space="0" w:color="auto"/>
              <w:left w:val="single" w:sz="4" w:space="0" w:color="auto"/>
              <w:bottom w:val="nil"/>
              <w:right w:val="single" w:sz="4" w:space="0" w:color="auto"/>
            </w:tcBorders>
            <w:vAlign w:val="center"/>
          </w:tcPr>
          <w:p w14:paraId="7B7E0414" w14:textId="77777777" w:rsidR="00224190" w:rsidRDefault="00224190" w:rsidP="00CE460C">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2C6F5BB8" w14:textId="77777777" w:rsidR="00224190" w:rsidRDefault="00224190" w:rsidP="00CE460C">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1E5D69" w14:textId="77777777" w:rsidR="00224190" w:rsidRDefault="00224190" w:rsidP="00CE460C">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2F26E7E" w14:textId="77777777" w:rsidR="00224190" w:rsidRDefault="00224190" w:rsidP="00CE460C">
            <w:pPr>
              <w:pStyle w:val="TAC"/>
              <w:rPr>
                <w:lang w:eastAsia="zh-CN"/>
              </w:rPr>
            </w:pPr>
            <w:r>
              <w:rPr>
                <w:rFonts w:cs="Arial"/>
              </w:rPr>
              <w:t>0</w:t>
            </w:r>
          </w:p>
        </w:tc>
      </w:tr>
      <w:tr w:rsidR="00224190" w14:paraId="6734D21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B34CC2C"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389B05E"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443FCDB4" w14:textId="77777777" w:rsidR="00224190" w:rsidRDefault="00224190" w:rsidP="00CE460C">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C35E23" w14:textId="77777777" w:rsidR="00224190" w:rsidRDefault="00224190" w:rsidP="00CE460C">
            <w:pPr>
              <w:pStyle w:val="TAC"/>
              <w:rPr>
                <w:rFonts w:cs="Arial"/>
                <w:lang w:eastAsia="zh-CN" w:bidi="ar"/>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07FF4633" w14:textId="77777777" w:rsidR="00224190" w:rsidRDefault="00224190" w:rsidP="00CE460C">
            <w:pPr>
              <w:pStyle w:val="TAC"/>
              <w:rPr>
                <w:lang w:eastAsia="zh-CN"/>
              </w:rPr>
            </w:pPr>
          </w:p>
        </w:tc>
      </w:tr>
      <w:tr w:rsidR="00224190" w14:paraId="284C118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6BB136" w14:textId="77777777" w:rsidR="00224190" w:rsidRDefault="00224190" w:rsidP="00CE460C">
            <w:pPr>
              <w:pStyle w:val="TAC"/>
              <w:keepNext w:val="0"/>
              <w:rPr>
                <w:rFonts w:cs="Arial"/>
                <w:color w:val="000000"/>
                <w:lang w:eastAsia="zh-CN"/>
              </w:rPr>
            </w:pPr>
            <w:r>
              <w:rPr>
                <w:rFonts w:cs="Arial"/>
                <w:color w:val="000000"/>
              </w:rPr>
              <w:t>CA_n1A-n105A</w:t>
            </w:r>
          </w:p>
        </w:tc>
        <w:tc>
          <w:tcPr>
            <w:tcW w:w="1690" w:type="dxa"/>
            <w:tcBorders>
              <w:top w:val="single" w:sz="4" w:space="0" w:color="auto"/>
              <w:left w:val="single" w:sz="4" w:space="0" w:color="auto"/>
              <w:bottom w:val="nil"/>
              <w:right w:val="single" w:sz="4" w:space="0" w:color="auto"/>
            </w:tcBorders>
            <w:vAlign w:val="center"/>
          </w:tcPr>
          <w:p w14:paraId="6E7A590E" w14:textId="77777777" w:rsidR="00224190" w:rsidRDefault="00224190" w:rsidP="00CE460C">
            <w:pPr>
              <w:pStyle w:val="TAC"/>
              <w:rPr>
                <w:rFonts w:cs="Arial"/>
                <w:color w:val="000000"/>
                <w:lang w:eastAsia="zh-CN"/>
              </w:rPr>
            </w:pPr>
            <w:r>
              <w:rPr>
                <w:rFonts w:cs="Arial"/>
                <w:color w:val="000000"/>
              </w:rPr>
              <w:t>CA_n1A-n105A</w:t>
            </w:r>
          </w:p>
        </w:tc>
        <w:tc>
          <w:tcPr>
            <w:tcW w:w="730" w:type="dxa"/>
            <w:tcBorders>
              <w:left w:val="single" w:sz="4" w:space="0" w:color="auto"/>
              <w:right w:val="single" w:sz="4" w:space="0" w:color="auto"/>
            </w:tcBorders>
            <w:vAlign w:val="center"/>
          </w:tcPr>
          <w:p w14:paraId="66B7526A" w14:textId="77777777" w:rsidR="00224190" w:rsidRDefault="00224190" w:rsidP="00CE460C">
            <w:pPr>
              <w:pStyle w:val="TAC"/>
              <w:rPr>
                <w:rFonts w:cs="Arial"/>
                <w:color w:val="000000"/>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E18EBE" w14:textId="77777777" w:rsidR="00224190" w:rsidRDefault="00224190" w:rsidP="00CE460C">
            <w:pPr>
              <w:pStyle w:val="TAC"/>
              <w:rPr>
                <w:rFonts w:cs="Arial"/>
                <w:color w:val="000000"/>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52DC784" w14:textId="77777777" w:rsidR="00224190" w:rsidRDefault="00224190" w:rsidP="00CE460C">
            <w:pPr>
              <w:pStyle w:val="TAC"/>
              <w:rPr>
                <w:rFonts w:cs="Arial"/>
                <w:lang w:eastAsia="zh-CN"/>
              </w:rPr>
            </w:pPr>
            <w:r>
              <w:rPr>
                <w:rFonts w:cs="Arial"/>
              </w:rPr>
              <w:t>0</w:t>
            </w:r>
          </w:p>
        </w:tc>
      </w:tr>
      <w:tr w:rsidR="00224190" w14:paraId="2AD3C3A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9487A0D" w14:textId="77777777" w:rsidR="00224190" w:rsidRDefault="00224190" w:rsidP="00CE460C">
            <w:pPr>
              <w:pStyle w:val="TAC"/>
              <w:keepNext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C7F05B0" w14:textId="77777777" w:rsidR="00224190" w:rsidRDefault="00224190" w:rsidP="00CE460C">
            <w:pPr>
              <w:pStyle w:val="TAC"/>
              <w:rPr>
                <w:rFonts w:cs="Arial"/>
                <w:color w:val="000000"/>
                <w:lang w:eastAsia="zh-CN"/>
              </w:rPr>
            </w:pPr>
          </w:p>
        </w:tc>
        <w:tc>
          <w:tcPr>
            <w:tcW w:w="730" w:type="dxa"/>
            <w:tcBorders>
              <w:left w:val="single" w:sz="4" w:space="0" w:color="auto"/>
              <w:right w:val="single" w:sz="4" w:space="0" w:color="auto"/>
            </w:tcBorders>
            <w:vAlign w:val="center"/>
          </w:tcPr>
          <w:p w14:paraId="7009F6EB" w14:textId="77777777" w:rsidR="00224190" w:rsidRDefault="00224190" w:rsidP="00CE460C">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952883C" w14:textId="77777777" w:rsidR="00224190" w:rsidRDefault="00224190" w:rsidP="00CE460C">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7E41512A" w14:textId="77777777" w:rsidR="00224190" w:rsidRDefault="00224190" w:rsidP="00CE460C">
            <w:pPr>
              <w:pStyle w:val="TAC"/>
              <w:rPr>
                <w:rFonts w:cs="Arial"/>
                <w:lang w:eastAsia="zh-CN"/>
              </w:rPr>
            </w:pPr>
          </w:p>
        </w:tc>
      </w:tr>
    </w:tbl>
    <w:p w14:paraId="1904A546" w14:textId="77777777" w:rsidR="00224190" w:rsidRDefault="00224190" w:rsidP="00224190"/>
    <w:p w14:paraId="6245213B" w14:textId="77777777" w:rsidR="00224190" w:rsidRDefault="00224190" w:rsidP="00224190">
      <w:pPr>
        <w:pStyle w:val="TH"/>
        <w:rPr>
          <w:bCs/>
        </w:rPr>
      </w:pPr>
      <w:r>
        <w:rPr>
          <w:bCs/>
        </w:rPr>
        <w:t>Table 5.5A.3.1-1</w:t>
      </w:r>
      <w:r>
        <w:rPr>
          <w:rFonts w:hint="eastAsia"/>
          <w:bCs/>
          <w:lang w:eastAsia="zh-CN"/>
        </w:rPr>
        <w:t>b</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24190" w14:paraId="08366047" w14:textId="77777777" w:rsidTr="00CE460C">
        <w:trPr>
          <w:tblHeader/>
          <w:jc w:val="center"/>
        </w:trPr>
        <w:tc>
          <w:tcPr>
            <w:tcW w:w="1983" w:type="dxa"/>
            <w:tcBorders>
              <w:top w:val="single" w:sz="4" w:space="0" w:color="auto"/>
              <w:left w:val="single" w:sz="4" w:space="0" w:color="auto"/>
              <w:bottom w:val="nil"/>
              <w:right w:val="single" w:sz="4" w:space="0" w:color="auto"/>
            </w:tcBorders>
            <w:vAlign w:val="center"/>
          </w:tcPr>
          <w:p w14:paraId="1118B41F" w14:textId="77777777" w:rsidR="00224190" w:rsidRDefault="00224190" w:rsidP="00CE460C">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7BC2BB03" w14:textId="77777777" w:rsidR="00224190" w:rsidRDefault="00224190" w:rsidP="00CE460C">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88D534E" w14:textId="77777777" w:rsidR="00224190" w:rsidRDefault="00224190" w:rsidP="00CE460C">
            <w:pPr>
              <w:pStyle w:val="TAH"/>
              <w:rPr>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C1C2DB" w14:textId="77777777" w:rsidR="00224190" w:rsidRDefault="00224190" w:rsidP="00CE460C">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45D3E94" w14:textId="77777777" w:rsidR="00224190" w:rsidRDefault="00224190" w:rsidP="00CE460C">
            <w:pPr>
              <w:pStyle w:val="TAH"/>
              <w:rPr>
                <w:szCs w:val="18"/>
                <w:lang w:eastAsia="zh-CN"/>
              </w:rPr>
            </w:pPr>
            <w:r>
              <w:t>Bandwidth combination set</w:t>
            </w:r>
          </w:p>
        </w:tc>
      </w:tr>
      <w:tr w:rsidR="00224190" w14:paraId="1890F5A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9183339" w14:textId="77777777" w:rsidR="00224190" w:rsidRDefault="00224190" w:rsidP="00CE460C">
            <w:pPr>
              <w:pStyle w:val="TAC"/>
            </w:pPr>
            <w:r>
              <w:rPr>
                <w:lang w:eastAsia="zh-CN"/>
              </w:rPr>
              <w:t>CA_</w:t>
            </w:r>
            <w:r>
              <w:rPr>
                <w:lang w:eastAsia="ja-JP"/>
              </w:rPr>
              <w:t>n2A-n5A</w:t>
            </w:r>
          </w:p>
        </w:tc>
        <w:tc>
          <w:tcPr>
            <w:tcW w:w="1690" w:type="dxa"/>
            <w:tcBorders>
              <w:top w:val="single" w:sz="4" w:space="0" w:color="auto"/>
              <w:left w:val="single" w:sz="4" w:space="0" w:color="auto"/>
              <w:bottom w:val="nil"/>
              <w:right w:val="single" w:sz="4" w:space="0" w:color="auto"/>
            </w:tcBorders>
            <w:vAlign w:val="center"/>
          </w:tcPr>
          <w:p w14:paraId="2071EAB9" w14:textId="77777777" w:rsidR="00224190" w:rsidRDefault="00224190" w:rsidP="00CE460C">
            <w:pPr>
              <w:pStyle w:val="TAC"/>
              <w:rPr>
                <w:vertAlign w:val="superscript"/>
                <w:lang w:eastAsia="zh-CN"/>
              </w:rPr>
            </w:pPr>
            <w:r>
              <w:rPr>
                <w:lang w:eastAsia="zh-CN"/>
              </w:rPr>
              <w:t>n2</w:t>
            </w:r>
            <w:r>
              <w:rPr>
                <w:vertAlign w:val="superscript"/>
                <w:lang w:eastAsia="zh-CN"/>
              </w:rPr>
              <w:t>8</w:t>
            </w:r>
          </w:p>
          <w:p w14:paraId="4D468CF4" w14:textId="77777777" w:rsidR="00224190" w:rsidRDefault="00224190" w:rsidP="00CE460C">
            <w:pPr>
              <w:pStyle w:val="TAC"/>
            </w:pPr>
            <w:r>
              <w:rPr>
                <w:lang w:eastAsia="zh-CN"/>
              </w:rPr>
              <w:t>CA_</w:t>
            </w:r>
            <w:r>
              <w:rPr>
                <w:lang w:eastAsia="ja-JP"/>
              </w:rPr>
              <w:t>n2A-n5A</w:t>
            </w:r>
          </w:p>
        </w:tc>
        <w:tc>
          <w:tcPr>
            <w:tcW w:w="730" w:type="dxa"/>
            <w:tcBorders>
              <w:left w:val="single" w:sz="4" w:space="0" w:color="auto"/>
              <w:right w:val="single" w:sz="4" w:space="0" w:color="auto"/>
            </w:tcBorders>
            <w:vAlign w:val="center"/>
          </w:tcPr>
          <w:p w14:paraId="269A4D00" w14:textId="77777777" w:rsidR="00224190" w:rsidRDefault="00224190" w:rsidP="00CE460C">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888C31C" w14:textId="77777777" w:rsidR="00224190" w:rsidRDefault="00224190" w:rsidP="00CE460C">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B1AEF1" w14:textId="77777777" w:rsidR="00224190" w:rsidRDefault="00224190" w:rsidP="00CE460C">
            <w:pPr>
              <w:pStyle w:val="TAC"/>
              <w:rPr>
                <w:lang w:eastAsia="zh-CN"/>
              </w:rPr>
            </w:pPr>
            <w:r>
              <w:rPr>
                <w:rFonts w:hint="eastAsia"/>
                <w:lang w:eastAsia="zh-CN"/>
              </w:rPr>
              <w:t>0</w:t>
            </w:r>
          </w:p>
        </w:tc>
      </w:tr>
      <w:tr w:rsidR="00224190" w14:paraId="0A698A61" w14:textId="77777777" w:rsidTr="00CE460C">
        <w:trPr>
          <w:jc w:val="center"/>
        </w:trPr>
        <w:tc>
          <w:tcPr>
            <w:tcW w:w="1983" w:type="dxa"/>
            <w:tcBorders>
              <w:top w:val="nil"/>
              <w:left w:val="single" w:sz="4" w:space="0" w:color="auto"/>
              <w:bottom w:val="nil"/>
              <w:right w:val="single" w:sz="4" w:space="0" w:color="auto"/>
            </w:tcBorders>
            <w:vAlign w:val="center"/>
          </w:tcPr>
          <w:p w14:paraId="0C2C8739" w14:textId="77777777" w:rsidR="00224190" w:rsidRDefault="00224190" w:rsidP="00CE460C">
            <w:pPr>
              <w:pStyle w:val="TAC"/>
            </w:pPr>
          </w:p>
        </w:tc>
        <w:tc>
          <w:tcPr>
            <w:tcW w:w="1690" w:type="dxa"/>
            <w:tcBorders>
              <w:top w:val="nil"/>
              <w:left w:val="single" w:sz="4" w:space="0" w:color="auto"/>
              <w:bottom w:val="single" w:sz="4" w:space="0" w:color="auto"/>
              <w:right w:val="single" w:sz="4" w:space="0" w:color="auto"/>
            </w:tcBorders>
            <w:vAlign w:val="center"/>
          </w:tcPr>
          <w:p w14:paraId="234C5CBE" w14:textId="77777777" w:rsidR="00224190" w:rsidRDefault="00224190" w:rsidP="00CE460C">
            <w:pPr>
              <w:pStyle w:val="TAC"/>
            </w:pPr>
          </w:p>
        </w:tc>
        <w:tc>
          <w:tcPr>
            <w:tcW w:w="730" w:type="dxa"/>
            <w:tcBorders>
              <w:left w:val="single" w:sz="4" w:space="0" w:color="auto"/>
              <w:right w:val="single" w:sz="4" w:space="0" w:color="auto"/>
            </w:tcBorders>
            <w:vAlign w:val="center"/>
          </w:tcPr>
          <w:p w14:paraId="438E9FFE" w14:textId="77777777" w:rsidR="00224190" w:rsidRDefault="00224190" w:rsidP="00CE460C">
            <w:pPr>
              <w:pStyle w:val="TAC"/>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19CAB3D" w14:textId="77777777" w:rsidR="00224190" w:rsidRDefault="00224190" w:rsidP="00CE460C">
            <w:pPr>
              <w:pStyle w:val="TAC"/>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2622672" w14:textId="77777777" w:rsidR="00224190" w:rsidRDefault="00224190" w:rsidP="00CE460C">
            <w:pPr>
              <w:pStyle w:val="TAC"/>
              <w:rPr>
                <w:lang w:eastAsia="zh-CN"/>
              </w:rPr>
            </w:pPr>
          </w:p>
        </w:tc>
      </w:tr>
      <w:tr w:rsidR="00224190" w14:paraId="271FD00A" w14:textId="77777777" w:rsidTr="00CE460C">
        <w:trPr>
          <w:jc w:val="center"/>
        </w:trPr>
        <w:tc>
          <w:tcPr>
            <w:tcW w:w="1983" w:type="dxa"/>
            <w:tcBorders>
              <w:top w:val="nil"/>
              <w:left w:val="single" w:sz="4" w:space="0" w:color="auto"/>
              <w:bottom w:val="nil"/>
              <w:right w:val="single" w:sz="4" w:space="0" w:color="auto"/>
            </w:tcBorders>
            <w:vAlign w:val="center"/>
          </w:tcPr>
          <w:p w14:paraId="0DEE701A" w14:textId="77777777" w:rsidR="00224190" w:rsidRDefault="00224190" w:rsidP="00CE460C">
            <w:pPr>
              <w:pStyle w:val="TAC"/>
            </w:pPr>
          </w:p>
        </w:tc>
        <w:tc>
          <w:tcPr>
            <w:tcW w:w="1690" w:type="dxa"/>
            <w:tcBorders>
              <w:top w:val="nil"/>
              <w:left w:val="single" w:sz="4" w:space="0" w:color="auto"/>
              <w:bottom w:val="nil"/>
              <w:right w:val="single" w:sz="4" w:space="0" w:color="auto"/>
            </w:tcBorders>
            <w:vAlign w:val="center"/>
          </w:tcPr>
          <w:p w14:paraId="0F4F5D25" w14:textId="77777777" w:rsidR="00224190" w:rsidRDefault="00224190" w:rsidP="00CE460C">
            <w:pPr>
              <w:pStyle w:val="TAC"/>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72B51883" w14:textId="77777777" w:rsidR="00224190" w:rsidRDefault="00224190" w:rsidP="00CE460C">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7A4766" w14:textId="77777777" w:rsidR="00224190" w:rsidRDefault="00224190" w:rsidP="00CE460C">
            <w:pPr>
              <w:pStyle w:val="TAC"/>
              <w:rPr>
                <w:rFonts w:cs="Arial"/>
                <w:lang w:eastAsia="zh-CN" w:bidi="ar"/>
              </w:rPr>
            </w:pPr>
            <w:r>
              <w:rPr>
                <w:rFonts w:cs="Arial"/>
                <w:szCs w:val="18"/>
                <w:lang w:bidi="ar"/>
              </w:rPr>
              <w:t>n2 channel bandwidths in Table 5.3.5-1</w:t>
            </w:r>
          </w:p>
        </w:tc>
        <w:tc>
          <w:tcPr>
            <w:tcW w:w="1360" w:type="dxa"/>
            <w:tcBorders>
              <w:top w:val="nil"/>
              <w:left w:val="single" w:sz="4" w:space="0" w:color="auto"/>
              <w:bottom w:val="nil"/>
              <w:right w:val="single" w:sz="4" w:space="0" w:color="auto"/>
            </w:tcBorders>
            <w:vAlign w:val="center"/>
          </w:tcPr>
          <w:p w14:paraId="7611E234" w14:textId="77777777" w:rsidR="00224190" w:rsidRDefault="00224190" w:rsidP="00CE460C">
            <w:pPr>
              <w:pStyle w:val="TAC"/>
              <w:rPr>
                <w:lang w:eastAsia="zh-CN"/>
              </w:rPr>
            </w:pPr>
            <w:r>
              <w:rPr>
                <w:lang w:val="en-US" w:eastAsia="zh-CN"/>
              </w:rPr>
              <w:t>4 and 5</w:t>
            </w:r>
          </w:p>
        </w:tc>
      </w:tr>
      <w:tr w:rsidR="00224190" w14:paraId="72D7EBE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A7CDFE2" w14:textId="77777777" w:rsidR="00224190" w:rsidRDefault="00224190" w:rsidP="00CE460C">
            <w:pPr>
              <w:pStyle w:val="TAC"/>
            </w:pPr>
          </w:p>
        </w:tc>
        <w:tc>
          <w:tcPr>
            <w:tcW w:w="1690" w:type="dxa"/>
            <w:tcBorders>
              <w:top w:val="nil"/>
              <w:left w:val="single" w:sz="4" w:space="0" w:color="auto"/>
              <w:bottom w:val="single" w:sz="4" w:space="0" w:color="auto"/>
              <w:right w:val="single" w:sz="4" w:space="0" w:color="auto"/>
            </w:tcBorders>
            <w:vAlign w:val="center"/>
          </w:tcPr>
          <w:p w14:paraId="73A5A92E" w14:textId="77777777" w:rsidR="00224190" w:rsidRDefault="00224190" w:rsidP="00CE460C">
            <w:pPr>
              <w:pStyle w:val="TAC"/>
            </w:pPr>
          </w:p>
        </w:tc>
        <w:tc>
          <w:tcPr>
            <w:tcW w:w="730" w:type="dxa"/>
            <w:tcBorders>
              <w:left w:val="single" w:sz="4" w:space="0" w:color="auto"/>
              <w:right w:val="single" w:sz="4" w:space="0" w:color="auto"/>
            </w:tcBorders>
            <w:vAlign w:val="center"/>
          </w:tcPr>
          <w:p w14:paraId="35583FE0" w14:textId="77777777" w:rsidR="00224190" w:rsidRDefault="00224190" w:rsidP="00CE460C">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973916" w14:textId="77777777" w:rsidR="00224190" w:rsidRDefault="00224190" w:rsidP="00CE460C">
            <w:pPr>
              <w:pStyle w:val="TAC"/>
              <w:rPr>
                <w:rFonts w:cs="Arial"/>
                <w:lang w:eastAsia="zh-CN" w:bidi="ar"/>
              </w:rPr>
            </w:pPr>
            <w:r>
              <w:rPr>
                <w:rFonts w:cs="Arial"/>
                <w:szCs w:val="18"/>
                <w:lang w:bidi="ar"/>
              </w:rPr>
              <w:t>n5 channel bandwidths in Table 5.3.5-1</w:t>
            </w:r>
          </w:p>
        </w:tc>
        <w:tc>
          <w:tcPr>
            <w:tcW w:w="1360" w:type="dxa"/>
            <w:tcBorders>
              <w:top w:val="nil"/>
              <w:left w:val="single" w:sz="4" w:space="0" w:color="auto"/>
              <w:bottom w:val="single" w:sz="4" w:space="0" w:color="auto"/>
              <w:right w:val="single" w:sz="4" w:space="0" w:color="auto"/>
            </w:tcBorders>
            <w:vAlign w:val="center"/>
          </w:tcPr>
          <w:p w14:paraId="6575CA1F" w14:textId="77777777" w:rsidR="00224190" w:rsidRDefault="00224190" w:rsidP="00CE460C">
            <w:pPr>
              <w:pStyle w:val="TAC"/>
              <w:rPr>
                <w:lang w:eastAsia="zh-CN"/>
              </w:rPr>
            </w:pPr>
          </w:p>
        </w:tc>
      </w:tr>
      <w:tr w:rsidR="00224190" w14:paraId="64BA754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081617E" w14:textId="77777777" w:rsidR="00224190" w:rsidRDefault="00224190" w:rsidP="00CE460C">
            <w:pPr>
              <w:pStyle w:val="TAC"/>
            </w:pPr>
            <w:r>
              <w:rPr>
                <w:lang w:eastAsia="zh-CN"/>
              </w:rPr>
              <w:t>CA_</w:t>
            </w:r>
            <w:r>
              <w:rPr>
                <w:lang w:eastAsia="ja-JP"/>
              </w:rPr>
              <w:t>n2A-n5B</w:t>
            </w:r>
          </w:p>
        </w:tc>
        <w:tc>
          <w:tcPr>
            <w:tcW w:w="1690" w:type="dxa"/>
            <w:tcBorders>
              <w:top w:val="single" w:sz="4" w:space="0" w:color="auto"/>
              <w:left w:val="single" w:sz="4" w:space="0" w:color="auto"/>
              <w:bottom w:val="nil"/>
              <w:right w:val="single" w:sz="4" w:space="0" w:color="auto"/>
            </w:tcBorders>
            <w:vAlign w:val="center"/>
          </w:tcPr>
          <w:p w14:paraId="5E860CB1" w14:textId="77777777" w:rsidR="00224190" w:rsidRDefault="00224190" w:rsidP="00CE460C">
            <w:pPr>
              <w:pStyle w:val="TAC"/>
              <w:rPr>
                <w:lang w:eastAsia="ja-JP"/>
              </w:rPr>
            </w:pPr>
            <w:r>
              <w:rPr>
                <w:lang w:eastAsia="zh-CN"/>
              </w:rPr>
              <w:t>CA_</w:t>
            </w:r>
            <w:r>
              <w:rPr>
                <w:lang w:eastAsia="ja-JP"/>
              </w:rPr>
              <w:t>n2A-n5A</w:t>
            </w:r>
          </w:p>
          <w:p w14:paraId="57A1CE0C" w14:textId="77777777" w:rsidR="00224190" w:rsidRDefault="00224190" w:rsidP="00CE460C">
            <w:pPr>
              <w:pStyle w:val="TAC"/>
            </w:pPr>
            <w:r>
              <w:t>CA_n5B</w:t>
            </w:r>
          </w:p>
        </w:tc>
        <w:tc>
          <w:tcPr>
            <w:tcW w:w="730" w:type="dxa"/>
            <w:tcBorders>
              <w:left w:val="single" w:sz="4" w:space="0" w:color="auto"/>
              <w:right w:val="single" w:sz="4" w:space="0" w:color="auto"/>
            </w:tcBorders>
            <w:vAlign w:val="center"/>
          </w:tcPr>
          <w:p w14:paraId="756A83D7" w14:textId="77777777" w:rsidR="00224190" w:rsidRDefault="00224190" w:rsidP="00CE460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250B503" w14:textId="77777777" w:rsidR="00224190" w:rsidRDefault="00224190" w:rsidP="00CE460C">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3CE8C4" w14:textId="77777777" w:rsidR="00224190" w:rsidRDefault="00224190" w:rsidP="00CE460C">
            <w:pPr>
              <w:pStyle w:val="TAC"/>
              <w:rPr>
                <w:lang w:eastAsia="zh-CN"/>
              </w:rPr>
            </w:pPr>
            <w:r>
              <w:rPr>
                <w:rFonts w:hint="eastAsia"/>
                <w:lang w:eastAsia="zh-CN"/>
              </w:rPr>
              <w:t>0</w:t>
            </w:r>
          </w:p>
        </w:tc>
      </w:tr>
      <w:tr w:rsidR="00224190" w14:paraId="4C2623F6" w14:textId="77777777" w:rsidTr="00CE460C">
        <w:trPr>
          <w:jc w:val="center"/>
        </w:trPr>
        <w:tc>
          <w:tcPr>
            <w:tcW w:w="1983" w:type="dxa"/>
            <w:tcBorders>
              <w:top w:val="nil"/>
              <w:left w:val="single" w:sz="4" w:space="0" w:color="auto"/>
              <w:bottom w:val="nil"/>
              <w:right w:val="single" w:sz="4" w:space="0" w:color="auto"/>
            </w:tcBorders>
            <w:vAlign w:val="center"/>
          </w:tcPr>
          <w:p w14:paraId="603208F8"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7A8F0CAC" w14:textId="77777777" w:rsidR="00224190" w:rsidRDefault="00224190" w:rsidP="00CE460C">
            <w:pPr>
              <w:pStyle w:val="TAC"/>
            </w:pPr>
          </w:p>
        </w:tc>
        <w:tc>
          <w:tcPr>
            <w:tcW w:w="730" w:type="dxa"/>
            <w:tcBorders>
              <w:left w:val="single" w:sz="4" w:space="0" w:color="auto"/>
              <w:right w:val="single" w:sz="4" w:space="0" w:color="auto"/>
            </w:tcBorders>
            <w:vAlign w:val="center"/>
          </w:tcPr>
          <w:p w14:paraId="5CE628FB" w14:textId="77777777" w:rsidR="00224190" w:rsidRDefault="00224190" w:rsidP="00CE460C">
            <w:pPr>
              <w:pStyle w:val="TAC"/>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4BF00D3" w14:textId="77777777" w:rsidR="00224190" w:rsidRDefault="00224190" w:rsidP="00CE460C">
            <w:pPr>
              <w:pStyle w:val="TAC"/>
            </w:pPr>
            <w:r>
              <w:rPr>
                <w:rFonts w:cs="Arial"/>
                <w:lang w:eastAsia="zh-CN" w:bidi="ar"/>
              </w:rPr>
              <w:t>CA_n5B_BCS0</w:t>
            </w:r>
          </w:p>
        </w:tc>
        <w:tc>
          <w:tcPr>
            <w:tcW w:w="1360" w:type="dxa"/>
            <w:tcBorders>
              <w:top w:val="nil"/>
              <w:left w:val="single" w:sz="4" w:space="0" w:color="auto"/>
              <w:bottom w:val="single" w:sz="4" w:space="0" w:color="auto"/>
              <w:right w:val="single" w:sz="4" w:space="0" w:color="auto"/>
            </w:tcBorders>
            <w:vAlign w:val="center"/>
          </w:tcPr>
          <w:p w14:paraId="2E8F57C0" w14:textId="77777777" w:rsidR="00224190" w:rsidRDefault="00224190" w:rsidP="00CE460C">
            <w:pPr>
              <w:pStyle w:val="TAC"/>
              <w:rPr>
                <w:lang w:eastAsia="zh-CN"/>
              </w:rPr>
            </w:pPr>
          </w:p>
        </w:tc>
      </w:tr>
      <w:tr w:rsidR="00224190" w14:paraId="2EB47C71" w14:textId="77777777" w:rsidTr="00CE460C">
        <w:trPr>
          <w:jc w:val="center"/>
        </w:trPr>
        <w:tc>
          <w:tcPr>
            <w:tcW w:w="1983" w:type="dxa"/>
            <w:tcBorders>
              <w:top w:val="nil"/>
              <w:left w:val="single" w:sz="4" w:space="0" w:color="auto"/>
              <w:bottom w:val="nil"/>
              <w:right w:val="single" w:sz="4" w:space="0" w:color="auto"/>
            </w:tcBorders>
            <w:vAlign w:val="center"/>
          </w:tcPr>
          <w:p w14:paraId="6E3E6B95"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6BB21D73" w14:textId="77777777" w:rsidR="00224190" w:rsidRDefault="00224190" w:rsidP="00CE460C">
            <w:pPr>
              <w:pStyle w:val="TAC"/>
            </w:pPr>
          </w:p>
        </w:tc>
        <w:tc>
          <w:tcPr>
            <w:tcW w:w="730" w:type="dxa"/>
            <w:tcBorders>
              <w:left w:val="single" w:sz="4" w:space="0" w:color="auto"/>
              <w:right w:val="single" w:sz="4" w:space="0" w:color="auto"/>
            </w:tcBorders>
            <w:vAlign w:val="center"/>
          </w:tcPr>
          <w:p w14:paraId="2B20BB64" w14:textId="77777777" w:rsidR="00224190" w:rsidRDefault="00224190" w:rsidP="00CE460C">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C1B37C"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1F0F72D1" w14:textId="77777777" w:rsidR="00224190" w:rsidRDefault="00224190" w:rsidP="00CE460C">
            <w:pPr>
              <w:pStyle w:val="TAC"/>
              <w:rPr>
                <w:lang w:eastAsia="zh-CN"/>
              </w:rPr>
            </w:pPr>
            <w:r>
              <w:rPr>
                <w:lang w:val="en-US" w:eastAsia="zh-CN"/>
              </w:rPr>
              <w:t>4 and 5</w:t>
            </w:r>
          </w:p>
        </w:tc>
      </w:tr>
      <w:tr w:rsidR="00224190" w14:paraId="7293342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D16BD96"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C7408B8" w14:textId="77777777" w:rsidR="00224190" w:rsidRDefault="00224190" w:rsidP="00CE460C">
            <w:pPr>
              <w:pStyle w:val="TAC"/>
            </w:pPr>
          </w:p>
        </w:tc>
        <w:tc>
          <w:tcPr>
            <w:tcW w:w="730" w:type="dxa"/>
            <w:tcBorders>
              <w:left w:val="single" w:sz="4" w:space="0" w:color="auto"/>
              <w:right w:val="single" w:sz="4" w:space="0" w:color="auto"/>
            </w:tcBorders>
            <w:vAlign w:val="center"/>
          </w:tcPr>
          <w:p w14:paraId="1A7F63E5" w14:textId="77777777" w:rsidR="00224190" w:rsidRDefault="00224190" w:rsidP="00CE460C">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2814FF" w14:textId="77777777" w:rsidR="00224190" w:rsidRDefault="00224190" w:rsidP="00CE460C">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30BA3515" w14:textId="77777777" w:rsidR="00224190" w:rsidRDefault="00224190" w:rsidP="00CE460C">
            <w:pPr>
              <w:pStyle w:val="TAC"/>
              <w:rPr>
                <w:lang w:eastAsia="zh-CN"/>
              </w:rPr>
            </w:pPr>
          </w:p>
        </w:tc>
      </w:tr>
      <w:tr w:rsidR="00224190" w14:paraId="52E4695F" w14:textId="77777777" w:rsidTr="00CE460C">
        <w:trPr>
          <w:jc w:val="center"/>
        </w:trPr>
        <w:tc>
          <w:tcPr>
            <w:tcW w:w="1983" w:type="dxa"/>
            <w:tcBorders>
              <w:left w:val="single" w:sz="4" w:space="0" w:color="auto"/>
              <w:bottom w:val="nil"/>
              <w:right w:val="single" w:sz="4" w:space="0" w:color="auto"/>
            </w:tcBorders>
            <w:vAlign w:val="center"/>
          </w:tcPr>
          <w:p w14:paraId="1445A27A" w14:textId="77777777" w:rsidR="00224190" w:rsidRDefault="00224190" w:rsidP="00CE460C">
            <w:pPr>
              <w:pStyle w:val="TAC"/>
              <w:keepNext w:val="0"/>
              <w:rPr>
                <w:lang w:eastAsia="ja-JP"/>
              </w:rPr>
            </w:pPr>
            <w:r>
              <w:rPr>
                <w:lang w:eastAsia="zh-CN"/>
              </w:rPr>
              <w:t>CA_n2(2A)-n5A</w:t>
            </w:r>
          </w:p>
        </w:tc>
        <w:tc>
          <w:tcPr>
            <w:tcW w:w="1690" w:type="dxa"/>
            <w:tcBorders>
              <w:left w:val="single" w:sz="4" w:space="0" w:color="auto"/>
              <w:bottom w:val="nil"/>
              <w:right w:val="single" w:sz="4" w:space="0" w:color="auto"/>
            </w:tcBorders>
            <w:vAlign w:val="center"/>
          </w:tcPr>
          <w:p w14:paraId="4E76ED2C" w14:textId="77777777" w:rsidR="00224190" w:rsidRDefault="00224190" w:rsidP="00CE460C">
            <w:pPr>
              <w:pStyle w:val="TAC"/>
              <w:rPr>
                <w:lang w:eastAsia="ja-JP"/>
              </w:rPr>
            </w:pPr>
            <w:r>
              <w:rPr>
                <w:lang w:eastAsia="zh-CN"/>
              </w:rPr>
              <w:t>CA_</w:t>
            </w:r>
            <w:r>
              <w:rPr>
                <w:lang w:eastAsia="ja-JP"/>
              </w:rPr>
              <w:t>n2A-n5A</w:t>
            </w:r>
          </w:p>
        </w:tc>
        <w:tc>
          <w:tcPr>
            <w:tcW w:w="730" w:type="dxa"/>
            <w:tcBorders>
              <w:left w:val="single" w:sz="4" w:space="0" w:color="auto"/>
              <w:bottom w:val="single" w:sz="4" w:space="0" w:color="auto"/>
              <w:right w:val="single" w:sz="4" w:space="0" w:color="auto"/>
            </w:tcBorders>
            <w:vAlign w:val="center"/>
          </w:tcPr>
          <w:p w14:paraId="43759C6F" w14:textId="77777777" w:rsidR="00224190" w:rsidRDefault="00224190" w:rsidP="00CE460C">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FF13F0" w14:textId="77777777" w:rsidR="00224190" w:rsidRDefault="00224190" w:rsidP="00CE460C">
            <w:pPr>
              <w:pStyle w:val="TAC"/>
            </w:pPr>
            <w:r>
              <w:rPr>
                <w:rFonts w:cs="Arial"/>
                <w:lang w:eastAsia="zh-CN" w:bidi="ar"/>
              </w:rPr>
              <w:t>CA_n2(2A)_BCS0</w:t>
            </w:r>
          </w:p>
        </w:tc>
        <w:tc>
          <w:tcPr>
            <w:tcW w:w="1360" w:type="dxa"/>
            <w:tcBorders>
              <w:left w:val="single" w:sz="4" w:space="0" w:color="auto"/>
              <w:bottom w:val="nil"/>
              <w:right w:val="single" w:sz="4" w:space="0" w:color="auto"/>
            </w:tcBorders>
            <w:vAlign w:val="center"/>
          </w:tcPr>
          <w:p w14:paraId="01AC87DA" w14:textId="77777777" w:rsidR="00224190" w:rsidRDefault="00224190" w:rsidP="00CE460C">
            <w:pPr>
              <w:pStyle w:val="TAC"/>
              <w:rPr>
                <w:lang w:eastAsia="zh-CN"/>
              </w:rPr>
            </w:pPr>
            <w:r>
              <w:rPr>
                <w:rFonts w:hint="eastAsia"/>
                <w:lang w:eastAsia="zh-CN"/>
              </w:rPr>
              <w:t>0</w:t>
            </w:r>
          </w:p>
        </w:tc>
      </w:tr>
      <w:tr w:rsidR="00224190" w14:paraId="56E85FB5" w14:textId="77777777" w:rsidTr="00CE460C">
        <w:trPr>
          <w:jc w:val="center"/>
        </w:trPr>
        <w:tc>
          <w:tcPr>
            <w:tcW w:w="1983" w:type="dxa"/>
            <w:tcBorders>
              <w:top w:val="nil"/>
              <w:left w:val="single" w:sz="4" w:space="0" w:color="auto"/>
              <w:bottom w:val="nil"/>
              <w:right w:val="single" w:sz="4" w:space="0" w:color="auto"/>
            </w:tcBorders>
            <w:vAlign w:val="center"/>
          </w:tcPr>
          <w:p w14:paraId="1FAB3DAE" w14:textId="77777777" w:rsidR="00224190" w:rsidRDefault="00224190" w:rsidP="00CE460C">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0769F05D"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0636E373" w14:textId="77777777" w:rsidR="00224190" w:rsidRDefault="00224190" w:rsidP="00CE460C">
            <w:pPr>
              <w:pStyle w:val="TAC"/>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2C06715" w14:textId="77777777" w:rsidR="00224190" w:rsidRDefault="00224190" w:rsidP="00CE460C">
            <w:pPr>
              <w:pStyle w:val="TAC"/>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3F3BDD" w14:textId="77777777" w:rsidR="00224190" w:rsidRDefault="00224190" w:rsidP="00CE460C">
            <w:pPr>
              <w:pStyle w:val="TAC"/>
              <w:rPr>
                <w:lang w:eastAsia="zh-CN"/>
              </w:rPr>
            </w:pPr>
          </w:p>
        </w:tc>
      </w:tr>
      <w:tr w:rsidR="00224190" w14:paraId="498B0782" w14:textId="77777777" w:rsidTr="00CE460C">
        <w:trPr>
          <w:jc w:val="center"/>
        </w:trPr>
        <w:tc>
          <w:tcPr>
            <w:tcW w:w="1983" w:type="dxa"/>
            <w:tcBorders>
              <w:top w:val="nil"/>
              <w:left w:val="single" w:sz="4" w:space="0" w:color="auto"/>
              <w:bottom w:val="nil"/>
              <w:right w:val="single" w:sz="4" w:space="0" w:color="auto"/>
            </w:tcBorders>
            <w:vAlign w:val="center"/>
          </w:tcPr>
          <w:p w14:paraId="2BAC8C1B" w14:textId="77777777" w:rsidR="00224190" w:rsidRDefault="00224190" w:rsidP="00CE460C">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1587AA20"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10963797" w14:textId="77777777" w:rsidR="00224190" w:rsidRDefault="00224190" w:rsidP="00CE460C">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DF448A" w14:textId="77777777" w:rsidR="00224190" w:rsidRDefault="00224190" w:rsidP="00CE460C">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2955542D" w14:textId="77777777" w:rsidR="00224190" w:rsidRDefault="00224190" w:rsidP="00CE460C">
            <w:pPr>
              <w:pStyle w:val="TAC"/>
              <w:rPr>
                <w:lang w:eastAsia="zh-CN"/>
              </w:rPr>
            </w:pPr>
            <w:r>
              <w:rPr>
                <w:lang w:val="en-US" w:eastAsia="zh-CN"/>
              </w:rPr>
              <w:t>4 and 5</w:t>
            </w:r>
          </w:p>
        </w:tc>
      </w:tr>
      <w:tr w:rsidR="00224190" w14:paraId="172CEE8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5ABD2CD" w14:textId="77777777" w:rsidR="00224190" w:rsidRDefault="00224190" w:rsidP="00CE460C">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5BC2F4BD"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6133D0A6" w14:textId="77777777" w:rsidR="00224190" w:rsidRDefault="00224190" w:rsidP="00CE460C">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D84FEA"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5</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47E9527" w14:textId="77777777" w:rsidR="00224190" w:rsidRDefault="00224190" w:rsidP="00CE460C">
            <w:pPr>
              <w:pStyle w:val="TAC"/>
              <w:rPr>
                <w:lang w:eastAsia="zh-CN"/>
              </w:rPr>
            </w:pPr>
          </w:p>
        </w:tc>
      </w:tr>
      <w:tr w:rsidR="00224190" w14:paraId="0434015A" w14:textId="77777777" w:rsidTr="00CE460C">
        <w:trPr>
          <w:jc w:val="center"/>
        </w:trPr>
        <w:tc>
          <w:tcPr>
            <w:tcW w:w="1983" w:type="dxa"/>
            <w:tcBorders>
              <w:top w:val="nil"/>
              <w:left w:val="single" w:sz="4" w:space="0" w:color="auto"/>
              <w:bottom w:val="nil"/>
              <w:right w:val="single" w:sz="4" w:space="0" w:color="auto"/>
            </w:tcBorders>
            <w:vAlign w:val="center"/>
          </w:tcPr>
          <w:p w14:paraId="31C6B5F0" w14:textId="77777777" w:rsidR="00224190" w:rsidRDefault="00224190" w:rsidP="00CE460C">
            <w:pPr>
              <w:pStyle w:val="TAC"/>
              <w:keepNext w:val="0"/>
              <w:rPr>
                <w:lang w:eastAsia="ja-JP"/>
              </w:rPr>
            </w:pPr>
            <w:r>
              <w:rPr>
                <w:lang w:val="en-US" w:eastAsia="zh-CN"/>
              </w:rPr>
              <w:t>CA_n2(2A)-n5B</w:t>
            </w:r>
          </w:p>
        </w:tc>
        <w:tc>
          <w:tcPr>
            <w:tcW w:w="1690" w:type="dxa"/>
            <w:tcBorders>
              <w:top w:val="nil"/>
              <w:left w:val="single" w:sz="4" w:space="0" w:color="auto"/>
              <w:bottom w:val="nil"/>
              <w:right w:val="single" w:sz="4" w:space="0" w:color="auto"/>
            </w:tcBorders>
            <w:vAlign w:val="center"/>
          </w:tcPr>
          <w:p w14:paraId="2F3E8152" w14:textId="77777777" w:rsidR="00224190" w:rsidRDefault="00224190" w:rsidP="00CE460C">
            <w:pPr>
              <w:pStyle w:val="TAC"/>
              <w:rPr>
                <w:lang w:val="en-US" w:eastAsia="ja-JP"/>
              </w:rPr>
            </w:pPr>
            <w:r>
              <w:rPr>
                <w:lang w:val="en-US" w:eastAsia="zh-CN"/>
              </w:rPr>
              <w:t>CA_</w:t>
            </w:r>
            <w:r>
              <w:rPr>
                <w:lang w:val="en-US" w:eastAsia="ja-JP"/>
              </w:rPr>
              <w:t>n2A-n5A</w:t>
            </w:r>
          </w:p>
          <w:p w14:paraId="0BF3E50F" w14:textId="77777777" w:rsidR="00224190" w:rsidRDefault="00224190" w:rsidP="00CE460C">
            <w:pPr>
              <w:pStyle w:val="TAC"/>
              <w:rPr>
                <w:lang w:eastAsia="ja-JP"/>
              </w:rPr>
            </w:pPr>
            <w:r>
              <w:rPr>
                <w:rFonts w:cs="Arial"/>
                <w:szCs w:val="18"/>
              </w:rPr>
              <w:t>CA_n5B</w:t>
            </w:r>
          </w:p>
        </w:tc>
        <w:tc>
          <w:tcPr>
            <w:tcW w:w="730" w:type="dxa"/>
            <w:tcBorders>
              <w:left w:val="single" w:sz="4" w:space="0" w:color="auto"/>
              <w:bottom w:val="single" w:sz="4" w:space="0" w:color="auto"/>
              <w:right w:val="single" w:sz="4" w:space="0" w:color="auto"/>
            </w:tcBorders>
            <w:vAlign w:val="center"/>
          </w:tcPr>
          <w:p w14:paraId="26A721C1" w14:textId="77777777" w:rsidR="00224190" w:rsidRDefault="00224190" w:rsidP="00CE460C">
            <w:pPr>
              <w:pStyle w:val="TAC"/>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C6B084" w14:textId="77777777" w:rsidR="00224190" w:rsidRDefault="00224190" w:rsidP="00CE460C">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056EBC21" w14:textId="77777777" w:rsidR="00224190" w:rsidRDefault="00224190" w:rsidP="00CE460C">
            <w:pPr>
              <w:pStyle w:val="TAC"/>
              <w:rPr>
                <w:lang w:eastAsia="zh-CN"/>
              </w:rPr>
            </w:pPr>
            <w:r>
              <w:rPr>
                <w:lang w:val="en-US" w:eastAsia="zh-CN"/>
              </w:rPr>
              <w:t>4 and 5</w:t>
            </w:r>
          </w:p>
        </w:tc>
      </w:tr>
      <w:tr w:rsidR="00224190" w14:paraId="7D186D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A24987C" w14:textId="77777777" w:rsidR="00224190" w:rsidRDefault="00224190" w:rsidP="00CE460C">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48FAAF21"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541D55E9" w14:textId="77777777" w:rsidR="00224190" w:rsidRDefault="00224190" w:rsidP="00CE460C">
            <w:pPr>
              <w:pStyle w:val="TAC"/>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75AC15" w14:textId="77777777" w:rsidR="00224190" w:rsidRDefault="00224190" w:rsidP="00CE460C">
            <w:pPr>
              <w:pStyle w:val="TAC"/>
              <w:rPr>
                <w:rFonts w:cs="Arial"/>
                <w:lang w:eastAsia="zh-CN" w:bidi="ar"/>
              </w:rPr>
            </w:pPr>
            <w:r>
              <w:rPr>
                <w:rFonts w:cs="Arial"/>
                <w:lang w:val="en-US" w:eastAsia="zh-CN" w:bidi="ar"/>
              </w:rPr>
              <w:t>CA_n5B_BCS 4 and 5</w:t>
            </w:r>
          </w:p>
        </w:tc>
        <w:tc>
          <w:tcPr>
            <w:tcW w:w="1360" w:type="dxa"/>
            <w:tcBorders>
              <w:top w:val="nil"/>
              <w:left w:val="single" w:sz="4" w:space="0" w:color="auto"/>
              <w:bottom w:val="single" w:sz="4" w:space="0" w:color="auto"/>
              <w:right w:val="single" w:sz="4" w:space="0" w:color="auto"/>
            </w:tcBorders>
            <w:vAlign w:val="center"/>
          </w:tcPr>
          <w:p w14:paraId="31574C57" w14:textId="77777777" w:rsidR="00224190" w:rsidRDefault="00224190" w:rsidP="00CE460C">
            <w:pPr>
              <w:pStyle w:val="TAC"/>
              <w:rPr>
                <w:lang w:eastAsia="zh-CN"/>
              </w:rPr>
            </w:pPr>
          </w:p>
        </w:tc>
      </w:tr>
      <w:tr w:rsidR="00224190" w14:paraId="4840496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31E8DE" w14:textId="77777777" w:rsidR="00224190" w:rsidRDefault="00224190" w:rsidP="00CE460C">
            <w:pPr>
              <w:pStyle w:val="TAC"/>
              <w:keepNext w:val="0"/>
              <w:rPr>
                <w:lang w:eastAsia="ja-JP"/>
              </w:rPr>
            </w:pPr>
            <w:r>
              <w:rPr>
                <w:lang w:eastAsia="ja-JP"/>
              </w:rPr>
              <w:t>CA_n2A-n7A</w:t>
            </w:r>
          </w:p>
        </w:tc>
        <w:tc>
          <w:tcPr>
            <w:tcW w:w="1690" w:type="dxa"/>
            <w:tcBorders>
              <w:top w:val="single" w:sz="4" w:space="0" w:color="auto"/>
              <w:left w:val="single" w:sz="4" w:space="0" w:color="auto"/>
              <w:bottom w:val="nil"/>
              <w:right w:val="single" w:sz="4" w:space="0" w:color="auto"/>
            </w:tcBorders>
            <w:vAlign w:val="center"/>
          </w:tcPr>
          <w:p w14:paraId="6EBF5567" w14:textId="77777777" w:rsidR="00224190" w:rsidRDefault="00224190" w:rsidP="00CE460C">
            <w:pPr>
              <w:pStyle w:val="TAC"/>
              <w:rPr>
                <w:lang w:eastAsia="ja-JP"/>
              </w:rPr>
            </w:pPr>
            <w:r>
              <w:rPr>
                <w:lang w:eastAsia="ja-JP"/>
              </w:rPr>
              <w:t>CA_n2A-n7A</w:t>
            </w:r>
          </w:p>
        </w:tc>
        <w:tc>
          <w:tcPr>
            <w:tcW w:w="730" w:type="dxa"/>
            <w:tcBorders>
              <w:left w:val="single" w:sz="4" w:space="0" w:color="auto"/>
              <w:bottom w:val="single" w:sz="4" w:space="0" w:color="auto"/>
              <w:right w:val="single" w:sz="4" w:space="0" w:color="auto"/>
            </w:tcBorders>
            <w:vAlign w:val="center"/>
          </w:tcPr>
          <w:p w14:paraId="3D3C3892" w14:textId="77777777" w:rsidR="00224190" w:rsidRDefault="00224190" w:rsidP="00CE460C">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52FF19" w14:textId="77777777" w:rsidR="00224190" w:rsidRDefault="00224190" w:rsidP="00CE460C">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11358D" w14:textId="77777777" w:rsidR="00224190" w:rsidRDefault="00224190" w:rsidP="00CE460C">
            <w:pPr>
              <w:pStyle w:val="TAC"/>
              <w:rPr>
                <w:lang w:eastAsia="zh-CN"/>
              </w:rPr>
            </w:pPr>
            <w:r>
              <w:rPr>
                <w:rFonts w:hint="eastAsia"/>
                <w:lang w:eastAsia="zh-CN"/>
              </w:rPr>
              <w:t>0</w:t>
            </w:r>
          </w:p>
        </w:tc>
      </w:tr>
      <w:tr w:rsidR="00224190" w14:paraId="3C09C43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54CAC8A" w14:textId="77777777" w:rsidR="00224190" w:rsidRDefault="00224190" w:rsidP="00CE460C">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498405D8" w14:textId="77777777" w:rsidR="00224190" w:rsidRDefault="00224190" w:rsidP="00CE460C">
            <w:pPr>
              <w:pStyle w:val="TAC"/>
              <w:rPr>
                <w:lang w:eastAsia="ja-JP"/>
              </w:rPr>
            </w:pPr>
          </w:p>
        </w:tc>
        <w:tc>
          <w:tcPr>
            <w:tcW w:w="730" w:type="dxa"/>
            <w:tcBorders>
              <w:left w:val="single" w:sz="4" w:space="0" w:color="auto"/>
              <w:bottom w:val="single" w:sz="4" w:space="0" w:color="auto"/>
              <w:right w:val="single" w:sz="4" w:space="0" w:color="auto"/>
            </w:tcBorders>
            <w:vAlign w:val="center"/>
          </w:tcPr>
          <w:p w14:paraId="68E115E5" w14:textId="77777777" w:rsidR="00224190" w:rsidRDefault="00224190" w:rsidP="00CE460C">
            <w:pPr>
              <w:pStyle w:val="TAC"/>
              <w:rPr>
                <w:lang w:eastAsia="zh-CN"/>
              </w:rPr>
            </w:pPr>
            <w:r>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11D7A6" w14:textId="77777777" w:rsidR="00224190" w:rsidRDefault="00224190" w:rsidP="00CE460C">
            <w:pPr>
              <w:pStyle w:val="TAC"/>
              <w:rPr>
                <w:lang w:eastAsia="ja-JP"/>
              </w:rPr>
            </w:pPr>
            <w:r>
              <w:rPr>
                <w:rFonts w:cs="Arial"/>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D8AAC89" w14:textId="77777777" w:rsidR="00224190" w:rsidRDefault="00224190" w:rsidP="00CE460C">
            <w:pPr>
              <w:pStyle w:val="TAC"/>
              <w:rPr>
                <w:lang w:eastAsia="zh-CN"/>
              </w:rPr>
            </w:pPr>
          </w:p>
        </w:tc>
      </w:tr>
      <w:tr w:rsidR="00224190" w14:paraId="0269F83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B9072F" w14:textId="77777777" w:rsidR="00224190" w:rsidRDefault="00224190" w:rsidP="00CE460C">
            <w:pPr>
              <w:pStyle w:val="TAC"/>
              <w:keepNext w:val="0"/>
              <w:rPr>
                <w:lang w:eastAsia="zh-CN"/>
              </w:rPr>
            </w:pPr>
            <w:r>
              <w:rPr>
                <w:lang w:eastAsia="ja-JP"/>
              </w:rPr>
              <w:t>CA_n2A-n7</w:t>
            </w:r>
            <w:r>
              <w:rPr>
                <w:rFonts w:hint="eastAsia"/>
                <w:lang w:eastAsia="zh-CN"/>
              </w:rPr>
              <w:t>(2</w:t>
            </w:r>
            <w:r>
              <w:rPr>
                <w:lang w:eastAsia="ja-JP"/>
              </w:rPr>
              <w:t>A</w:t>
            </w:r>
            <w:r>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1E557F6D" w14:textId="77777777" w:rsidR="00224190" w:rsidRDefault="00224190" w:rsidP="00CE460C">
            <w:pPr>
              <w:pStyle w:val="TAC"/>
            </w:pPr>
            <w:r>
              <w:rPr>
                <w:lang w:eastAsia="ja-JP"/>
              </w:rPr>
              <w:t>CA_n2A-n7A</w:t>
            </w:r>
          </w:p>
        </w:tc>
        <w:tc>
          <w:tcPr>
            <w:tcW w:w="730" w:type="dxa"/>
            <w:tcBorders>
              <w:left w:val="single" w:sz="4" w:space="0" w:color="auto"/>
              <w:bottom w:val="single" w:sz="4" w:space="0" w:color="auto"/>
              <w:right w:val="single" w:sz="4" w:space="0" w:color="auto"/>
            </w:tcBorders>
            <w:vAlign w:val="center"/>
          </w:tcPr>
          <w:p w14:paraId="51063AE9" w14:textId="77777777" w:rsidR="00224190" w:rsidRDefault="00224190" w:rsidP="00CE460C">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0ECCF7" w14:textId="77777777" w:rsidR="00224190" w:rsidRDefault="00224190" w:rsidP="00CE460C">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DA1526" w14:textId="77777777" w:rsidR="00224190" w:rsidRDefault="00224190" w:rsidP="00CE460C">
            <w:pPr>
              <w:pStyle w:val="TAC"/>
              <w:rPr>
                <w:lang w:eastAsia="zh-CN"/>
              </w:rPr>
            </w:pPr>
            <w:r>
              <w:rPr>
                <w:rFonts w:hint="eastAsia"/>
                <w:lang w:eastAsia="zh-CN"/>
              </w:rPr>
              <w:t>0</w:t>
            </w:r>
          </w:p>
        </w:tc>
      </w:tr>
      <w:tr w:rsidR="00224190" w14:paraId="41F7367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636224"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DB8DFF7"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874CBE3" w14:textId="77777777" w:rsidR="00224190" w:rsidRDefault="00224190" w:rsidP="00CE460C">
            <w:pPr>
              <w:pStyle w:val="TAC"/>
              <w:rPr>
                <w:lang w:eastAsia="zh-CN"/>
              </w:rPr>
            </w:pPr>
            <w:r>
              <w:rPr>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BEB668" w14:textId="77777777" w:rsidR="00224190" w:rsidRDefault="00224190" w:rsidP="00CE460C">
            <w:pPr>
              <w:pStyle w:val="TAC"/>
              <w:rPr>
                <w:lang w:eastAsia="ja-JP"/>
              </w:rPr>
            </w:pPr>
            <w:r>
              <w:rPr>
                <w:rFonts w:cs="Arial"/>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16687FB0" w14:textId="77777777" w:rsidR="00224190" w:rsidRDefault="00224190" w:rsidP="00CE460C">
            <w:pPr>
              <w:pStyle w:val="TAC"/>
              <w:rPr>
                <w:lang w:eastAsia="zh-CN"/>
              </w:rPr>
            </w:pPr>
          </w:p>
        </w:tc>
      </w:tr>
      <w:tr w:rsidR="00224190" w14:paraId="315438D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3F2320D" w14:textId="77777777" w:rsidR="00224190" w:rsidRDefault="00224190" w:rsidP="00CE460C">
            <w:pPr>
              <w:pStyle w:val="TAC"/>
              <w:keepNext w:val="0"/>
            </w:pPr>
            <w:r>
              <w:rPr>
                <w:szCs w:val="18"/>
                <w:lang w:eastAsia="zh-CN"/>
              </w:rPr>
              <w:t>CA_n2(2A)-n7A</w:t>
            </w:r>
          </w:p>
        </w:tc>
        <w:tc>
          <w:tcPr>
            <w:tcW w:w="1690" w:type="dxa"/>
            <w:tcBorders>
              <w:top w:val="single" w:sz="4" w:space="0" w:color="auto"/>
              <w:left w:val="single" w:sz="4" w:space="0" w:color="auto"/>
              <w:bottom w:val="nil"/>
              <w:right w:val="single" w:sz="4" w:space="0" w:color="auto"/>
            </w:tcBorders>
            <w:vAlign w:val="center"/>
          </w:tcPr>
          <w:p w14:paraId="3D76F1FE" w14:textId="77777777" w:rsidR="00224190" w:rsidRDefault="00224190" w:rsidP="00CE460C">
            <w:pPr>
              <w:pStyle w:val="TAC"/>
            </w:pPr>
            <w:r>
              <w:rPr>
                <w:szCs w:val="18"/>
                <w:lang w:eastAsia="zh-CN"/>
              </w:rPr>
              <w:t>CA_n2A-n7A</w:t>
            </w:r>
          </w:p>
        </w:tc>
        <w:tc>
          <w:tcPr>
            <w:tcW w:w="730" w:type="dxa"/>
            <w:tcBorders>
              <w:left w:val="single" w:sz="4" w:space="0" w:color="auto"/>
              <w:bottom w:val="single" w:sz="4" w:space="0" w:color="auto"/>
              <w:right w:val="single" w:sz="4" w:space="0" w:color="auto"/>
            </w:tcBorders>
            <w:vAlign w:val="center"/>
          </w:tcPr>
          <w:p w14:paraId="172E6BE0" w14:textId="77777777" w:rsidR="00224190" w:rsidRDefault="00224190" w:rsidP="00CE460C">
            <w:pPr>
              <w:pStyle w:val="TAC"/>
            </w:pPr>
            <w:r>
              <w:rPr>
                <w:rFonts w:hint="eastAsia"/>
                <w:szCs w:val="18"/>
                <w:lang w:eastAsia="zh-CN"/>
              </w:rPr>
              <w:t>n</w:t>
            </w:r>
            <w:r>
              <w:rPr>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6AED389B" w14:textId="77777777" w:rsidR="00224190" w:rsidRDefault="00224190" w:rsidP="00CE460C">
            <w:pPr>
              <w:pStyle w:val="TAC"/>
              <w:rPr>
                <w:rFonts w:cs="Arial"/>
                <w:lang w:eastAsia="zh-CN" w:bidi="ar"/>
              </w:rPr>
            </w:pPr>
            <w:r>
              <w:rPr>
                <w:rFonts w:cs="Arial"/>
                <w:szCs w:val="18"/>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29A1700C" w14:textId="77777777" w:rsidR="00224190" w:rsidRDefault="00224190" w:rsidP="00CE460C">
            <w:pPr>
              <w:pStyle w:val="TAC"/>
              <w:rPr>
                <w:lang w:eastAsia="zh-CN"/>
              </w:rPr>
            </w:pPr>
            <w:r>
              <w:rPr>
                <w:rFonts w:hint="eastAsia"/>
                <w:lang w:eastAsia="zh-CN"/>
              </w:rPr>
              <w:t>0</w:t>
            </w:r>
          </w:p>
        </w:tc>
      </w:tr>
      <w:tr w:rsidR="00224190" w14:paraId="77D1A6A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14E6E6"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47EABCC7"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358F31D" w14:textId="77777777" w:rsidR="00224190" w:rsidRDefault="00224190" w:rsidP="00CE460C">
            <w:pPr>
              <w:pStyle w:val="TAC"/>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736AB0" w14:textId="77777777" w:rsidR="00224190" w:rsidRDefault="00224190" w:rsidP="00CE460C">
            <w:pPr>
              <w:pStyle w:val="TAC"/>
              <w:rPr>
                <w:rFonts w:cs="Arial"/>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4D0C2E6" w14:textId="77777777" w:rsidR="00224190" w:rsidRDefault="00224190" w:rsidP="00CE460C">
            <w:pPr>
              <w:pStyle w:val="TAC"/>
              <w:rPr>
                <w:lang w:eastAsia="zh-CN"/>
              </w:rPr>
            </w:pPr>
          </w:p>
        </w:tc>
      </w:tr>
      <w:tr w:rsidR="00224190" w14:paraId="42DFFD3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0F432BC" w14:textId="77777777" w:rsidR="00224190" w:rsidRDefault="00224190" w:rsidP="00CE460C">
            <w:pPr>
              <w:pStyle w:val="TAC"/>
              <w:keepNext w:val="0"/>
              <w:rPr>
                <w:lang w:eastAsia="zh-CN"/>
              </w:rPr>
            </w:pPr>
            <w:r>
              <w:t>CA_n2A-n12A</w:t>
            </w:r>
          </w:p>
        </w:tc>
        <w:tc>
          <w:tcPr>
            <w:tcW w:w="1690" w:type="dxa"/>
            <w:tcBorders>
              <w:top w:val="single" w:sz="4" w:space="0" w:color="auto"/>
              <w:left w:val="single" w:sz="4" w:space="0" w:color="auto"/>
              <w:bottom w:val="nil"/>
              <w:right w:val="single" w:sz="4" w:space="0" w:color="auto"/>
            </w:tcBorders>
            <w:vAlign w:val="center"/>
          </w:tcPr>
          <w:p w14:paraId="734B21BF" w14:textId="77777777" w:rsidR="00224190" w:rsidRDefault="00224190" w:rsidP="00CE460C">
            <w:pPr>
              <w:pStyle w:val="TAC"/>
              <w:rPr>
                <w:lang w:eastAsia="zh-CN"/>
              </w:rPr>
            </w:pPr>
            <w:r>
              <w:t>CA_n2A-n12A</w:t>
            </w:r>
          </w:p>
        </w:tc>
        <w:tc>
          <w:tcPr>
            <w:tcW w:w="730" w:type="dxa"/>
            <w:tcBorders>
              <w:left w:val="single" w:sz="4" w:space="0" w:color="auto"/>
              <w:bottom w:val="single" w:sz="4" w:space="0" w:color="auto"/>
              <w:right w:val="single" w:sz="4" w:space="0" w:color="auto"/>
            </w:tcBorders>
            <w:vAlign w:val="center"/>
          </w:tcPr>
          <w:p w14:paraId="245A9938" w14:textId="77777777" w:rsidR="00224190" w:rsidRDefault="00224190" w:rsidP="00CE460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2B4C47F" w14:textId="77777777" w:rsidR="00224190" w:rsidRDefault="00224190" w:rsidP="00CE460C">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E31D18" w14:textId="77777777" w:rsidR="00224190" w:rsidRDefault="00224190" w:rsidP="00CE460C">
            <w:pPr>
              <w:pStyle w:val="TAC"/>
              <w:rPr>
                <w:lang w:eastAsia="zh-CN"/>
              </w:rPr>
            </w:pPr>
            <w:r>
              <w:rPr>
                <w:rFonts w:hint="eastAsia"/>
                <w:lang w:eastAsia="zh-CN"/>
              </w:rPr>
              <w:t>0</w:t>
            </w:r>
          </w:p>
        </w:tc>
      </w:tr>
      <w:tr w:rsidR="00224190" w14:paraId="692D2C7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601ABC7"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27BCBF"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480C1DA" w14:textId="77777777" w:rsidR="00224190" w:rsidRDefault="00224190" w:rsidP="00CE460C">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A99B991" w14:textId="77777777" w:rsidR="00224190" w:rsidRDefault="00224190" w:rsidP="00CE460C">
            <w:pPr>
              <w:pStyle w:val="TAC"/>
            </w:pPr>
            <w:r>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46709C68" w14:textId="77777777" w:rsidR="00224190" w:rsidRDefault="00224190" w:rsidP="00CE460C">
            <w:pPr>
              <w:pStyle w:val="TAC"/>
              <w:rPr>
                <w:lang w:eastAsia="zh-CN"/>
              </w:rPr>
            </w:pPr>
          </w:p>
        </w:tc>
      </w:tr>
      <w:tr w:rsidR="00224190" w14:paraId="5283CD8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103757" w14:textId="77777777" w:rsidR="00224190" w:rsidRDefault="00224190" w:rsidP="00CE460C">
            <w:pPr>
              <w:pStyle w:val="TAC"/>
              <w:keepNext w:val="0"/>
            </w:pPr>
            <w:r>
              <w:rPr>
                <w:lang w:eastAsia="zh-CN"/>
              </w:rPr>
              <w:t>CA_n2(2A)-n12A</w:t>
            </w:r>
          </w:p>
        </w:tc>
        <w:tc>
          <w:tcPr>
            <w:tcW w:w="1690" w:type="dxa"/>
            <w:tcBorders>
              <w:top w:val="single" w:sz="4" w:space="0" w:color="auto"/>
              <w:left w:val="single" w:sz="4" w:space="0" w:color="auto"/>
              <w:bottom w:val="nil"/>
              <w:right w:val="single" w:sz="4" w:space="0" w:color="auto"/>
            </w:tcBorders>
            <w:vAlign w:val="center"/>
          </w:tcPr>
          <w:p w14:paraId="5A27B11D" w14:textId="77777777" w:rsidR="00224190" w:rsidRDefault="00224190" w:rsidP="00CE460C">
            <w:pPr>
              <w:pStyle w:val="TAC"/>
            </w:pPr>
            <w:r>
              <w:t>CA_n2A-n12A</w:t>
            </w:r>
          </w:p>
        </w:tc>
        <w:tc>
          <w:tcPr>
            <w:tcW w:w="730" w:type="dxa"/>
            <w:tcBorders>
              <w:left w:val="single" w:sz="4" w:space="0" w:color="auto"/>
              <w:bottom w:val="single" w:sz="4" w:space="0" w:color="auto"/>
              <w:right w:val="single" w:sz="4" w:space="0" w:color="auto"/>
            </w:tcBorders>
            <w:vAlign w:val="center"/>
          </w:tcPr>
          <w:p w14:paraId="3FC27B54" w14:textId="77777777" w:rsidR="00224190" w:rsidRDefault="00224190" w:rsidP="00CE460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3021E88" w14:textId="77777777" w:rsidR="00224190" w:rsidRDefault="00224190" w:rsidP="00CE460C">
            <w:pPr>
              <w:pStyle w:val="TAC"/>
              <w:rPr>
                <w:rFonts w:cs="Arial"/>
                <w:lang w:eastAsia="zh-CN" w:bidi="ar"/>
              </w:rPr>
            </w:pPr>
            <w:r>
              <w:rPr>
                <w:rFonts w:cs="Arial"/>
                <w:lang w:eastAsia="zh-CN" w:bidi="ar"/>
              </w:rPr>
              <w:t>CA_n</w:t>
            </w:r>
            <w:r>
              <w:rPr>
                <w:rFonts w:cs="Arial" w:hint="eastAsia"/>
                <w:lang w:eastAsia="zh-CN" w:bidi="ar"/>
              </w:rPr>
              <w:t>2</w:t>
            </w:r>
            <w:r>
              <w:rPr>
                <w:rFonts w:cs="Arial"/>
                <w:lang w:eastAsia="zh-CN" w:bidi="ar"/>
              </w:rPr>
              <w:t>(2A)_BCS0</w:t>
            </w:r>
          </w:p>
        </w:tc>
        <w:tc>
          <w:tcPr>
            <w:tcW w:w="1360" w:type="dxa"/>
            <w:tcBorders>
              <w:top w:val="single" w:sz="4" w:space="0" w:color="auto"/>
              <w:left w:val="single" w:sz="4" w:space="0" w:color="auto"/>
              <w:bottom w:val="nil"/>
              <w:right w:val="single" w:sz="4" w:space="0" w:color="auto"/>
            </w:tcBorders>
            <w:vAlign w:val="center"/>
          </w:tcPr>
          <w:p w14:paraId="235A1928" w14:textId="77777777" w:rsidR="00224190" w:rsidRDefault="00224190" w:rsidP="00CE460C">
            <w:pPr>
              <w:pStyle w:val="TAC"/>
              <w:rPr>
                <w:lang w:eastAsia="zh-CN"/>
              </w:rPr>
            </w:pPr>
            <w:r>
              <w:rPr>
                <w:rFonts w:hint="eastAsia"/>
                <w:lang w:eastAsia="zh-CN"/>
              </w:rPr>
              <w:t>0</w:t>
            </w:r>
          </w:p>
        </w:tc>
      </w:tr>
      <w:tr w:rsidR="00224190" w14:paraId="1C7A64E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707E26"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7A443EE"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23CEF048" w14:textId="77777777" w:rsidR="00224190" w:rsidRDefault="00224190" w:rsidP="00CE460C">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4E4C66F" w14:textId="77777777" w:rsidR="00224190" w:rsidRDefault="00224190" w:rsidP="00CE460C">
            <w:pPr>
              <w:pStyle w:val="TAC"/>
              <w:rPr>
                <w:rFonts w:cs="Arial"/>
                <w:lang w:eastAsia="zh-CN" w:bidi="ar"/>
              </w:rPr>
            </w:pPr>
            <w:r>
              <w:rPr>
                <w:rFonts w:cs="Arial"/>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679D66B7" w14:textId="77777777" w:rsidR="00224190" w:rsidRDefault="00224190" w:rsidP="00CE460C">
            <w:pPr>
              <w:pStyle w:val="TAC"/>
              <w:rPr>
                <w:lang w:eastAsia="zh-CN"/>
              </w:rPr>
            </w:pPr>
          </w:p>
        </w:tc>
      </w:tr>
      <w:tr w:rsidR="00224190" w14:paraId="54D35D5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E7CE2E2" w14:textId="77777777" w:rsidR="00224190" w:rsidRDefault="00224190" w:rsidP="00CE460C">
            <w:pPr>
              <w:pStyle w:val="TAC"/>
              <w:keepNext w:val="0"/>
              <w:rPr>
                <w:lang w:eastAsia="zh-CN"/>
              </w:rPr>
            </w:pPr>
            <w:r>
              <w:t>CA_n2A-n14A</w:t>
            </w:r>
          </w:p>
        </w:tc>
        <w:tc>
          <w:tcPr>
            <w:tcW w:w="1690" w:type="dxa"/>
            <w:tcBorders>
              <w:top w:val="single" w:sz="4" w:space="0" w:color="auto"/>
              <w:left w:val="single" w:sz="4" w:space="0" w:color="auto"/>
              <w:bottom w:val="nil"/>
              <w:right w:val="single" w:sz="4" w:space="0" w:color="auto"/>
            </w:tcBorders>
            <w:vAlign w:val="center"/>
          </w:tcPr>
          <w:p w14:paraId="3818B518" w14:textId="77777777" w:rsidR="00224190" w:rsidRDefault="00224190" w:rsidP="00CE460C">
            <w:pPr>
              <w:pStyle w:val="TAC"/>
              <w:rPr>
                <w:rFonts w:cs="Arial"/>
                <w:vertAlign w:val="superscript"/>
              </w:rPr>
            </w:pPr>
            <w:r>
              <w:rPr>
                <w:rFonts w:cs="Arial"/>
              </w:rPr>
              <w:t>n2</w:t>
            </w:r>
            <w:r>
              <w:rPr>
                <w:rFonts w:cs="Arial"/>
                <w:vertAlign w:val="superscript"/>
              </w:rPr>
              <w:t>8</w:t>
            </w:r>
          </w:p>
          <w:p w14:paraId="26E82E04" w14:textId="77777777" w:rsidR="00224190" w:rsidRDefault="00224190" w:rsidP="00CE460C">
            <w:pPr>
              <w:pStyle w:val="TAC"/>
              <w:rPr>
                <w:lang w:eastAsia="zh-CN"/>
              </w:rPr>
            </w:pPr>
            <w:r>
              <w:rPr>
                <w:rFonts w:cs="Arial"/>
              </w:rPr>
              <w:t>n14</w:t>
            </w:r>
            <w:r>
              <w:rPr>
                <w:rFonts w:cs="Arial"/>
                <w:vertAlign w:val="superscript"/>
              </w:rPr>
              <w:t>8</w:t>
            </w:r>
          </w:p>
          <w:p w14:paraId="343A1031" w14:textId="77777777" w:rsidR="00224190" w:rsidRDefault="00224190" w:rsidP="00CE460C">
            <w:pPr>
              <w:pStyle w:val="TAC"/>
              <w:rPr>
                <w:lang w:eastAsia="zh-CN"/>
              </w:rPr>
            </w:pPr>
            <w:r>
              <w:t>CA_n2A-n14A</w:t>
            </w:r>
          </w:p>
        </w:tc>
        <w:tc>
          <w:tcPr>
            <w:tcW w:w="730" w:type="dxa"/>
            <w:tcBorders>
              <w:left w:val="single" w:sz="4" w:space="0" w:color="auto"/>
              <w:bottom w:val="single" w:sz="4" w:space="0" w:color="auto"/>
              <w:right w:val="single" w:sz="4" w:space="0" w:color="auto"/>
            </w:tcBorders>
            <w:vAlign w:val="center"/>
          </w:tcPr>
          <w:p w14:paraId="328BFF3E" w14:textId="77777777" w:rsidR="00224190" w:rsidRDefault="00224190" w:rsidP="00CE460C">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CBC664" w14:textId="77777777" w:rsidR="00224190" w:rsidRDefault="00224190" w:rsidP="00CE460C">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86AE24" w14:textId="77777777" w:rsidR="00224190" w:rsidRDefault="00224190" w:rsidP="00CE460C">
            <w:pPr>
              <w:pStyle w:val="TAC"/>
              <w:rPr>
                <w:lang w:eastAsia="zh-CN"/>
              </w:rPr>
            </w:pPr>
            <w:r>
              <w:rPr>
                <w:rFonts w:hint="eastAsia"/>
                <w:lang w:eastAsia="zh-CN"/>
              </w:rPr>
              <w:t>0</w:t>
            </w:r>
          </w:p>
        </w:tc>
      </w:tr>
      <w:tr w:rsidR="00224190" w14:paraId="5306F28A" w14:textId="77777777" w:rsidTr="00CE460C">
        <w:trPr>
          <w:jc w:val="center"/>
        </w:trPr>
        <w:tc>
          <w:tcPr>
            <w:tcW w:w="1983" w:type="dxa"/>
            <w:tcBorders>
              <w:top w:val="nil"/>
              <w:left w:val="single" w:sz="4" w:space="0" w:color="auto"/>
              <w:bottom w:val="nil"/>
              <w:right w:val="single" w:sz="4" w:space="0" w:color="auto"/>
            </w:tcBorders>
            <w:vAlign w:val="center"/>
          </w:tcPr>
          <w:p w14:paraId="4BAFB5C8"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EDD8CD4"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706C53" w14:textId="77777777" w:rsidR="00224190" w:rsidRDefault="00224190" w:rsidP="00CE460C">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7F84E51" w14:textId="77777777" w:rsidR="00224190" w:rsidRDefault="00224190" w:rsidP="00CE460C">
            <w:pPr>
              <w:pStyle w:val="TAC"/>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BE17309" w14:textId="77777777" w:rsidR="00224190" w:rsidRDefault="00224190" w:rsidP="00CE460C">
            <w:pPr>
              <w:pStyle w:val="TAC"/>
              <w:rPr>
                <w:lang w:eastAsia="zh-CN"/>
              </w:rPr>
            </w:pPr>
          </w:p>
        </w:tc>
      </w:tr>
      <w:tr w:rsidR="00224190" w14:paraId="24146562" w14:textId="77777777" w:rsidTr="00CE460C">
        <w:trPr>
          <w:jc w:val="center"/>
        </w:trPr>
        <w:tc>
          <w:tcPr>
            <w:tcW w:w="1983" w:type="dxa"/>
            <w:tcBorders>
              <w:top w:val="nil"/>
              <w:left w:val="single" w:sz="4" w:space="0" w:color="auto"/>
              <w:bottom w:val="nil"/>
              <w:right w:val="single" w:sz="4" w:space="0" w:color="auto"/>
            </w:tcBorders>
            <w:vAlign w:val="center"/>
          </w:tcPr>
          <w:p w14:paraId="4C9382E8"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211D1E7"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AE59AC" w14:textId="77777777" w:rsidR="00224190" w:rsidRDefault="00224190" w:rsidP="00CE460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BB2CB4B"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652DAB60" w14:textId="77777777" w:rsidR="00224190" w:rsidRDefault="00224190" w:rsidP="00CE460C">
            <w:pPr>
              <w:pStyle w:val="TAC"/>
              <w:rPr>
                <w:lang w:eastAsia="zh-CN"/>
              </w:rPr>
            </w:pPr>
            <w:r>
              <w:rPr>
                <w:lang w:eastAsia="zh-CN"/>
              </w:rPr>
              <w:t>4 and 5</w:t>
            </w:r>
          </w:p>
        </w:tc>
      </w:tr>
      <w:tr w:rsidR="00224190" w14:paraId="3BDC810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D821C78"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38B0674"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836855" w14:textId="77777777" w:rsidR="00224190" w:rsidRDefault="00224190" w:rsidP="00CE460C">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74656B4"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078F85C" w14:textId="77777777" w:rsidR="00224190" w:rsidRDefault="00224190" w:rsidP="00CE460C">
            <w:pPr>
              <w:pStyle w:val="TAC"/>
              <w:rPr>
                <w:lang w:eastAsia="zh-CN"/>
              </w:rPr>
            </w:pPr>
          </w:p>
        </w:tc>
      </w:tr>
      <w:tr w:rsidR="00224190" w14:paraId="6E7F211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4F4F81" w14:textId="77777777" w:rsidR="00224190" w:rsidRDefault="00224190" w:rsidP="00CE460C">
            <w:pPr>
              <w:pStyle w:val="TAC"/>
              <w:keepNext w:val="0"/>
              <w:rPr>
                <w:lang w:eastAsia="zh-CN"/>
              </w:rPr>
            </w:pPr>
            <w:r>
              <w:rPr>
                <w:lang w:eastAsia="zh-CN"/>
              </w:rPr>
              <w:t>CA_n2(2A)-n14A</w:t>
            </w:r>
          </w:p>
        </w:tc>
        <w:tc>
          <w:tcPr>
            <w:tcW w:w="1690" w:type="dxa"/>
            <w:tcBorders>
              <w:top w:val="single" w:sz="4" w:space="0" w:color="auto"/>
              <w:left w:val="single" w:sz="4" w:space="0" w:color="auto"/>
              <w:bottom w:val="nil"/>
              <w:right w:val="single" w:sz="4" w:space="0" w:color="auto"/>
            </w:tcBorders>
            <w:vAlign w:val="center"/>
          </w:tcPr>
          <w:p w14:paraId="1EA9B1E7" w14:textId="77777777" w:rsidR="00224190" w:rsidRDefault="00224190" w:rsidP="00CE460C">
            <w:pPr>
              <w:pStyle w:val="TAC"/>
              <w:rPr>
                <w:lang w:eastAsia="zh-CN"/>
              </w:rPr>
            </w:pPr>
            <w:r>
              <w:rPr>
                <w:lang w:eastAsia="zh-CN"/>
              </w:rPr>
              <w:t>CA_n2A-n14A</w:t>
            </w:r>
          </w:p>
        </w:tc>
        <w:tc>
          <w:tcPr>
            <w:tcW w:w="730" w:type="dxa"/>
            <w:tcBorders>
              <w:left w:val="single" w:sz="4" w:space="0" w:color="auto"/>
              <w:bottom w:val="single" w:sz="4" w:space="0" w:color="auto"/>
              <w:right w:val="single" w:sz="4" w:space="0" w:color="auto"/>
            </w:tcBorders>
            <w:vAlign w:val="center"/>
          </w:tcPr>
          <w:p w14:paraId="6F1A9A92" w14:textId="77777777" w:rsidR="00224190" w:rsidRDefault="00224190" w:rsidP="00CE460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AA8C0F5" w14:textId="77777777" w:rsidR="00224190" w:rsidRDefault="00224190" w:rsidP="00CE460C">
            <w:pPr>
              <w:pStyle w:val="TAC"/>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66FF62D3" w14:textId="77777777" w:rsidR="00224190" w:rsidRDefault="00224190" w:rsidP="00CE460C">
            <w:pPr>
              <w:pStyle w:val="TAC"/>
              <w:rPr>
                <w:lang w:eastAsia="zh-CN"/>
              </w:rPr>
            </w:pPr>
            <w:r>
              <w:rPr>
                <w:rFonts w:hint="eastAsia"/>
                <w:lang w:eastAsia="zh-CN"/>
              </w:rPr>
              <w:t>0</w:t>
            </w:r>
          </w:p>
        </w:tc>
      </w:tr>
      <w:tr w:rsidR="00224190" w14:paraId="002A4BEA" w14:textId="77777777" w:rsidTr="00CE460C">
        <w:trPr>
          <w:jc w:val="center"/>
        </w:trPr>
        <w:tc>
          <w:tcPr>
            <w:tcW w:w="1983" w:type="dxa"/>
            <w:tcBorders>
              <w:top w:val="nil"/>
              <w:left w:val="single" w:sz="4" w:space="0" w:color="auto"/>
              <w:bottom w:val="nil"/>
              <w:right w:val="single" w:sz="4" w:space="0" w:color="auto"/>
            </w:tcBorders>
            <w:vAlign w:val="center"/>
          </w:tcPr>
          <w:p w14:paraId="1E25C43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9E5C08F"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18FF78" w14:textId="77777777" w:rsidR="00224190" w:rsidRDefault="00224190" w:rsidP="00CE460C">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00D9069" w14:textId="77777777" w:rsidR="00224190" w:rsidRDefault="00224190" w:rsidP="00CE460C">
            <w:pPr>
              <w:pStyle w:val="TAC"/>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369E2B0" w14:textId="77777777" w:rsidR="00224190" w:rsidRDefault="00224190" w:rsidP="00CE460C">
            <w:pPr>
              <w:pStyle w:val="TAC"/>
              <w:rPr>
                <w:lang w:eastAsia="zh-CN"/>
              </w:rPr>
            </w:pPr>
          </w:p>
        </w:tc>
      </w:tr>
      <w:tr w:rsidR="00224190" w14:paraId="2C28FD23" w14:textId="77777777" w:rsidTr="00CE460C">
        <w:trPr>
          <w:jc w:val="center"/>
        </w:trPr>
        <w:tc>
          <w:tcPr>
            <w:tcW w:w="1983" w:type="dxa"/>
            <w:tcBorders>
              <w:top w:val="nil"/>
              <w:left w:val="single" w:sz="4" w:space="0" w:color="auto"/>
              <w:bottom w:val="nil"/>
              <w:right w:val="single" w:sz="4" w:space="0" w:color="auto"/>
            </w:tcBorders>
            <w:vAlign w:val="center"/>
          </w:tcPr>
          <w:p w14:paraId="71AEF88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081D09A"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2C7F94" w14:textId="77777777" w:rsidR="00224190" w:rsidRDefault="00224190" w:rsidP="00CE460C">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9275697" w14:textId="77777777" w:rsidR="00224190" w:rsidRDefault="00224190" w:rsidP="00CE460C">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1531A238" w14:textId="77777777" w:rsidR="00224190" w:rsidRDefault="00224190" w:rsidP="00CE460C">
            <w:pPr>
              <w:pStyle w:val="TAC"/>
              <w:rPr>
                <w:lang w:eastAsia="zh-CN"/>
              </w:rPr>
            </w:pPr>
            <w:r>
              <w:rPr>
                <w:lang w:eastAsia="zh-CN"/>
              </w:rPr>
              <w:t>4 and 5</w:t>
            </w:r>
          </w:p>
        </w:tc>
      </w:tr>
      <w:tr w:rsidR="00224190" w14:paraId="53A49D1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83E36F"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4DB8EA3F"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FF5352" w14:textId="77777777" w:rsidR="00224190" w:rsidRDefault="00224190" w:rsidP="00CE460C">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32C41DC"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14</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3E7834B" w14:textId="77777777" w:rsidR="00224190" w:rsidRDefault="00224190" w:rsidP="00CE460C">
            <w:pPr>
              <w:pStyle w:val="TAC"/>
              <w:rPr>
                <w:lang w:eastAsia="zh-CN"/>
              </w:rPr>
            </w:pPr>
          </w:p>
        </w:tc>
      </w:tr>
      <w:tr w:rsidR="00224190" w14:paraId="00FA25B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2AD105" w14:textId="77777777" w:rsidR="00224190" w:rsidRDefault="00224190" w:rsidP="00CE460C">
            <w:pPr>
              <w:pStyle w:val="TAC"/>
              <w:keepNext w:val="0"/>
              <w:rPr>
                <w:lang w:eastAsia="zh-CN"/>
              </w:rPr>
            </w:pPr>
            <w:r>
              <w:rPr>
                <w:lang w:eastAsia="zh-CN"/>
              </w:rPr>
              <w:t>CA_n2A-n29A</w:t>
            </w:r>
          </w:p>
        </w:tc>
        <w:tc>
          <w:tcPr>
            <w:tcW w:w="1690" w:type="dxa"/>
            <w:tcBorders>
              <w:top w:val="single" w:sz="4" w:space="0" w:color="auto"/>
              <w:left w:val="single" w:sz="4" w:space="0" w:color="auto"/>
              <w:bottom w:val="nil"/>
              <w:right w:val="single" w:sz="4" w:space="0" w:color="auto"/>
            </w:tcBorders>
            <w:vAlign w:val="center"/>
          </w:tcPr>
          <w:p w14:paraId="1EA194F8" w14:textId="77777777" w:rsidR="00224190" w:rsidRDefault="00224190" w:rsidP="00CE460C">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37DCB427" w14:textId="77777777" w:rsidR="00224190" w:rsidRDefault="00224190" w:rsidP="00CE460C">
            <w:pPr>
              <w:pStyle w:val="TAC"/>
              <w:rPr>
                <w:rFonts w:cs="Arial"/>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F80FA4" w14:textId="77777777" w:rsidR="00224190" w:rsidRDefault="00224190" w:rsidP="00CE460C">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7CC764" w14:textId="77777777" w:rsidR="00224190" w:rsidRDefault="00224190" w:rsidP="00CE460C">
            <w:pPr>
              <w:pStyle w:val="TAC"/>
              <w:rPr>
                <w:lang w:eastAsia="zh-CN"/>
              </w:rPr>
            </w:pPr>
            <w:r>
              <w:rPr>
                <w:rFonts w:hint="eastAsia"/>
                <w:lang w:eastAsia="zh-CN"/>
              </w:rPr>
              <w:t>0</w:t>
            </w:r>
          </w:p>
        </w:tc>
      </w:tr>
      <w:tr w:rsidR="00224190" w14:paraId="0CBCA60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7869868"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19191F8"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99A14F" w14:textId="77777777" w:rsidR="00224190" w:rsidRDefault="00224190" w:rsidP="00CE460C">
            <w:pPr>
              <w:pStyle w:val="TAC"/>
              <w:rPr>
                <w:rFonts w:cs="Arial"/>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8CE3D75" w14:textId="77777777" w:rsidR="00224190" w:rsidRDefault="00224190" w:rsidP="00CE460C">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B18AD49" w14:textId="77777777" w:rsidR="00224190" w:rsidRDefault="00224190" w:rsidP="00CE460C">
            <w:pPr>
              <w:pStyle w:val="TAC"/>
              <w:rPr>
                <w:lang w:eastAsia="zh-CN"/>
              </w:rPr>
            </w:pPr>
          </w:p>
        </w:tc>
      </w:tr>
      <w:tr w:rsidR="00224190" w14:paraId="2CB0C1C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3B4D70" w14:textId="77777777" w:rsidR="00224190" w:rsidRDefault="00224190" w:rsidP="00CE460C">
            <w:pPr>
              <w:pStyle w:val="TAC"/>
              <w:keepNext w:val="0"/>
              <w:rPr>
                <w:lang w:eastAsia="zh-CN"/>
              </w:rPr>
            </w:pPr>
            <w:r>
              <w:rPr>
                <w:lang w:eastAsia="zh-CN"/>
              </w:rPr>
              <w:t>CA_n2(2A)-n29A</w:t>
            </w:r>
          </w:p>
        </w:tc>
        <w:tc>
          <w:tcPr>
            <w:tcW w:w="1690" w:type="dxa"/>
            <w:tcBorders>
              <w:top w:val="single" w:sz="4" w:space="0" w:color="auto"/>
              <w:left w:val="single" w:sz="4" w:space="0" w:color="auto"/>
              <w:bottom w:val="nil"/>
              <w:right w:val="single" w:sz="4" w:space="0" w:color="auto"/>
            </w:tcBorders>
            <w:vAlign w:val="center"/>
          </w:tcPr>
          <w:p w14:paraId="4A16A02C" w14:textId="77777777" w:rsidR="00224190" w:rsidRDefault="00224190" w:rsidP="00CE460C">
            <w:pPr>
              <w:pStyle w:val="TAC"/>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10B93B2" w14:textId="77777777" w:rsidR="00224190" w:rsidRDefault="00224190" w:rsidP="00CE460C">
            <w:pPr>
              <w:pStyle w:val="TAC"/>
              <w:rPr>
                <w:rFonts w:cs="Arial"/>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2DFA18" w14:textId="77777777" w:rsidR="00224190" w:rsidRDefault="00224190" w:rsidP="00CE460C">
            <w:pPr>
              <w:pStyle w:val="TAC"/>
              <w:rPr>
                <w:lang w:eastAsia="zh-CN"/>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42E029CF" w14:textId="77777777" w:rsidR="00224190" w:rsidRDefault="00224190" w:rsidP="00CE460C">
            <w:pPr>
              <w:pStyle w:val="TAC"/>
              <w:rPr>
                <w:lang w:eastAsia="zh-CN"/>
              </w:rPr>
            </w:pPr>
            <w:r>
              <w:rPr>
                <w:rFonts w:hint="eastAsia"/>
                <w:lang w:eastAsia="zh-CN"/>
              </w:rPr>
              <w:t>0</w:t>
            </w:r>
          </w:p>
        </w:tc>
      </w:tr>
      <w:tr w:rsidR="00224190" w14:paraId="69B17C5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07493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68F7201"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1579B6" w14:textId="77777777" w:rsidR="00224190" w:rsidRDefault="00224190" w:rsidP="00CE460C">
            <w:pPr>
              <w:pStyle w:val="TAC"/>
              <w:rPr>
                <w:rFonts w:cs="Arial"/>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EB23F1" w14:textId="77777777" w:rsidR="00224190" w:rsidRDefault="00224190" w:rsidP="00CE460C">
            <w:pPr>
              <w:pStyle w:val="TAC"/>
              <w:rPr>
                <w:lang w:eastAsia="zh-CN"/>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9CEB2E2" w14:textId="77777777" w:rsidR="00224190" w:rsidRDefault="00224190" w:rsidP="00CE460C">
            <w:pPr>
              <w:pStyle w:val="TAC"/>
              <w:rPr>
                <w:lang w:eastAsia="zh-CN"/>
              </w:rPr>
            </w:pPr>
          </w:p>
        </w:tc>
      </w:tr>
      <w:tr w:rsidR="00224190" w14:paraId="48769F2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8FAFEB3" w14:textId="77777777" w:rsidR="00224190" w:rsidRDefault="00224190" w:rsidP="00CE460C">
            <w:pPr>
              <w:pStyle w:val="TAC"/>
              <w:keepNext w:val="0"/>
            </w:pPr>
            <w:r>
              <w:rPr>
                <w:lang w:eastAsia="zh-CN"/>
              </w:rPr>
              <w:t>CA_n2A-n30A</w:t>
            </w:r>
          </w:p>
        </w:tc>
        <w:tc>
          <w:tcPr>
            <w:tcW w:w="1690" w:type="dxa"/>
            <w:tcBorders>
              <w:top w:val="single" w:sz="4" w:space="0" w:color="auto"/>
              <w:left w:val="single" w:sz="4" w:space="0" w:color="auto"/>
              <w:bottom w:val="nil"/>
              <w:right w:val="single" w:sz="4" w:space="0" w:color="auto"/>
            </w:tcBorders>
            <w:vAlign w:val="center"/>
          </w:tcPr>
          <w:p w14:paraId="3009F99C" w14:textId="77777777" w:rsidR="00224190" w:rsidRDefault="00224190" w:rsidP="00CE460C">
            <w:pPr>
              <w:pStyle w:val="TAC"/>
            </w:pPr>
            <w:r>
              <w:rPr>
                <w:lang w:eastAsia="zh-CN"/>
              </w:rPr>
              <w:t>CA_n2A-n30A</w:t>
            </w:r>
          </w:p>
        </w:tc>
        <w:tc>
          <w:tcPr>
            <w:tcW w:w="730" w:type="dxa"/>
            <w:tcBorders>
              <w:left w:val="single" w:sz="4" w:space="0" w:color="auto"/>
              <w:bottom w:val="single" w:sz="4" w:space="0" w:color="auto"/>
              <w:right w:val="single" w:sz="4" w:space="0" w:color="auto"/>
            </w:tcBorders>
            <w:vAlign w:val="center"/>
          </w:tcPr>
          <w:p w14:paraId="09B9B4AF" w14:textId="77777777" w:rsidR="00224190" w:rsidRDefault="00224190" w:rsidP="00CE460C">
            <w:pPr>
              <w:pStyle w:val="TAC"/>
              <w:rPr>
                <w:lang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555D57" w14:textId="77777777" w:rsidR="00224190" w:rsidRDefault="00224190" w:rsidP="00CE460C">
            <w:pPr>
              <w:pStyle w:val="TAC"/>
              <w:rPr>
                <w:rFonts w:cs="Arial"/>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EA9C2F" w14:textId="77777777" w:rsidR="00224190" w:rsidRDefault="00224190" w:rsidP="00CE460C">
            <w:pPr>
              <w:pStyle w:val="TAC"/>
              <w:rPr>
                <w:lang w:eastAsia="zh-CN"/>
              </w:rPr>
            </w:pPr>
            <w:r>
              <w:rPr>
                <w:rFonts w:hint="eastAsia"/>
                <w:lang w:eastAsia="zh-CN"/>
              </w:rPr>
              <w:t>0</w:t>
            </w:r>
          </w:p>
        </w:tc>
      </w:tr>
      <w:tr w:rsidR="00224190" w14:paraId="301DEC72" w14:textId="77777777" w:rsidTr="00CE460C">
        <w:trPr>
          <w:jc w:val="center"/>
        </w:trPr>
        <w:tc>
          <w:tcPr>
            <w:tcW w:w="1983" w:type="dxa"/>
            <w:tcBorders>
              <w:top w:val="nil"/>
              <w:left w:val="single" w:sz="4" w:space="0" w:color="auto"/>
              <w:bottom w:val="nil"/>
              <w:right w:val="single" w:sz="4" w:space="0" w:color="auto"/>
            </w:tcBorders>
            <w:vAlign w:val="center"/>
          </w:tcPr>
          <w:p w14:paraId="09C45A1D"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CC1ADD3"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D3666B2" w14:textId="77777777" w:rsidR="00224190" w:rsidRDefault="00224190" w:rsidP="00CE460C">
            <w:pPr>
              <w:pStyle w:val="TAC"/>
              <w:rPr>
                <w:lang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0E9BD8" w14:textId="77777777" w:rsidR="00224190" w:rsidRDefault="00224190" w:rsidP="00CE460C">
            <w:pPr>
              <w:pStyle w:val="TAC"/>
              <w:rPr>
                <w:rFonts w:cs="Arial"/>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A7D9DDD" w14:textId="77777777" w:rsidR="00224190" w:rsidRDefault="00224190" w:rsidP="00CE460C">
            <w:pPr>
              <w:pStyle w:val="TAC"/>
              <w:rPr>
                <w:lang w:eastAsia="zh-CN"/>
              </w:rPr>
            </w:pPr>
          </w:p>
        </w:tc>
      </w:tr>
      <w:tr w:rsidR="00224190" w14:paraId="22EBF9BE" w14:textId="77777777" w:rsidTr="00CE460C">
        <w:trPr>
          <w:jc w:val="center"/>
        </w:trPr>
        <w:tc>
          <w:tcPr>
            <w:tcW w:w="1983" w:type="dxa"/>
            <w:tcBorders>
              <w:top w:val="nil"/>
              <w:left w:val="single" w:sz="4" w:space="0" w:color="auto"/>
              <w:bottom w:val="nil"/>
              <w:right w:val="single" w:sz="4" w:space="0" w:color="auto"/>
            </w:tcBorders>
            <w:vAlign w:val="center"/>
          </w:tcPr>
          <w:p w14:paraId="07049DFF"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572DE52D"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6BDC944" w14:textId="77777777" w:rsidR="00224190" w:rsidRDefault="00224190" w:rsidP="00CE460C">
            <w:pPr>
              <w:pStyle w:val="TAC"/>
              <w:rPr>
                <w:rFonts w:cs="Arial"/>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DEE7FC"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47765D74" w14:textId="77777777" w:rsidR="00224190" w:rsidRDefault="00224190" w:rsidP="00CE460C">
            <w:pPr>
              <w:pStyle w:val="TAC"/>
              <w:rPr>
                <w:lang w:eastAsia="zh-CN"/>
              </w:rPr>
            </w:pPr>
            <w:r>
              <w:rPr>
                <w:lang w:eastAsia="zh-CN"/>
              </w:rPr>
              <w:t>4 and 5</w:t>
            </w:r>
          </w:p>
        </w:tc>
      </w:tr>
      <w:tr w:rsidR="00224190" w14:paraId="589C55E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1D8B641"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01D4B95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8D76E16" w14:textId="77777777" w:rsidR="00224190" w:rsidRDefault="00224190" w:rsidP="00CE460C">
            <w:pPr>
              <w:pStyle w:val="TAC"/>
              <w:rPr>
                <w:rFonts w:cs="Arial"/>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BA72B44" w14:textId="77777777" w:rsidR="00224190" w:rsidRDefault="00224190" w:rsidP="00CE460C">
            <w:pPr>
              <w:pStyle w:val="TAC"/>
              <w:rPr>
                <w:rFonts w:cs="Arial"/>
                <w:lang w:eastAsia="zh-CN" w:bidi="ar"/>
              </w:rPr>
            </w:pPr>
            <w:r>
              <w:rPr>
                <w:rFonts w:cs="Arial" w:hint="eastAsia"/>
                <w:szCs w:val="18"/>
                <w:lang w:bidi="ar"/>
              </w:rPr>
              <w:t>See n</w:t>
            </w:r>
            <w:r>
              <w:rPr>
                <w:rFonts w:cs="Arial" w:hint="eastAsia"/>
                <w:szCs w:val="18"/>
                <w:lang w:val="en-US" w:eastAsia="zh-CN" w:bidi="ar"/>
              </w:rPr>
              <w:t>30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733C86A" w14:textId="77777777" w:rsidR="00224190" w:rsidRDefault="00224190" w:rsidP="00CE460C">
            <w:pPr>
              <w:pStyle w:val="TAC"/>
              <w:rPr>
                <w:lang w:eastAsia="zh-CN"/>
              </w:rPr>
            </w:pPr>
          </w:p>
        </w:tc>
      </w:tr>
      <w:tr w:rsidR="00224190" w14:paraId="104E908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97B4F8" w14:textId="77777777" w:rsidR="00224190" w:rsidRDefault="00224190" w:rsidP="00CE460C">
            <w:pPr>
              <w:pStyle w:val="TAC"/>
              <w:keepNext w:val="0"/>
            </w:pPr>
            <w:r>
              <w:rPr>
                <w:lang w:eastAsia="zh-CN"/>
              </w:rPr>
              <w:t>CA_n2(2A)-n30A</w:t>
            </w:r>
          </w:p>
        </w:tc>
        <w:tc>
          <w:tcPr>
            <w:tcW w:w="1690" w:type="dxa"/>
            <w:tcBorders>
              <w:top w:val="single" w:sz="4" w:space="0" w:color="auto"/>
              <w:left w:val="single" w:sz="4" w:space="0" w:color="auto"/>
              <w:bottom w:val="nil"/>
              <w:right w:val="single" w:sz="4" w:space="0" w:color="auto"/>
            </w:tcBorders>
            <w:vAlign w:val="center"/>
          </w:tcPr>
          <w:p w14:paraId="570636DB" w14:textId="77777777" w:rsidR="00224190" w:rsidRDefault="00224190" w:rsidP="00CE460C">
            <w:pPr>
              <w:pStyle w:val="TAC"/>
            </w:pPr>
            <w:r>
              <w:rPr>
                <w:lang w:eastAsia="zh-CN"/>
              </w:rPr>
              <w:t>CA_n2A-n30A</w:t>
            </w:r>
          </w:p>
        </w:tc>
        <w:tc>
          <w:tcPr>
            <w:tcW w:w="730" w:type="dxa"/>
            <w:tcBorders>
              <w:left w:val="single" w:sz="4" w:space="0" w:color="auto"/>
              <w:bottom w:val="single" w:sz="4" w:space="0" w:color="auto"/>
              <w:right w:val="single" w:sz="4" w:space="0" w:color="auto"/>
            </w:tcBorders>
            <w:vAlign w:val="center"/>
          </w:tcPr>
          <w:p w14:paraId="24734235" w14:textId="77777777" w:rsidR="00224190" w:rsidRDefault="00224190" w:rsidP="00CE460C">
            <w:pPr>
              <w:pStyle w:val="TAC"/>
              <w:rPr>
                <w:lang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BFB79A" w14:textId="77777777" w:rsidR="00224190" w:rsidRDefault="00224190" w:rsidP="00CE460C">
            <w:pPr>
              <w:pStyle w:val="TAC"/>
              <w:rPr>
                <w:rFonts w:cs="Arial"/>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9F392AB" w14:textId="77777777" w:rsidR="00224190" w:rsidRDefault="00224190" w:rsidP="00CE460C">
            <w:pPr>
              <w:pStyle w:val="TAC"/>
              <w:rPr>
                <w:lang w:eastAsia="zh-CN"/>
              </w:rPr>
            </w:pPr>
            <w:r>
              <w:rPr>
                <w:rFonts w:hint="eastAsia"/>
                <w:lang w:eastAsia="zh-CN"/>
              </w:rPr>
              <w:t>0</w:t>
            </w:r>
          </w:p>
        </w:tc>
      </w:tr>
      <w:tr w:rsidR="00224190" w14:paraId="33882833" w14:textId="77777777" w:rsidTr="00CE460C">
        <w:trPr>
          <w:jc w:val="center"/>
        </w:trPr>
        <w:tc>
          <w:tcPr>
            <w:tcW w:w="1983" w:type="dxa"/>
            <w:tcBorders>
              <w:top w:val="nil"/>
              <w:left w:val="single" w:sz="4" w:space="0" w:color="auto"/>
              <w:bottom w:val="nil"/>
              <w:right w:val="single" w:sz="4" w:space="0" w:color="auto"/>
            </w:tcBorders>
            <w:vAlign w:val="center"/>
          </w:tcPr>
          <w:p w14:paraId="310C3063"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BA92486"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62EB0B5C" w14:textId="77777777" w:rsidR="00224190" w:rsidRDefault="00224190" w:rsidP="00CE460C">
            <w:pPr>
              <w:pStyle w:val="TAC"/>
              <w:rPr>
                <w:lang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1FAABA" w14:textId="77777777" w:rsidR="00224190" w:rsidRDefault="00224190" w:rsidP="00CE460C">
            <w:pPr>
              <w:pStyle w:val="TAC"/>
              <w:rPr>
                <w:rFonts w:cs="Arial"/>
              </w:rPr>
            </w:pPr>
            <w:r>
              <w:rPr>
                <w:rFonts w:cs="Arial"/>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FE58766" w14:textId="77777777" w:rsidR="00224190" w:rsidRDefault="00224190" w:rsidP="00CE460C">
            <w:pPr>
              <w:pStyle w:val="TAC"/>
              <w:rPr>
                <w:lang w:eastAsia="zh-CN"/>
              </w:rPr>
            </w:pPr>
          </w:p>
        </w:tc>
      </w:tr>
      <w:tr w:rsidR="00224190" w14:paraId="233987DF" w14:textId="77777777" w:rsidTr="00CE460C">
        <w:trPr>
          <w:jc w:val="center"/>
        </w:trPr>
        <w:tc>
          <w:tcPr>
            <w:tcW w:w="1983" w:type="dxa"/>
            <w:tcBorders>
              <w:top w:val="nil"/>
              <w:left w:val="single" w:sz="4" w:space="0" w:color="auto"/>
              <w:bottom w:val="nil"/>
              <w:right w:val="single" w:sz="4" w:space="0" w:color="auto"/>
            </w:tcBorders>
            <w:vAlign w:val="center"/>
          </w:tcPr>
          <w:p w14:paraId="097B05B2"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F9636FC"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0C839A9" w14:textId="77777777" w:rsidR="00224190" w:rsidRDefault="00224190" w:rsidP="00CE460C">
            <w:pPr>
              <w:pStyle w:val="TAC"/>
              <w:rPr>
                <w:rFonts w:cs="Arial"/>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58F99D"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6C6CC11E" w14:textId="77777777" w:rsidR="00224190" w:rsidRDefault="00224190" w:rsidP="00CE460C">
            <w:pPr>
              <w:pStyle w:val="TAC"/>
              <w:rPr>
                <w:lang w:eastAsia="zh-CN"/>
              </w:rPr>
            </w:pPr>
            <w:r>
              <w:rPr>
                <w:lang w:eastAsia="zh-CN"/>
              </w:rPr>
              <w:t>4 and 5</w:t>
            </w:r>
          </w:p>
        </w:tc>
      </w:tr>
      <w:tr w:rsidR="00224190" w14:paraId="354DFF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1E461B"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17480AE"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D796B40" w14:textId="77777777" w:rsidR="00224190" w:rsidRDefault="00224190" w:rsidP="00CE460C">
            <w:pPr>
              <w:pStyle w:val="TAC"/>
              <w:rPr>
                <w:rFonts w:cs="Arial"/>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6146080" w14:textId="77777777" w:rsidR="00224190" w:rsidRDefault="00224190" w:rsidP="00CE460C">
            <w:pPr>
              <w:pStyle w:val="TAC"/>
              <w:rPr>
                <w:rFonts w:cs="Arial"/>
                <w:lang w:eastAsia="zh-CN" w:bidi="ar"/>
              </w:rPr>
            </w:pPr>
            <w:r>
              <w:rPr>
                <w:rFonts w:cs="Arial" w:hint="eastAsia"/>
                <w:szCs w:val="18"/>
                <w:lang w:bidi="ar"/>
              </w:rPr>
              <w:t>See n</w:t>
            </w:r>
            <w:r>
              <w:rPr>
                <w:rFonts w:cs="Arial" w:hint="eastAsia"/>
                <w:szCs w:val="18"/>
                <w:lang w:val="en-US" w:eastAsia="zh-CN" w:bidi="ar"/>
              </w:rPr>
              <w:t>30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6C6D7B5" w14:textId="77777777" w:rsidR="00224190" w:rsidRDefault="00224190" w:rsidP="00CE460C">
            <w:pPr>
              <w:pStyle w:val="TAC"/>
              <w:rPr>
                <w:lang w:eastAsia="zh-CN"/>
              </w:rPr>
            </w:pPr>
          </w:p>
        </w:tc>
      </w:tr>
      <w:tr w:rsidR="00224190" w14:paraId="6CDC209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C626075" w14:textId="77777777" w:rsidR="00224190" w:rsidRDefault="00224190" w:rsidP="00CE460C">
            <w:pPr>
              <w:pStyle w:val="TAC"/>
              <w:keepNext w:val="0"/>
            </w:pPr>
            <w:r>
              <w:t>CA_n2A-n38A</w:t>
            </w:r>
          </w:p>
        </w:tc>
        <w:tc>
          <w:tcPr>
            <w:tcW w:w="1690" w:type="dxa"/>
            <w:tcBorders>
              <w:top w:val="single" w:sz="4" w:space="0" w:color="auto"/>
              <w:left w:val="single" w:sz="4" w:space="0" w:color="auto"/>
              <w:bottom w:val="nil"/>
              <w:right w:val="single" w:sz="4" w:space="0" w:color="auto"/>
            </w:tcBorders>
            <w:vAlign w:val="center"/>
          </w:tcPr>
          <w:p w14:paraId="351B3049" w14:textId="77777777" w:rsidR="00224190" w:rsidRDefault="00224190" w:rsidP="00CE460C">
            <w:pPr>
              <w:pStyle w:val="TAC"/>
            </w:pPr>
            <w:r>
              <w:t>-</w:t>
            </w:r>
          </w:p>
        </w:tc>
        <w:tc>
          <w:tcPr>
            <w:tcW w:w="730" w:type="dxa"/>
            <w:tcBorders>
              <w:left w:val="single" w:sz="4" w:space="0" w:color="auto"/>
              <w:right w:val="single" w:sz="4" w:space="0" w:color="auto"/>
            </w:tcBorders>
            <w:vAlign w:val="center"/>
          </w:tcPr>
          <w:p w14:paraId="6F183ACE" w14:textId="77777777" w:rsidR="00224190" w:rsidRDefault="00224190" w:rsidP="00CE460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0F94EC52"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3AC673" w14:textId="77777777" w:rsidR="00224190" w:rsidRDefault="00224190" w:rsidP="00CE460C">
            <w:pPr>
              <w:pStyle w:val="TAC"/>
              <w:rPr>
                <w:lang w:eastAsia="zh-CN"/>
              </w:rPr>
            </w:pPr>
            <w:r>
              <w:rPr>
                <w:lang w:eastAsia="zh-CN"/>
              </w:rPr>
              <w:t>0</w:t>
            </w:r>
          </w:p>
        </w:tc>
      </w:tr>
      <w:tr w:rsidR="00224190" w14:paraId="705515D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3DC0405"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A931DB1"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8E6DC07" w14:textId="77777777" w:rsidR="00224190" w:rsidRDefault="00224190" w:rsidP="00CE460C">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B93D263" w14:textId="77777777" w:rsidR="00224190" w:rsidRDefault="00224190" w:rsidP="00CE460C">
            <w:pPr>
              <w:pStyle w:val="TAC"/>
              <w:rPr>
                <w:rFonts w:cs="Arial"/>
                <w:lang w:eastAsia="zh-CN" w:bidi="ar"/>
              </w:rPr>
            </w:pPr>
            <w:r>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0FACB46" w14:textId="77777777" w:rsidR="00224190" w:rsidRDefault="00224190" w:rsidP="00CE460C">
            <w:pPr>
              <w:pStyle w:val="TAC"/>
              <w:rPr>
                <w:lang w:eastAsia="zh-CN"/>
              </w:rPr>
            </w:pPr>
          </w:p>
        </w:tc>
      </w:tr>
      <w:tr w:rsidR="00224190" w14:paraId="7196C40E" w14:textId="77777777" w:rsidTr="00CE460C">
        <w:trPr>
          <w:jc w:val="center"/>
        </w:trPr>
        <w:tc>
          <w:tcPr>
            <w:tcW w:w="1983" w:type="dxa"/>
            <w:tcBorders>
              <w:left w:val="single" w:sz="4" w:space="0" w:color="auto"/>
              <w:bottom w:val="nil"/>
              <w:right w:val="single" w:sz="4" w:space="0" w:color="auto"/>
            </w:tcBorders>
            <w:vAlign w:val="center"/>
          </w:tcPr>
          <w:p w14:paraId="0B32E785" w14:textId="77777777" w:rsidR="00224190" w:rsidRDefault="00224190" w:rsidP="00CE460C">
            <w:pPr>
              <w:pStyle w:val="TAC"/>
              <w:keepNext w:val="0"/>
            </w:pPr>
            <w:bookmarkStart w:id="17" w:name="OLE_LINK13"/>
            <w:r>
              <w:t>CA_n2A-n41A</w:t>
            </w:r>
            <w:bookmarkEnd w:id="17"/>
          </w:p>
        </w:tc>
        <w:tc>
          <w:tcPr>
            <w:tcW w:w="1690" w:type="dxa"/>
            <w:tcBorders>
              <w:left w:val="single" w:sz="4" w:space="0" w:color="auto"/>
              <w:bottom w:val="nil"/>
              <w:right w:val="single" w:sz="4" w:space="0" w:color="auto"/>
            </w:tcBorders>
            <w:vAlign w:val="center"/>
          </w:tcPr>
          <w:p w14:paraId="3AE87EB5" w14:textId="77777777" w:rsidR="00224190" w:rsidRDefault="00224190" w:rsidP="00CE460C">
            <w:pPr>
              <w:pStyle w:val="TAC"/>
            </w:pPr>
            <w:r>
              <w:rPr>
                <w:lang w:eastAsia="zh-CN"/>
              </w:rPr>
              <w:t>CA_n2A-n41A</w:t>
            </w:r>
          </w:p>
        </w:tc>
        <w:tc>
          <w:tcPr>
            <w:tcW w:w="730" w:type="dxa"/>
            <w:tcBorders>
              <w:left w:val="single" w:sz="4" w:space="0" w:color="auto"/>
              <w:right w:val="single" w:sz="4" w:space="0" w:color="auto"/>
            </w:tcBorders>
            <w:vAlign w:val="center"/>
          </w:tcPr>
          <w:p w14:paraId="0451B1BC" w14:textId="77777777" w:rsidR="00224190" w:rsidRDefault="00224190" w:rsidP="00CE460C">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4D1C33D1" w14:textId="77777777" w:rsidR="00224190" w:rsidRDefault="00224190" w:rsidP="00CE460C">
            <w:pPr>
              <w:pStyle w:val="TAC"/>
              <w:rPr>
                <w:rFonts w:cs="Arial"/>
                <w:lang w:eastAsia="zh-CN" w:bidi="ar"/>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4DFCAD72" w14:textId="77777777" w:rsidR="00224190" w:rsidRDefault="00224190" w:rsidP="00CE460C">
            <w:pPr>
              <w:pStyle w:val="TAC"/>
              <w:rPr>
                <w:lang w:eastAsia="zh-CN"/>
              </w:rPr>
            </w:pPr>
            <w:r>
              <w:rPr>
                <w:lang w:eastAsia="zh-CN"/>
              </w:rPr>
              <w:t>0</w:t>
            </w:r>
          </w:p>
        </w:tc>
      </w:tr>
      <w:tr w:rsidR="00224190" w14:paraId="3CBE0CA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EC3E87"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5279B2E"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B792142" w14:textId="77777777" w:rsidR="00224190" w:rsidRDefault="00224190" w:rsidP="00CE460C">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FDA9E2" w14:textId="77777777" w:rsidR="00224190" w:rsidRDefault="00224190" w:rsidP="00CE460C">
            <w:pPr>
              <w:pStyle w:val="TAC"/>
              <w:rPr>
                <w:rFonts w:cs="Arial"/>
                <w:lang w:eastAsia="zh-CN" w:bidi="ar"/>
              </w:rPr>
            </w:pPr>
            <w:r>
              <w:rPr>
                <w:rFonts w:cs="Arial"/>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E6B12D4" w14:textId="77777777" w:rsidR="00224190" w:rsidRDefault="00224190" w:rsidP="00CE460C">
            <w:pPr>
              <w:pStyle w:val="TAC"/>
              <w:rPr>
                <w:lang w:eastAsia="zh-CN"/>
              </w:rPr>
            </w:pPr>
          </w:p>
        </w:tc>
      </w:tr>
      <w:tr w:rsidR="00224190" w14:paraId="12E3BB8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1F95BDB" w14:textId="77777777" w:rsidR="00224190" w:rsidRDefault="00224190" w:rsidP="00CE460C">
            <w:pPr>
              <w:pStyle w:val="TAC"/>
              <w:keepNext w:val="0"/>
              <w:rPr>
                <w:lang w:eastAsia="zh-CN"/>
              </w:rPr>
            </w:pPr>
            <w:r>
              <w:rPr>
                <w:lang w:eastAsia="zh-CN"/>
              </w:rPr>
              <w:t>CA_n2(2A)-n41A</w:t>
            </w:r>
          </w:p>
        </w:tc>
        <w:tc>
          <w:tcPr>
            <w:tcW w:w="1690" w:type="dxa"/>
            <w:tcBorders>
              <w:top w:val="single" w:sz="4" w:space="0" w:color="auto"/>
              <w:left w:val="single" w:sz="4" w:space="0" w:color="auto"/>
              <w:bottom w:val="nil"/>
              <w:right w:val="single" w:sz="4" w:space="0" w:color="auto"/>
            </w:tcBorders>
            <w:vAlign w:val="center"/>
          </w:tcPr>
          <w:p w14:paraId="3645C8EF" w14:textId="77777777" w:rsidR="00224190" w:rsidRDefault="00224190" w:rsidP="00CE460C">
            <w:pPr>
              <w:pStyle w:val="TAC"/>
              <w:rPr>
                <w:lang w:eastAsia="zh-CN"/>
              </w:rPr>
            </w:pPr>
            <w:r>
              <w:rPr>
                <w:lang w:eastAsia="zh-CN"/>
              </w:rPr>
              <w:t>CA_n2A-n41A</w:t>
            </w:r>
          </w:p>
        </w:tc>
        <w:tc>
          <w:tcPr>
            <w:tcW w:w="730" w:type="dxa"/>
            <w:tcBorders>
              <w:left w:val="single" w:sz="4" w:space="0" w:color="auto"/>
              <w:bottom w:val="single" w:sz="4" w:space="0" w:color="auto"/>
              <w:right w:val="single" w:sz="4" w:space="0" w:color="auto"/>
            </w:tcBorders>
            <w:vAlign w:val="center"/>
          </w:tcPr>
          <w:p w14:paraId="2E3A53A4" w14:textId="77777777" w:rsidR="00224190" w:rsidRDefault="00224190" w:rsidP="00CE460C">
            <w:pPr>
              <w:pStyle w:val="TAC"/>
              <w:rPr>
                <w:lang w:eastAsia="zh-CN"/>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A773C0" w14:textId="77777777" w:rsidR="00224190" w:rsidRDefault="00224190" w:rsidP="00CE460C">
            <w:pPr>
              <w:pStyle w:val="TAC"/>
              <w:rPr>
                <w:lang w:eastAsia="zh-CN"/>
              </w:rPr>
            </w:pPr>
            <w:r>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491056EE" w14:textId="77777777" w:rsidR="00224190" w:rsidRDefault="00224190" w:rsidP="00CE460C">
            <w:pPr>
              <w:pStyle w:val="TAC"/>
              <w:rPr>
                <w:lang w:eastAsia="zh-CN"/>
              </w:rPr>
            </w:pPr>
            <w:r>
              <w:rPr>
                <w:lang w:eastAsia="zh-CN"/>
              </w:rPr>
              <w:t>0</w:t>
            </w:r>
          </w:p>
        </w:tc>
      </w:tr>
      <w:tr w:rsidR="00224190" w14:paraId="1AA503D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9F2149"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04CCBA2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D0EFCDB" w14:textId="77777777" w:rsidR="00224190" w:rsidRDefault="00224190" w:rsidP="00CE460C">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07335B" w14:textId="77777777" w:rsidR="00224190" w:rsidRDefault="00224190" w:rsidP="00CE460C">
            <w:pPr>
              <w:pStyle w:val="TAC"/>
              <w:rPr>
                <w:lang w:eastAsia="zh-CN"/>
              </w:rPr>
            </w:pPr>
            <w:r>
              <w:rPr>
                <w:lang w:eastAsia="zh-CN"/>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649DCB6" w14:textId="77777777" w:rsidR="00224190" w:rsidRDefault="00224190" w:rsidP="00CE460C">
            <w:pPr>
              <w:pStyle w:val="TAC"/>
              <w:rPr>
                <w:lang w:eastAsia="zh-CN"/>
              </w:rPr>
            </w:pPr>
          </w:p>
        </w:tc>
      </w:tr>
      <w:tr w:rsidR="00224190" w14:paraId="37D82E8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922CA5" w14:textId="77777777" w:rsidR="00224190" w:rsidRDefault="00224190" w:rsidP="00CE460C">
            <w:pPr>
              <w:pStyle w:val="TAC"/>
              <w:keepNext w:val="0"/>
            </w:pPr>
            <w:r>
              <w:t>CA_n</w:t>
            </w:r>
            <w:r>
              <w:rPr>
                <w:rFonts w:hint="eastAsia"/>
                <w:lang w:eastAsia="zh-CN"/>
              </w:rPr>
              <w:t>2</w:t>
            </w:r>
            <w:r>
              <w:t>A-n</w:t>
            </w:r>
            <w:r>
              <w:rPr>
                <w:rFonts w:hint="eastAsia"/>
                <w:lang w:eastAsia="zh-CN"/>
              </w:rPr>
              <w:t>48</w:t>
            </w:r>
            <w:r>
              <w:t>A</w:t>
            </w:r>
          </w:p>
        </w:tc>
        <w:tc>
          <w:tcPr>
            <w:tcW w:w="1690" w:type="dxa"/>
            <w:tcBorders>
              <w:top w:val="single" w:sz="4" w:space="0" w:color="auto"/>
              <w:left w:val="single" w:sz="4" w:space="0" w:color="auto"/>
              <w:bottom w:val="nil"/>
              <w:right w:val="single" w:sz="4" w:space="0" w:color="auto"/>
            </w:tcBorders>
            <w:vAlign w:val="center"/>
          </w:tcPr>
          <w:p w14:paraId="4DC79D58" w14:textId="77777777" w:rsidR="00224190" w:rsidRDefault="00224190" w:rsidP="00CE460C">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bottom w:val="single" w:sz="4" w:space="0" w:color="auto"/>
              <w:right w:val="single" w:sz="4" w:space="0" w:color="auto"/>
            </w:tcBorders>
            <w:vAlign w:val="center"/>
          </w:tcPr>
          <w:p w14:paraId="7DEC05EB" w14:textId="77777777" w:rsidR="00224190" w:rsidRDefault="00224190" w:rsidP="00CE460C">
            <w:pPr>
              <w:pStyle w:val="TAC"/>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ABF71D" w14:textId="77777777" w:rsidR="00224190" w:rsidRDefault="00224190" w:rsidP="00CE460C">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A33FF5B" w14:textId="77777777" w:rsidR="00224190" w:rsidRDefault="00224190" w:rsidP="00CE460C">
            <w:pPr>
              <w:pStyle w:val="TAC"/>
              <w:rPr>
                <w:lang w:eastAsia="zh-CN"/>
              </w:rPr>
            </w:pPr>
            <w:r>
              <w:rPr>
                <w:rFonts w:hint="eastAsia"/>
                <w:lang w:eastAsia="zh-CN"/>
              </w:rPr>
              <w:t>0</w:t>
            </w:r>
          </w:p>
        </w:tc>
      </w:tr>
      <w:tr w:rsidR="00224190" w14:paraId="6C8A8A0B" w14:textId="77777777" w:rsidTr="00CE460C">
        <w:trPr>
          <w:jc w:val="center"/>
        </w:trPr>
        <w:tc>
          <w:tcPr>
            <w:tcW w:w="1983" w:type="dxa"/>
            <w:tcBorders>
              <w:top w:val="nil"/>
              <w:left w:val="single" w:sz="4" w:space="0" w:color="auto"/>
              <w:bottom w:val="nil"/>
              <w:right w:val="single" w:sz="4" w:space="0" w:color="auto"/>
            </w:tcBorders>
            <w:vAlign w:val="center"/>
          </w:tcPr>
          <w:p w14:paraId="7B7D1328"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0854CEE2"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8917690" w14:textId="77777777" w:rsidR="00224190" w:rsidRDefault="00224190" w:rsidP="00CE460C">
            <w:pPr>
              <w:pStyle w:val="TAC"/>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7E5093" w14:textId="77777777" w:rsidR="00224190" w:rsidRDefault="00224190" w:rsidP="00CE460C">
            <w:pPr>
              <w:pStyle w:val="TAC"/>
              <w:rPr>
                <w:lang w:eastAsia="zh-CN"/>
              </w:rPr>
            </w:pPr>
            <w:r>
              <w:rPr>
                <w:rFonts w:cs="Arial"/>
                <w:lang w:eastAsia="zh-CN" w:bidi="ar"/>
              </w:rPr>
              <w:t>5, 10, 15, 20, 40, 50</w:t>
            </w:r>
            <w:r>
              <w:rPr>
                <w:vertAlign w:val="superscript"/>
                <w:lang w:eastAsia="zh-CN" w:bidi="ar"/>
              </w:rPr>
              <w:t>6</w:t>
            </w:r>
            <w:r>
              <w:rPr>
                <w:lang w:eastAsia="zh-CN" w:bidi="ar"/>
              </w:rPr>
              <w:t>, 60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6BE5DE35" w14:textId="77777777" w:rsidR="00224190" w:rsidRDefault="00224190" w:rsidP="00CE460C">
            <w:pPr>
              <w:pStyle w:val="TAC"/>
              <w:rPr>
                <w:lang w:eastAsia="zh-CN"/>
              </w:rPr>
            </w:pPr>
          </w:p>
        </w:tc>
      </w:tr>
      <w:tr w:rsidR="00224190" w14:paraId="43525E65" w14:textId="77777777" w:rsidTr="00CE460C">
        <w:trPr>
          <w:jc w:val="center"/>
        </w:trPr>
        <w:tc>
          <w:tcPr>
            <w:tcW w:w="1983" w:type="dxa"/>
            <w:tcBorders>
              <w:top w:val="nil"/>
              <w:left w:val="single" w:sz="4" w:space="0" w:color="auto"/>
              <w:bottom w:val="nil"/>
              <w:right w:val="single" w:sz="4" w:space="0" w:color="auto"/>
            </w:tcBorders>
            <w:vAlign w:val="center"/>
          </w:tcPr>
          <w:p w14:paraId="19DEAC54"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0E85CE63" w14:textId="77777777" w:rsidR="00224190" w:rsidRDefault="00224190" w:rsidP="00CE460C">
            <w:pPr>
              <w:pStyle w:val="TAC"/>
              <w:rPr>
                <w:rFonts w:cs="Arial"/>
              </w:rPr>
            </w:pPr>
          </w:p>
        </w:tc>
        <w:tc>
          <w:tcPr>
            <w:tcW w:w="730" w:type="dxa"/>
            <w:tcBorders>
              <w:left w:val="single" w:sz="4" w:space="0" w:color="auto"/>
              <w:bottom w:val="single" w:sz="4" w:space="0" w:color="auto"/>
              <w:right w:val="single" w:sz="4" w:space="0" w:color="auto"/>
            </w:tcBorders>
            <w:vAlign w:val="center"/>
          </w:tcPr>
          <w:p w14:paraId="3E4B6476" w14:textId="77777777" w:rsidR="00224190" w:rsidRDefault="00224190" w:rsidP="00CE460C">
            <w:pPr>
              <w:pStyle w:val="TAC"/>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59DB0E"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35A046" w14:textId="77777777" w:rsidR="00224190" w:rsidRDefault="00224190" w:rsidP="00CE460C">
            <w:pPr>
              <w:pStyle w:val="TAC"/>
              <w:rPr>
                <w:lang w:eastAsia="zh-CN"/>
              </w:rPr>
            </w:pPr>
            <w:r>
              <w:rPr>
                <w:rFonts w:cs="Arial" w:hint="eastAsia"/>
                <w:lang w:eastAsia="zh-CN" w:bidi="ar"/>
              </w:rPr>
              <w:t>1</w:t>
            </w:r>
          </w:p>
        </w:tc>
      </w:tr>
      <w:tr w:rsidR="00224190" w14:paraId="13B88AB5" w14:textId="77777777" w:rsidTr="00CE460C">
        <w:trPr>
          <w:jc w:val="center"/>
        </w:trPr>
        <w:tc>
          <w:tcPr>
            <w:tcW w:w="1983" w:type="dxa"/>
            <w:tcBorders>
              <w:top w:val="nil"/>
              <w:left w:val="single" w:sz="4" w:space="0" w:color="auto"/>
              <w:bottom w:val="nil"/>
              <w:right w:val="single" w:sz="4" w:space="0" w:color="auto"/>
            </w:tcBorders>
            <w:vAlign w:val="center"/>
          </w:tcPr>
          <w:p w14:paraId="49FC0EAD"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5CBCF59" w14:textId="77777777" w:rsidR="00224190" w:rsidRDefault="00224190" w:rsidP="00CE460C">
            <w:pPr>
              <w:pStyle w:val="TAC"/>
              <w:rPr>
                <w:rFonts w:cs="Arial"/>
              </w:rPr>
            </w:pPr>
          </w:p>
        </w:tc>
        <w:tc>
          <w:tcPr>
            <w:tcW w:w="730" w:type="dxa"/>
            <w:tcBorders>
              <w:left w:val="single" w:sz="4" w:space="0" w:color="auto"/>
              <w:bottom w:val="single" w:sz="4" w:space="0" w:color="auto"/>
              <w:right w:val="single" w:sz="4" w:space="0" w:color="auto"/>
            </w:tcBorders>
            <w:vAlign w:val="center"/>
          </w:tcPr>
          <w:p w14:paraId="56DE74A1" w14:textId="77777777" w:rsidR="00224190" w:rsidRDefault="00224190" w:rsidP="00CE460C">
            <w:pPr>
              <w:pStyle w:val="TAC"/>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2D2286" w14:textId="77777777" w:rsidR="00224190" w:rsidRDefault="00224190" w:rsidP="00CE460C">
            <w:pPr>
              <w:pStyle w:val="TAC"/>
              <w:rPr>
                <w:rFonts w:cs="Arial"/>
                <w:lang w:eastAsia="zh-CN" w:bidi="ar"/>
              </w:rPr>
            </w:pPr>
            <w:r>
              <w:rPr>
                <w:rFonts w:cs="Arial"/>
                <w:lang w:eastAsia="zh-CN" w:bidi="ar"/>
              </w:rPr>
              <w:t>5, 10, 15, 20, 30, 40, 50</w:t>
            </w:r>
            <w:r>
              <w:rPr>
                <w:rFonts w:cs="Arial"/>
                <w:color w:val="000000"/>
                <w:vertAlign w:val="superscript"/>
                <w:lang w:eastAsia="zh-CN" w:bidi="ar"/>
              </w:rPr>
              <w:t>6</w:t>
            </w:r>
            <w:r>
              <w:rPr>
                <w:rFonts w:cs="Arial"/>
                <w:color w:val="000000"/>
                <w:lang w:eastAsia="zh-CN" w:bidi="ar"/>
              </w:rPr>
              <w:t>, 60</w:t>
            </w:r>
            <w:r>
              <w:rPr>
                <w:rFonts w:cs="Arial"/>
                <w:color w:val="000000"/>
                <w:vertAlign w:val="superscript"/>
                <w:lang w:eastAsia="zh-CN" w:bidi="ar"/>
              </w:rPr>
              <w:t>6</w:t>
            </w:r>
            <w:r>
              <w:rPr>
                <w:rFonts w:cs="Arial"/>
                <w:color w:val="000000"/>
                <w:lang w:eastAsia="zh-CN" w:bidi="ar"/>
              </w:rPr>
              <w:t>,</w:t>
            </w:r>
            <w:r>
              <w:rPr>
                <w:rFonts w:cs="Arial"/>
                <w:color w:val="000000"/>
                <w:vertAlign w:val="superscript"/>
                <w:lang w:eastAsia="zh-CN" w:bidi="ar"/>
              </w:rPr>
              <w:t xml:space="preserve"> </w:t>
            </w:r>
            <w:r>
              <w:rPr>
                <w:rFonts w:cs="Arial"/>
                <w:color w:val="000000"/>
                <w:lang w:eastAsia="zh-CN" w:bidi="ar"/>
              </w:rPr>
              <w:t>70</w:t>
            </w:r>
            <w:r>
              <w:rPr>
                <w:rFonts w:cs="Arial"/>
                <w:color w:val="000000"/>
                <w:vertAlign w:val="superscript"/>
                <w:lang w:eastAsia="zh-CN" w:bidi="ar"/>
              </w:rPr>
              <w:t>6</w:t>
            </w:r>
            <w:r>
              <w:rPr>
                <w:rFonts w:cs="Arial"/>
                <w:color w:val="000000"/>
                <w:lang w:eastAsia="zh-CN" w:bidi="ar"/>
              </w:rPr>
              <w:t>, 80</w:t>
            </w:r>
            <w:r>
              <w:rPr>
                <w:rFonts w:cs="Arial"/>
                <w:color w:val="000000"/>
                <w:vertAlign w:val="superscript"/>
                <w:lang w:eastAsia="zh-CN" w:bidi="ar"/>
              </w:rPr>
              <w:t>6</w:t>
            </w:r>
            <w:r>
              <w:rPr>
                <w:rFonts w:cs="Arial"/>
                <w:color w:val="000000"/>
                <w:lang w:eastAsia="zh-CN" w:bidi="ar"/>
              </w:rPr>
              <w:t>, 90</w:t>
            </w:r>
            <w:r>
              <w:rPr>
                <w:rFonts w:cs="Arial"/>
                <w:color w:val="000000"/>
                <w:vertAlign w:val="superscript"/>
                <w:lang w:eastAsia="zh-CN" w:bidi="ar"/>
              </w:rPr>
              <w:t>6</w:t>
            </w:r>
            <w:r>
              <w:rPr>
                <w:rFonts w:cs="Arial"/>
                <w:color w:val="000000"/>
                <w:lang w:eastAsia="zh-CN" w:bidi="ar"/>
              </w:rPr>
              <w:t>, 100</w:t>
            </w:r>
            <w:r>
              <w:rPr>
                <w:rFonts w:cs="Arial"/>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19246F1" w14:textId="77777777" w:rsidR="00224190" w:rsidRDefault="00224190" w:rsidP="00CE460C">
            <w:pPr>
              <w:pStyle w:val="TAC"/>
              <w:rPr>
                <w:lang w:eastAsia="zh-CN"/>
              </w:rPr>
            </w:pPr>
          </w:p>
        </w:tc>
      </w:tr>
      <w:tr w:rsidR="00224190" w14:paraId="4F9AC0ED" w14:textId="77777777" w:rsidTr="00CE460C">
        <w:trPr>
          <w:jc w:val="center"/>
        </w:trPr>
        <w:tc>
          <w:tcPr>
            <w:tcW w:w="1983" w:type="dxa"/>
            <w:tcBorders>
              <w:top w:val="nil"/>
              <w:left w:val="single" w:sz="4" w:space="0" w:color="auto"/>
              <w:bottom w:val="nil"/>
              <w:right w:val="single" w:sz="4" w:space="0" w:color="auto"/>
            </w:tcBorders>
            <w:vAlign w:val="center"/>
          </w:tcPr>
          <w:p w14:paraId="29ADFEAC" w14:textId="77777777" w:rsidR="00224190" w:rsidRDefault="00224190" w:rsidP="00CE460C">
            <w:pPr>
              <w:pStyle w:val="TAC"/>
              <w:keepNext w:val="0"/>
            </w:pPr>
          </w:p>
        </w:tc>
        <w:tc>
          <w:tcPr>
            <w:tcW w:w="1690" w:type="dxa"/>
            <w:tcBorders>
              <w:top w:val="single" w:sz="4" w:space="0" w:color="auto"/>
              <w:left w:val="single" w:sz="4" w:space="0" w:color="auto"/>
              <w:bottom w:val="nil"/>
              <w:right w:val="single" w:sz="4" w:space="0" w:color="auto"/>
            </w:tcBorders>
            <w:vAlign w:val="center"/>
          </w:tcPr>
          <w:p w14:paraId="130FD9D0" w14:textId="77777777" w:rsidR="00224190" w:rsidRDefault="00224190" w:rsidP="00CE460C">
            <w:pPr>
              <w:pStyle w:val="TAC"/>
              <w:rPr>
                <w:b/>
                <w:lang w:eastAsia="zh-CN"/>
              </w:rPr>
            </w:pPr>
            <w:r>
              <w:rPr>
                <w:rFonts w:eastAsia="DengXian"/>
              </w:rPr>
              <w:t>n2</w:t>
            </w:r>
            <w:r>
              <w:rPr>
                <w:rFonts w:eastAsia="DengXian"/>
                <w:vertAlign w:val="superscript"/>
              </w:rPr>
              <w:t>8</w:t>
            </w:r>
          </w:p>
          <w:p w14:paraId="6223C56B" w14:textId="77777777" w:rsidR="00224190" w:rsidRDefault="00224190" w:rsidP="00CE460C">
            <w:pPr>
              <w:pStyle w:val="29"/>
              <w:jc w:val="center"/>
              <w:rPr>
                <w:b w:val="0"/>
                <w:sz w:val="18"/>
                <w:lang w:val="en-GB" w:eastAsia="zh-CN"/>
              </w:rPr>
            </w:pPr>
            <w:r>
              <w:rPr>
                <w:b w:val="0"/>
                <w:sz w:val="18"/>
                <w:lang w:val="en-GB" w:eastAsia="zh-CN"/>
              </w:rPr>
              <w:t>CA_n48B</w:t>
            </w:r>
          </w:p>
          <w:p w14:paraId="1159974E" w14:textId="77777777" w:rsidR="00224190" w:rsidRDefault="00224190" w:rsidP="00CE460C">
            <w:pPr>
              <w:pStyle w:val="TAC"/>
              <w:rPr>
                <w:lang w:eastAsia="zh-CN"/>
              </w:rPr>
            </w:pPr>
            <w:r>
              <w:rPr>
                <w:lang w:eastAsia="zh-CN"/>
              </w:rPr>
              <w:t>CA_n2A-n48A</w:t>
            </w:r>
          </w:p>
          <w:p w14:paraId="350E415C" w14:textId="77777777" w:rsidR="00224190" w:rsidRDefault="00224190" w:rsidP="00CE460C">
            <w:pPr>
              <w:pStyle w:val="TAC"/>
              <w:rPr>
                <w:rFonts w:cs="Arial"/>
              </w:rPr>
            </w:pPr>
            <w:r>
              <w:rPr>
                <w:lang w:eastAsia="zh-CN"/>
              </w:rPr>
              <w:t>CA_n2A-n48B</w:t>
            </w:r>
          </w:p>
        </w:tc>
        <w:tc>
          <w:tcPr>
            <w:tcW w:w="730" w:type="dxa"/>
            <w:tcBorders>
              <w:left w:val="single" w:sz="4" w:space="0" w:color="auto"/>
              <w:bottom w:val="single" w:sz="4" w:space="0" w:color="auto"/>
              <w:right w:val="single" w:sz="4" w:space="0" w:color="auto"/>
            </w:tcBorders>
            <w:vAlign w:val="center"/>
          </w:tcPr>
          <w:p w14:paraId="7EEE3ED5" w14:textId="77777777" w:rsidR="00224190" w:rsidRDefault="00224190" w:rsidP="00CE460C">
            <w:pPr>
              <w:pStyle w:val="TAC"/>
              <w:rPr>
                <w:rFonts w:eastAsia="DengXian"/>
                <w:lang w:eastAsia="zh-CN"/>
              </w:rPr>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ED7E79" w14:textId="77777777" w:rsidR="00224190" w:rsidRDefault="00224190" w:rsidP="00CE460C">
            <w:pPr>
              <w:pStyle w:val="TAC"/>
              <w:rPr>
                <w:rFonts w:cs="Arial"/>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76199CA1" w14:textId="77777777" w:rsidR="00224190" w:rsidRDefault="00224190" w:rsidP="00CE460C">
            <w:pPr>
              <w:pStyle w:val="TAC"/>
              <w:rPr>
                <w:lang w:eastAsia="zh-CN"/>
              </w:rPr>
            </w:pPr>
            <w:r>
              <w:rPr>
                <w:lang w:val="en-US" w:eastAsia="zh-CN"/>
              </w:rPr>
              <w:t>4 and 5</w:t>
            </w:r>
          </w:p>
        </w:tc>
      </w:tr>
      <w:tr w:rsidR="00224190" w14:paraId="37E1238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EE8286C"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B63BFC1" w14:textId="77777777" w:rsidR="00224190" w:rsidRDefault="00224190" w:rsidP="00CE460C">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bottom w:val="single" w:sz="4" w:space="0" w:color="auto"/>
              <w:right w:val="single" w:sz="4" w:space="0" w:color="auto"/>
            </w:tcBorders>
            <w:vAlign w:val="center"/>
          </w:tcPr>
          <w:p w14:paraId="2CC02728" w14:textId="77777777" w:rsidR="00224190" w:rsidRDefault="00224190" w:rsidP="00CE460C">
            <w:pPr>
              <w:pStyle w:val="TAC"/>
              <w:rPr>
                <w:rFonts w:eastAsia="DengXian"/>
                <w:lang w:eastAsia="zh-CN"/>
              </w:rPr>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AAED6A" w14:textId="77777777" w:rsidR="00224190" w:rsidRDefault="00224190" w:rsidP="00CE460C">
            <w:pPr>
              <w:pStyle w:val="TAC"/>
              <w:rPr>
                <w:rFonts w:cs="Arial"/>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5262EB13" w14:textId="77777777" w:rsidR="00224190" w:rsidRDefault="00224190" w:rsidP="00CE460C">
            <w:pPr>
              <w:pStyle w:val="TAC"/>
              <w:rPr>
                <w:lang w:eastAsia="zh-CN"/>
              </w:rPr>
            </w:pPr>
          </w:p>
        </w:tc>
      </w:tr>
      <w:tr w:rsidR="00224190" w14:paraId="2E635AC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31BB90B" w14:textId="77777777" w:rsidR="00224190" w:rsidRDefault="00224190" w:rsidP="00CE460C">
            <w:pPr>
              <w:pStyle w:val="TAC"/>
              <w:keepNext w:val="0"/>
            </w:pPr>
            <w:r>
              <w:t>CA_n2A-n48B</w:t>
            </w:r>
          </w:p>
        </w:tc>
        <w:tc>
          <w:tcPr>
            <w:tcW w:w="1690" w:type="dxa"/>
            <w:tcBorders>
              <w:top w:val="single" w:sz="4" w:space="0" w:color="auto"/>
              <w:left w:val="single" w:sz="4" w:space="0" w:color="auto"/>
              <w:bottom w:val="nil"/>
              <w:right w:val="single" w:sz="4" w:space="0" w:color="auto"/>
            </w:tcBorders>
            <w:vAlign w:val="center"/>
          </w:tcPr>
          <w:p w14:paraId="6996C923" w14:textId="77777777" w:rsidR="00224190" w:rsidRDefault="00224190" w:rsidP="00CE460C">
            <w:pPr>
              <w:pStyle w:val="TAC"/>
              <w:rPr>
                <w:lang w:eastAsia="zh-CN"/>
              </w:rPr>
            </w:pPr>
            <w:r>
              <w:rPr>
                <w:rFonts w:cs="Arial"/>
              </w:rPr>
              <w:t>CA_n48B</w:t>
            </w:r>
          </w:p>
          <w:p w14:paraId="58AF445E" w14:textId="77777777" w:rsidR="00224190" w:rsidRDefault="00224190" w:rsidP="00CE460C">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6DE9F44" w14:textId="77777777" w:rsidR="00224190" w:rsidRDefault="00224190" w:rsidP="00CE460C">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590DABB"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240869" w14:textId="77777777" w:rsidR="00224190" w:rsidRDefault="00224190" w:rsidP="00CE460C">
            <w:pPr>
              <w:pStyle w:val="TAC"/>
              <w:rPr>
                <w:lang w:eastAsia="zh-CN"/>
              </w:rPr>
            </w:pPr>
            <w:r>
              <w:rPr>
                <w:lang w:eastAsia="zh-CN"/>
              </w:rPr>
              <w:t>0</w:t>
            </w:r>
          </w:p>
        </w:tc>
      </w:tr>
      <w:tr w:rsidR="00224190" w14:paraId="55BA4D42" w14:textId="77777777" w:rsidTr="00CE460C">
        <w:trPr>
          <w:jc w:val="center"/>
        </w:trPr>
        <w:tc>
          <w:tcPr>
            <w:tcW w:w="1983" w:type="dxa"/>
            <w:tcBorders>
              <w:top w:val="nil"/>
              <w:left w:val="single" w:sz="4" w:space="0" w:color="auto"/>
              <w:bottom w:val="nil"/>
              <w:right w:val="single" w:sz="4" w:space="0" w:color="auto"/>
            </w:tcBorders>
            <w:vAlign w:val="center"/>
          </w:tcPr>
          <w:p w14:paraId="349DFB01"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2BB31B20" w14:textId="77777777" w:rsidR="00224190" w:rsidRDefault="00224190" w:rsidP="00CE460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124523A" w14:textId="77777777" w:rsidR="00224190" w:rsidRDefault="00224190" w:rsidP="00CE460C">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9732601" w14:textId="77777777" w:rsidR="00224190" w:rsidRDefault="00224190" w:rsidP="00CE460C">
            <w:pPr>
              <w:pStyle w:val="TAC"/>
              <w:rPr>
                <w:rFonts w:cs="Arial"/>
                <w:lang w:eastAsia="zh-CN" w:bidi="ar"/>
              </w:rPr>
            </w:pPr>
            <w:r>
              <w:rPr>
                <w:rFonts w:cs="Arial"/>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1185D147" w14:textId="77777777" w:rsidR="00224190" w:rsidRDefault="00224190" w:rsidP="00CE460C">
            <w:pPr>
              <w:pStyle w:val="TAC"/>
              <w:rPr>
                <w:lang w:eastAsia="zh-CN"/>
              </w:rPr>
            </w:pPr>
          </w:p>
        </w:tc>
      </w:tr>
      <w:tr w:rsidR="00224190" w14:paraId="080ED586" w14:textId="77777777" w:rsidTr="00CE460C">
        <w:trPr>
          <w:jc w:val="center"/>
        </w:trPr>
        <w:tc>
          <w:tcPr>
            <w:tcW w:w="1983" w:type="dxa"/>
            <w:tcBorders>
              <w:top w:val="nil"/>
              <w:left w:val="single" w:sz="4" w:space="0" w:color="auto"/>
              <w:bottom w:val="nil"/>
              <w:right w:val="single" w:sz="4" w:space="0" w:color="auto"/>
            </w:tcBorders>
            <w:vAlign w:val="center"/>
          </w:tcPr>
          <w:p w14:paraId="6732CD38"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22F7BAEE" w14:textId="77777777" w:rsidR="00224190" w:rsidRDefault="00224190" w:rsidP="00CE460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4CB1148" w14:textId="77777777" w:rsidR="00224190" w:rsidRDefault="00224190" w:rsidP="00CE460C">
            <w:pPr>
              <w:pStyle w:val="TAC"/>
              <w:rPr>
                <w:lang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62C24F"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C531A8" w14:textId="77777777" w:rsidR="00224190" w:rsidRDefault="00224190" w:rsidP="00CE460C">
            <w:pPr>
              <w:pStyle w:val="TAC"/>
              <w:rPr>
                <w:lang w:eastAsia="zh-CN"/>
              </w:rPr>
            </w:pPr>
            <w:r>
              <w:rPr>
                <w:rFonts w:eastAsia="DengXian" w:cs="Arial"/>
                <w:lang w:eastAsia="zh-CN"/>
              </w:rPr>
              <w:t>1</w:t>
            </w:r>
          </w:p>
        </w:tc>
      </w:tr>
      <w:tr w:rsidR="00224190" w14:paraId="5C114C4A" w14:textId="77777777" w:rsidTr="00CE460C">
        <w:trPr>
          <w:jc w:val="center"/>
        </w:trPr>
        <w:tc>
          <w:tcPr>
            <w:tcW w:w="1983" w:type="dxa"/>
            <w:tcBorders>
              <w:top w:val="nil"/>
              <w:left w:val="single" w:sz="4" w:space="0" w:color="auto"/>
              <w:bottom w:val="nil"/>
              <w:right w:val="single" w:sz="4" w:space="0" w:color="auto"/>
            </w:tcBorders>
            <w:vAlign w:val="center"/>
          </w:tcPr>
          <w:p w14:paraId="3C2220D7"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0452A390" w14:textId="77777777" w:rsidR="00224190" w:rsidRDefault="00224190" w:rsidP="00CE460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1597B6A" w14:textId="77777777" w:rsidR="00224190" w:rsidRDefault="00224190" w:rsidP="00CE460C">
            <w:pPr>
              <w:pStyle w:val="TAC"/>
              <w:rPr>
                <w:lang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E082E1" w14:textId="77777777" w:rsidR="00224190" w:rsidRDefault="00224190" w:rsidP="00CE460C">
            <w:pPr>
              <w:pStyle w:val="TAC"/>
              <w:rPr>
                <w:rFonts w:cs="Arial"/>
                <w:lang w:eastAsia="zh-CN" w:bidi="ar"/>
              </w:rPr>
            </w:pPr>
            <w:r>
              <w:rPr>
                <w:rFonts w:cs="Arial"/>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10099E79" w14:textId="77777777" w:rsidR="00224190" w:rsidRDefault="00224190" w:rsidP="00CE460C">
            <w:pPr>
              <w:pStyle w:val="TAC"/>
              <w:rPr>
                <w:lang w:eastAsia="zh-CN"/>
              </w:rPr>
            </w:pPr>
          </w:p>
        </w:tc>
      </w:tr>
      <w:tr w:rsidR="00224190" w14:paraId="2BB3E8D7" w14:textId="77777777" w:rsidTr="00CE460C">
        <w:trPr>
          <w:jc w:val="center"/>
        </w:trPr>
        <w:tc>
          <w:tcPr>
            <w:tcW w:w="1983" w:type="dxa"/>
            <w:tcBorders>
              <w:top w:val="nil"/>
              <w:left w:val="single" w:sz="4" w:space="0" w:color="auto"/>
              <w:bottom w:val="nil"/>
              <w:right w:val="single" w:sz="4" w:space="0" w:color="auto"/>
            </w:tcBorders>
            <w:vAlign w:val="center"/>
          </w:tcPr>
          <w:p w14:paraId="1EA8A5E6"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6F13B6D" w14:textId="77777777" w:rsidR="00224190" w:rsidRDefault="00224190" w:rsidP="00CE460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F819A64" w14:textId="77777777" w:rsidR="00224190" w:rsidRDefault="00224190" w:rsidP="00CE460C">
            <w:pPr>
              <w:pStyle w:val="TAC"/>
              <w:rPr>
                <w:rFonts w:eastAsia="DengXian" w:cs="Arial"/>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0CC758"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77484CB6" w14:textId="77777777" w:rsidR="00224190" w:rsidRDefault="00224190" w:rsidP="00CE460C">
            <w:pPr>
              <w:pStyle w:val="TAC"/>
              <w:rPr>
                <w:lang w:eastAsia="zh-CN"/>
              </w:rPr>
            </w:pPr>
            <w:r>
              <w:rPr>
                <w:lang w:val="en-US" w:eastAsia="zh-CN"/>
              </w:rPr>
              <w:t>4 and 5</w:t>
            </w:r>
          </w:p>
        </w:tc>
      </w:tr>
      <w:tr w:rsidR="00224190" w14:paraId="69BA958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F84A5C"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349857C" w14:textId="77777777" w:rsidR="00224190" w:rsidRDefault="00224190" w:rsidP="00CE460C">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1692CCA0" w14:textId="77777777" w:rsidR="00224190" w:rsidRDefault="00224190" w:rsidP="00CE460C">
            <w:pPr>
              <w:pStyle w:val="TAC"/>
              <w:rPr>
                <w:rFonts w:eastAsia="DengXian" w:cs="Arial"/>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C0E327" w14:textId="77777777" w:rsidR="00224190" w:rsidRDefault="00224190" w:rsidP="00CE460C">
            <w:pPr>
              <w:pStyle w:val="TAC"/>
              <w:rPr>
                <w:rFonts w:cs="Arial"/>
                <w:lang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3AD71E85" w14:textId="77777777" w:rsidR="00224190" w:rsidRDefault="00224190" w:rsidP="00CE460C">
            <w:pPr>
              <w:pStyle w:val="TAC"/>
              <w:rPr>
                <w:lang w:eastAsia="zh-CN"/>
              </w:rPr>
            </w:pPr>
          </w:p>
        </w:tc>
      </w:tr>
      <w:tr w:rsidR="00224190" w14:paraId="59B1571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0650C1" w14:textId="77777777" w:rsidR="00224190" w:rsidRDefault="00224190" w:rsidP="00CE460C">
            <w:pPr>
              <w:pStyle w:val="TAC"/>
              <w:keepNext w:val="0"/>
              <w:rPr>
                <w:rFonts w:eastAsia="Yu Mincho" w:cs="Arial"/>
                <w:lang w:eastAsia="ko-KR"/>
              </w:rPr>
            </w:pPr>
            <w:r>
              <w:t>CA_n</w:t>
            </w:r>
            <w:r>
              <w:rPr>
                <w:lang w:eastAsia="zh-CN"/>
              </w:rPr>
              <w:t>2</w:t>
            </w:r>
            <w:r>
              <w:t>A-n</w:t>
            </w:r>
            <w:r>
              <w:rPr>
                <w:lang w:eastAsia="zh-CN"/>
              </w:rPr>
              <w:t>48C</w:t>
            </w:r>
          </w:p>
        </w:tc>
        <w:tc>
          <w:tcPr>
            <w:tcW w:w="1690" w:type="dxa"/>
            <w:tcBorders>
              <w:top w:val="single" w:sz="4" w:space="0" w:color="auto"/>
              <w:left w:val="single" w:sz="4" w:space="0" w:color="auto"/>
              <w:bottom w:val="nil"/>
              <w:right w:val="single" w:sz="4" w:space="0" w:color="auto"/>
            </w:tcBorders>
            <w:vAlign w:val="center"/>
          </w:tcPr>
          <w:p w14:paraId="2B54BC41" w14:textId="77777777" w:rsidR="00224190" w:rsidRDefault="00224190" w:rsidP="00CE460C">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6CC6CFAB" w14:textId="77777777" w:rsidR="00224190" w:rsidRDefault="00224190" w:rsidP="00CE460C">
            <w:pPr>
              <w:pStyle w:val="TAC"/>
              <w:rPr>
                <w:rFonts w:eastAsia="Yu Mincho" w:cs="Arial"/>
                <w:lang w:eastAsia="ko-KR"/>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219CCF5" w14:textId="77777777" w:rsidR="00224190" w:rsidRDefault="00224190" w:rsidP="00CE460C">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2D893F7" w14:textId="77777777" w:rsidR="00224190" w:rsidRDefault="00224190" w:rsidP="00CE460C">
            <w:pPr>
              <w:pStyle w:val="TAC"/>
              <w:rPr>
                <w:lang w:eastAsia="zh-CN"/>
              </w:rPr>
            </w:pPr>
            <w:r>
              <w:rPr>
                <w:rFonts w:hint="eastAsia"/>
                <w:lang w:eastAsia="zh-CN"/>
              </w:rPr>
              <w:t>0</w:t>
            </w:r>
          </w:p>
        </w:tc>
      </w:tr>
      <w:tr w:rsidR="00224190" w14:paraId="2EB8C0A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36666C5" w14:textId="77777777" w:rsidR="00224190" w:rsidRDefault="00224190" w:rsidP="00CE460C">
            <w:pPr>
              <w:pStyle w:val="TAC"/>
              <w:keepNext w:val="0"/>
              <w:rPr>
                <w:rFonts w:eastAsia="Yu Mincho" w:cs="Arial"/>
                <w:lang w:eastAsia="ko-KR"/>
              </w:rPr>
            </w:pPr>
          </w:p>
        </w:tc>
        <w:tc>
          <w:tcPr>
            <w:tcW w:w="1690" w:type="dxa"/>
            <w:tcBorders>
              <w:top w:val="nil"/>
              <w:left w:val="single" w:sz="4" w:space="0" w:color="auto"/>
              <w:bottom w:val="single" w:sz="4" w:space="0" w:color="auto"/>
              <w:right w:val="single" w:sz="4" w:space="0" w:color="auto"/>
            </w:tcBorders>
            <w:vAlign w:val="center"/>
          </w:tcPr>
          <w:p w14:paraId="0A815881" w14:textId="77777777" w:rsidR="00224190" w:rsidRDefault="00224190" w:rsidP="00CE460C">
            <w:pPr>
              <w:pStyle w:val="TAC"/>
              <w:rPr>
                <w:rFonts w:cs="Arial"/>
              </w:rPr>
            </w:pPr>
          </w:p>
        </w:tc>
        <w:tc>
          <w:tcPr>
            <w:tcW w:w="730" w:type="dxa"/>
            <w:tcBorders>
              <w:top w:val="single" w:sz="4" w:space="0" w:color="auto"/>
              <w:left w:val="single" w:sz="4" w:space="0" w:color="auto"/>
              <w:right w:val="single" w:sz="4" w:space="0" w:color="auto"/>
            </w:tcBorders>
            <w:vAlign w:val="center"/>
          </w:tcPr>
          <w:p w14:paraId="1F2D048A" w14:textId="77777777" w:rsidR="00224190" w:rsidRDefault="00224190" w:rsidP="00CE460C">
            <w:pPr>
              <w:pStyle w:val="TAC"/>
              <w:rPr>
                <w:rFonts w:eastAsia="Yu Mincho" w:cs="Arial"/>
                <w:lang w:eastAsia="ko-KR"/>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13D40A" w14:textId="77777777" w:rsidR="00224190" w:rsidRDefault="00224190" w:rsidP="00CE460C">
            <w:pPr>
              <w:pStyle w:val="TAC"/>
              <w:rPr>
                <w:lang w:eastAsia="zh-CN"/>
              </w:rPr>
            </w:pPr>
            <w:r>
              <w:rPr>
                <w:rFonts w:cs="Arial"/>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1CBA3610" w14:textId="77777777" w:rsidR="00224190" w:rsidRDefault="00224190" w:rsidP="00CE460C">
            <w:pPr>
              <w:pStyle w:val="TAC"/>
              <w:rPr>
                <w:lang w:eastAsia="zh-CN"/>
              </w:rPr>
            </w:pPr>
          </w:p>
        </w:tc>
      </w:tr>
      <w:tr w:rsidR="00224190" w14:paraId="5FFEFED5" w14:textId="77777777" w:rsidTr="00CE460C">
        <w:trPr>
          <w:jc w:val="center"/>
        </w:trPr>
        <w:tc>
          <w:tcPr>
            <w:tcW w:w="1983" w:type="dxa"/>
            <w:tcBorders>
              <w:left w:val="single" w:sz="4" w:space="0" w:color="auto"/>
              <w:bottom w:val="nil"/>
              <w:right w:val="single" w:sz="4" w:space="0" w:color="auto"/>
            </w:tcBorders>
            <w:vAlign w:val="center"/>
          </w:tcPr>
          <w:p w14:paraId="00C3B365" w14:textId="77777777" w:rsidR="00224190" w:rsidRDefault="00224190" w:rsidP="00CE460C">
            <w:pPr>
              <w:pStyle w:val="TAC"/>
              <w:keepNext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vAlign w:val="center"/>
          </w:tcPr>
          <w:p w14:paraId="6EC5CC4E" w14:textId="77777777" w:rsidR="00224190" w:rsidRDefault="00224190" w:rsidP="00CE460C">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53BC965" w14:textId="77777777" w:rsidR="00224190" w:rsidRDefault="00224190" w:rsidP="00CE460C">
            <w:pPr>
              <w:pStyle w:val="TAC"/>
              <w:rPr>
                <w:rFonts w:eastAsia="Yu Mincho" w:cs="Arial"/>
                <w:lang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1A9ECD9" w14:textId="77777777" w:rsidR="00224190" w:rsidRDefault="00224190" w:rsidP="00CE460C">
            <w:pPr>
              <w:pStyle w:val="TAC"/>
              <w:rPr>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7EF033C5" w14:textId="77777777" w:rsidR="00224190" w:rsidRDefault="00224190" w:rsidP="00CE460C">
            <w:pPr>
              <w:pStyle w:val="TAC"/>
              <w:rPr>
                <w:lang w:eastAsia="zh-CN"/>
              </w:rPr>
            </w:pPr>
            <w:r>
              <w:rPr>
                <w:rFonts w:hint="eastAsia"/>
                <w:lang w:eastAsia="zh-CN"/>
              </w:rPr>
              <w:t>0</w:t>
            </w:r>
          </w:p>
        </w:tc>
      </w:tr>
      <w:tr w:rsidR="00224190" w14:paraId="3FC6FDA9" w14:textId="77777777" w:rsidTr="00CE460C">
        <w:trPr>
          <w:jc w:val="center"/>
        </w:trPr>
        <w:tc>
          <w:tcPr>
            <w:tcW w:w="1983" w:type="dxa"/>
            <w:tcBorders>
              <w:top w:val="nil"/>
              <w:left w:val="single" w:sz="4" w:space="0" w:color="auto"/>
              <w:bottom w:val="nil"/>
              <w:right w:val="single" w:sz="4" w:space="0" w:color="auto"/>
            </w:tcBorders>
            <w:vAlign w:val="center"/>
          </w:tcPr>
          <w:p w14:paraId="54830B5E" w14:textId="77777777" w:rsidR="00224190" w:rsidRDefault="00224190" w:rsidP="00CE460C">
            <w:pPr>
              <w:pStyle w:val="TAC"/>
              <w:keepNext w:val="0"/>
              <w:rPr>
                <w:rFonts w:eastAsia="Yu Mincho" w:cs="Arial"/>
                <w:lang w:eastAsia="ko-KR"/>
              </w:rPr>
            </w:pPr>
          </w:p>
        </w:tc>
        <w:tc>
          <w:tcPr>
            <w:tcW w:w="1690" w:type="dxa"/>
            <w:tcBorders>
              <w:top w:val="nil"/>
              <w:left w:val="single" w:sz="4" w:space="0" w:color="auto"/>
              <w:bottom w:val="nil"/>
              <w:right w:val="single" w:sz="4" w:space="0" w:color="auto"/>
            </w:tcBorders>
            <w:vAlign w:val="center"/>
          </w:tcPr>
          <w:p w14:paraId="4257F4C2"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435587A0" w14:textId="77777777" w:rsidR="00224190" w:rsidRDefault="00224190" w:rsidP="00CE460C">
            <w:pPr>
              <w:pStyle w:val="TAC"/>
              <w:rPr>
                <w:rFonts w:eastAsia="Yu Mincho" w:cs="Arial"/>
                <w:lang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40D419" w14:textId="77777777" w:rsidR="00224190" w:rsidRDefault="00224190" w:rsidP="00CE460C">
            <w:pPr>
              <w:pStyle w:val="TAC"/>
              <w:rPr>
                <w:lang w:eastAsia="zh-CN"/>
              </w:rPr>
            </w:pPr>
            <w:r>
              <w:rPr>
                <w:rFonts w:cs="Arial"/>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2915AE28" w14:textId="77777777" w:rsidR="00224190" w:rsidRDefault="00224190" w:rsidP="00CE460C">
            <w:pPr>
              <w:pStyle w:val="TAC"/>
              <w:rPr>
                <w:lang w:eastAsia="zh-CN"/>
              </w:rPr>
            </w:pPr>
          </w:p>
        </w:tc>
      </w:tr>
      <w:tr w:rsidR="00224190" w14:paraId="16383D15" w14:textId="77777777" w:rsidTr="00CE460C">
        <w:trPr>
          <w:jc w:val="center"/>
        </w:trPr>
        <w:tc>
          <w:tcPr>
            <w:tcW w:w="1983" w:type="dxa"/>
            <w:tcBorders>
              <w:top w:val="nil"/>
              <w:left w:val="single" w:sz="4" w:space="0" w:color="auto"/>
              <w:bottom w:val="nil"/>
              <w:right w:val="single" w:sz="4" w:space="0" w:color="auto"/>
            </w:tcBorders>
            <w:vAlign w:val="center"/>
          </w:tcPr>
          <w:p w14:paraId="4FFE2106" w14:textId="77777777" w:rsidR="00224190" w:rsidRDefault="00224190" w:rsidP="00CE460C">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6345BAD8"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051DDE3E" w14:textId="77777777" w:rsidR="00224190" w:rsidRDefault="00224190" w:rsidP="00CE460C">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E3A7F8"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AFBED1" w14:textId="77777777" w:rsidR="00224190" w:rsidRDefault="00224190" w:rsidP="00CE460C">
            <w:pPr>
              <w:pStyle w:val="TAC"/>
              <w:rPr>
                <w:rFonts w:cs="Arial"/>
                <w:lang w:eastAsia="zh-CN"/>
              </w:rPr>
            </w:pPr>
            <w:r>
              <w:rPr>
                <w:rFonts w:eastAsia="DengXian" w:cs="Arial"/>
                <w:lang w:eastAsia="zh-CN"/>
              </w:rPr>
              <w:t>1</w:t>
            </w:r>
          </w:p>
        </w:tc>
      </w:tr>
      <w:tr w:rsidR="00224190" w14:paraId="23D07BB6" w14:textId="77777777" w:rsidTr="00CE460C">
        <w:trPr>
          <w:jc w:val="center"/>
        </w:trPr>
        <w:tc>
          <w:tcPr>
            <w:tcW w:w="1983" w:type="dxa"/>
            <w:tcBorders>
              <w:top w:val="nil"/>
              <w:left w:val="single" w:sz="4" w:space="0" w:color="auto"/>
              <w:bottom w:val="nil"/>
              <w:right w:val="single" w:sz="4" w:space="0" w:color="auto"/>
            </w:tcBorders>
            <w:vAlign w:val="center"/>
          </w:tcPr>
          <w:p w14:paraId="068C0A5A" w14:textId="77777777" w:rsidR="00224190" w:rsidRDefault="00224190" w:rsidP="00CE460C">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4575C941"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52B6A30C" w14:textId="77777777" w:rsidR="00224190" w:rsidRDefault="00224190" w:rsidP="00CE460C">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99D46F" w14:textId="77777777" w:rsidR="00224190" w:rsidRDefault="00224190" w:rsidP="00CE460C">
            <w:pPr>
              <w:pStyle w:val="TAC"/>
              <w:rPr>
                <w:rFonts w:cs="Arial"/>
                <w:lang w:eastAsia="zh-CN" w:bidi="ar"/>
              </w:rPr>
            </w:pPr>
            <w:r>
              <w:rPr>
                <w:rFonts w:cs="Arial"/>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7F776E54" w14:textId="77777777" w:rsidR="00224190" w:rsidRDefault="00224190" w:rsidP="00CE460C">
            <w:pPr>
              <w:pStyle w:val="TAC"/>
              <w:rPr>
                <w:rFonts w:cs="Arial"/>
                <w:lang w:eastAsia="zh-CN"/>
              </w:rPr>
            </w:pPr>
          </w:p>
        </w:tc>
      </w:tr>
      <w:tr w:rsidR="00224190" w14:paraId="35B7E327" w14:textId="77777777" w:rsidTr="00CE460C">
        <w:trPr>
          <w:jc w:val="center"/>
        </w:trPr>
        <w:tc>
          <w:tcPr>
            <w:tcW w:w="1983" w:type="dxa"/>
            <w:tcBorders>
              <w:top w:val="nil"/>
              <w:left w:val="single" w:sz="4" w:space="0" w:color="auto"/>
              <w:bottom w:val="nil"/>
              <w:right w:val="single" w:sz="4" w:space="0" w:color="auto"/>
            </w:tcBorders>
            <w:vAlign w:val="center"/>
          </w:tcPr>
          <w:p w14:paraId="1026BDE0" w14:textId="77777777" w:rsidR="00224190" w:rsidRDefault="00224190" w:rsidP="00CE460C">
            <w:pPr>
              <w:pStyle w:val="TAC"/>
              <w:keepNext w:val="0"/>
              <w:rPr>
                <w:lang w:eastAsia="ja-JP"/>
              </w:rPr>
            </w:pPr>
          </w:p>
        </w:tc>
        <w:tc>
          <w:tcPr>
            <w:tcW w:w="1690" w:type="dxa"/>
            <w:tcBorders>
              <w:top w:val="nil"/>
              <w:left w:val="single" w:sz="4" w:space="0" w:color="auto"/>
              <w:bottom w:val="nil"/>
              <w:right w:val="single" w:sz="4" w:space="0" w:color="auto"/>
            </w:tcBorders>
            <w:vAlign w:val="center"/>
          </w:tcPr>
          <w:p w14:paraId="394EFC2A"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262C9D2B" w14:textId="77777777" w:rsidR="00224190" w:rsidRDefault="00224190" w:rsidP="00CE460C">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964028"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7280796" w14:textId="77777777" w:rsidR="00224190" w:rsidRDefault="00224190" w:rsidP="00CE460C">
            <w:pPr>
              <w:pStyle w:val="TAC"/>
              <w:rPr>
                <w:rFonts w:cs="Arial"/>
                <w:lang w:eastAsia="zh-CN"/>
              </w:rPr>
            </w:pPr>
            <w:r>
              <w:rPr>
                <w:lang w:val="en-US" w:eastAsia="zh-CN"/>
              </w:rPr>
              <w:t>4 and 5</w:t>
            </w:r>
          </w:p>
        </w:tc>
      </w:tr>
      <w:tr w:rsidR="00224190" w14:paraId="18882F6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922AF4" w14:textId="77777777" w:rsidR="00224190" w:rsidRDefault="00224190" w:rsidP="00CE460C">
            <w:pPr>
              <w:pStyle w:val="TAC"/>
              <w:keepNext w:val="0"/>
              <w:rPr>
                <w:lang w:eastAsia="ja-JP"/>
              </w:rPr>
            </w:pPr>
          </w:p>
        </w:tc>
        <w:tc>
          <w:tcPr>
            <w:tcW w:w="1690" w:type="dxa"/>
            <w:tcBorders>
              <w:top w:val="nil"/>
              <w:left w:val="single" w:sz="4" w:space="0" w:color="auto"/>
              <w:bottom w:val="single" w:sz="4" w:space="0" w:color="auto"/>
              <w:right w:val="single" w:sz="4" w:space="0" w:color="auto"/>
            </w:tcBorders>
            <w:vAlign w:val="center"/>
          </w:tcPr>
          <w:p w14:paraId="0486C00A"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4081FA9A" w14:textId="77777777" w:rsidR="00224190" w:rsidRDefault="00224190" w:rsidP="00CE460C">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77BDE9" w14:textId="77777777" w:rsidR="00224190" w:rsidRDefault="00224190" w:rsidP="00CE460C">
            <w:pPr>
              <w:pStyle w:val="TAC"/>
              <w:rPr>
                <w:rFonts w:cs="Arial"/>
                <w:lang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6DBD76EC" w14:textId="77777777" w:rsidR="00224190" w:rsidRDefault="00224190" w:rsidP="00CE460C">
            <w:pPr>
              <w:pStyle w:val="TAC"/>
              <w:rPr>
                <w:rFonts w:cs="Arial"/>
                <w:lang w:eastAsia="zh-CN"/>
              </w:rPr>
            </w:pPr>
          </w:p>
        </w:tc>
      </w:tr>
      <w:tr w:rsidR="00224190" w14:paraId="5AFA88E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B902D75" w14:textId="77777777" w:rsidR="00224190" w:rsidRDefault="00224190" w:rsidP="00CE460C">
            <w:pPr>
              <w:pStyle w:val="TAC"/>
              <w:keepNext w:val="0"/>
            </w:pPr>
            <w:r>
              <w:rPr>
                <w:lang w:eastAsia="ja-JP"/>
              </w:rPr>
              <w:t>CA_n</w:t>
            </w:r>
            <w:r>
              <w:rPr>
                <w:lang w:eastAsia="zh-CN"/>
              </w:rPr>
              <w:t>2</w:t>
            </w:r>
            <w:r>
              <w:rPr>
                <w:lang w:eastAsia="ja-JP"/>
              </w:rPr>
              <w:t>A-n</w:t>
            </w:r>
            <w:r>
              <w:rPr>
                <w:lang w:eastAsia="zh-CN"/>
              </w:rPr>
              <w:t>48(A-B)</w:t>
            </w:r>
          </w:p>
        </w:tc>
        <w:tc>
          <w:tcPr>
            <w:tcW w:w="1690" w:type="dxa"/>
            <w:tcBorders>
              <w:top w:val="single" w:sz="4" w:space="0" w:color="auto"/>
              <w:left w:val="single" w:sz="4" w:space="0" w:color="auto"/>
              <w:bottom w:val="nil"/>
              <w:right w:val="single" w:sz="4" w:space="0" w:color="auto"/>
            </w:tcBorders>
            <w:vAlign w:val="center"/>
          </w:tcPr>
          <w:p w14:paraId="252CB893" w14:textId="77777777" w:rsidR="00224190" w:rsidRDefault="00224190" w:rsidP="00CE460C">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3FB1956D" w14:textId="77777777" w:rsidR="00224190" w:rsidRDefault="00224190" w:rsidP="00CE460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BE4F04" w14:textId="77777777" w:rsidR="00224190" w:rsidRDefault="00224190" w:rsidP="00CE460C">
            <w:pPr>
              <w:pStyle w:val="TAC"/>
              <w:rPr>
                <w:rFonts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EA0CD2" w14:textId="77777777" w:rsidR="00224190" w:rsidRDefault="00224190" w:rsidP="00CE460C">
            <w:pPr>
              <w:pStyle w:val="TAC"/>
              <w:rPr>
                <w:lang w:eastAsia="zh-CN"/>
              </w:rPr>
            </w:pPr>
            <w:r>
              <w:rPr>
                <w:rFonts w:cs="Arial"/>
                <w:lang w:eastAsia="zh-CN"/>
              </w:rPr>
              <w:t>0</w:t>
            </w:r>
          </w:p>
        </w:tc>
      </w:tr>
      <w:tr w:rsidR="00224190" w14:paraId="0BA4CCB5" w14:textId="77777777" w:rsidTr="00CE460C">
        <w:trPr>
          <w:jc w:val="center"/>
        </w:trPr>
        <w:tc>
          <w:tcPr>
            <w:tcW w:w="1983" w:type="dxa"/>
            <w:tcBorders>
              <w:top w:val="nil"/>
              <w:left w:val="single" w:sz="4" w:space="0" w:color="auto"/>
              <w:bottom w:val="nil"/>
              <w:right w:val="single" w:sz="4" w:space="0" w:color="auto"/>
            </w:tcBorders>
            <w:vAlign w:val="center"/>
          </w:tcPr>
          <w:p w14:paraId="586259EF"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50210E20" w14:textId="77777777" w:rsidR="00224190" w:rsidRDefault="00224190" w:rsidP="00CE460C">
            <w:pPr>
              <w:pStyle w:val="TAC"/>
            </w:pPr>
          </w:p>
        </w:tc>
        <w:tc>
          <w:tcPr>
            <w:tcW w:w="730" w:type="dxa"/>
            <w:tcBorders>
              <w:left w:val="single" w:sz="4" w:space="0" w:color="auto"/>
              <w:right w:val="single" w:sz="4" w:space="0" w:color="auto"/>
            </w:tcBorders>
            <w:vAlign w:val="center"/>
          </w:tcPr>
          <w:p w14:paraId="1F27B579" w14:textId="77777777" w:rsidR="00224190" w:rsidRDefault="00224190" w:rsidP="00CE460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69A03F" w14:textId="77777777" w:rsidR="00224190" w:rsidRDefault="00224190" w:rsidP="00CE460C">
            <w:pPr>
              <w:pStyle w:val="TAC"/>
              <w:rPr>
                <w:lang w:eastAsia="zh-CN"/>
              </w:rPr>
            </w:pPr>
            <w:r>
              <w:rPr>
                <w:rFonts w:cs="Arial"/>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5C35810E" w14:textId="77777777" w:rsidR="00224190" w:rsidRDefault="00224190" w:rsidP="00CE460C">
            <w:pPr>
              <w:pStyle w:val="TAC"/>
              <w:rPr>
                <w:lang w:eastAsia="zh-CN"/>
              </w:rPr>
            </w:pPr>
          </w:p>
        </w:tc>
      </w:tr>
      <w:tr w:rsidR="00224190" w14:paraId="6D809FBF" w14:textId="77777777" w:rsidTr="00CE460C">
        <w:trPr>
          <w:jc w:val="center"/>
        </w:trPr>
        <w:tc>
          <w:tcPr>
            <w:tcW w:w="1983" w:type="dxa"/>
            <w:tcBorders>
              <w:top w:val="nil"/>
              <w:left w:val="single" w:sz="4" w:space="0" w:color="auto"/>
              <w:bottom w:val="nil"/>
              <w:right w:val="single" w:sz="4" w:space="0" w:color="auto"/>
            </w:tcBorders>
            <w:vAlign w:val="center"/>
          </w:tcPr>
          <w:p w14:paraId="4C4DEE55"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64BCFDA8" w14:textId="77777777" w:rsidR="00224190" w:rsidRDefault="00224190" w:rsidP="00CE460C">
            <w:pPr>
              <w:pStyle w:val="TAC"/>
            </w:pPr>
          </w:p>
        </w:tc>
        <w:tc>
          <w:tcPr>
            <w:tcW w:w="730" w:type="dxa"/>
            <w:tcBorders>
              <w:left w:val="single" w:sz="4" w:space="0" w:color="auto"/>
              <w:right w:val="single" w:sz="4" w:space="0" w:color="auto"/>
            </w:tcBorders>
            <w:vAlign w:val="center"/>
          </w:tcPr>
          <w:p w14:paraId="415BFA83" w14:textId="77777777" w:rsidR="00224190" w:rsidRDefault="00224190" w:rsidP="00CE460C">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A63D53" w14:textId="77777777" w:rsidR="00224190" w:rsidRDefault="00224190" w:rsidP="00CE460C">
            <w:pPr>
              <w:pStyle w:val="TAC"/>
              <w:rPr>
                <w:rFonts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48B4271" w14:textId="77777777" w:rsidR="00224190" w:rsidRDefault="00224190" w:rsidP="00CE460C">
            <w:pPr>
              <w:pStyle w:val="TAC"/>
              <w:rPr>
                <w:lang w:eastAsia="zh-CN"/>
              </w:rPr>
            </w:pPr>
            <w:r>
              <w:rPr>
                <w:rFonts w:cs="Arial"/>
                <w:lang w:eastAsia="zh-CN"/>
              </w:rPr>
              <w:t>1</w:t>
            </w:r>
          </w:p>
        </w:tc>
      </w:tr>
      <w:tr w:rsidR="00224190" w14:paraId="7FFF2CA4" w14:textId="77777777" w:rsidTr="00CE460C">
        <w:trPr>
          <w:jc w:val="center"/>
        </w:trPr>
        <w:tc>
          <w:tcPr>
            <w:tcW w:w="1983" w:type="dxa"/>
            <w:tcBorders>
              <w:top w:val="nil"/>
              <w:left w:val="single" w:sz="4" w:space="0" w:color="auto"/>
              <w:bottom w:val="nil"/>
              <w:right w:val="single" w:sz="4" w:space="0" w:color="auto"/>
            </w:tcBorders>
            <w:vAlign w:val="center"/>
          </w:tcPr>
          <w:p w14:paraId="7A7D5EA6"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36A4F56D" w14:textId="77777777" w:rsidR="00224190" w:rsidRDefault="00224190" w:rsidP="00CE460C">
            <w:pPr>
              <w:pStyle w:val="TAC"/>
            </w:pPr>
          </w:p>
        </w:tc>
        <w:tc>
          <w:tcPr>
            <w:tcW w:w="730" w:type="dxa"/>
            <w:tcBorders>
              <w:left w:val="single" w:sz="4" w:space="0" w:color="auto"/>
              <w:right w:val="single" w:sz="4" w:space="0" w:color="auto"/>
            </w:tcBorders>
            <w:vAlign w:val="center"/>
          </w:tcPr>
          <w:p w14:paraId="71681875" w14:textId="77777777" w:rsidR="00224190" w:rsidRDefault="00224190" w:rsidP="00CE460C">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7F33BE" w14:textId="77777777" w:rsidR="00224190" w:rsidRDefault="00224190" w:rsidP="00CE460C">
            <w:pPr>
              <w:pStyle w:val="TAC"/>
              <w:rPr>
                <w:lang w:eastAsia="zh-CN"/>
              </w:rPr>
            </w:pPr>
            <w:r>
              <w:rPr>
                <w:rFonts w:cs="Arial"/>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47F0E7F3" w14:textId="77777777" w:rsidR="00224190" w:rsidRDefault="00224190" w:rsidP="00CE460C">
            <w:pPr>
              <w:pStyle w:val="TAC"/>
              <w:rPr>
                <w:lang w:eastAsia="zh-CN"/>
              </w:rPr>
            </w:pPr>
          </w:p>
        </w:tc>
      </w:tr>
      <w:tr w:rsidR="00224190" w14:paraId="10DD64A7" w14:textId="77777777" w:rsidTr="00CE460C">
        <w:trPr>
          <w:jc w:val="center"/>
        </w:trPr>
        <w:tc>
          <w:tcPr>
            <w:tcW w:w="1983" w:type="dxa"/>
            <w:tcBorders>
              <w:top w:val="nil"/>
              <w:left w:val="single" w:sz="4" w:space="0" w:color="auto"/>
              <w:bottom w:val="nil"/>
              <w:right w:val="single" w:sz="4" w:space="0" w:color="auto"/>
            </w:tcBorders>
            <w:vAlign w:val="center"/>
          </w:tcPr>
          <w:p w14:paraId="7B6087D6"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1480B1D" w14:textId="77777777" w:rsidR="00224190" w:rsidRDefault="00224190" w:rsidP="00CE460C">
            <w:pPr>
              <w:pStyle w:val="TAC"/>
            </w:pPr>
          </w:p>
        </w:tc>
        <w:tc>
          <w:tcPr>
            <w:tcW w:w="730" w:type="dxa"/>
            <w:tcBorders>
              <w:left w:val="single" w:sz="4" w:space="0" w:color="auto"/>
              <w:right w:val="single" w:sz="4" w:space="0" w:color="auto"/>
            </w:tcBorders>
            <w:vAlign w:val="center"/>
          </w:tcPr>
          <w:p w14:paraId="03DF2072" w14:textId="77777777" w:rsidR="00224190" w:rsidRDefault="00224190" w:rsidP="00CE460C">
            <w:pPr>
              <w:pStyle w:val="TAC"/>
              <w:rPr>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EC5EC7"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03FCB5F7" w14:textId="77777777" w:rsidR="00224190" w:rsidRDefault="00224190" w:rsidP="00CE460C">
            <w:pPr>
              <w:pStyle w:val="TAC"/>
              <w:rPr>
                <w:lang w:eastAsia="zh-CN"/>
              </w:rPr>
            </w:pPr>
            <w:r>
              <w:rPr>
                <w:lang w:val="en-US" w:eastAsia="zh-CN"/>
              </w:rPr>
              <w:t>4 and 5</w:t>
            </w:r>
          </w:p>
        </w:tc>
      </w:tr>
      <w:tr w:rsidR="00224190" w14:paraId="767FED1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6B1CAF"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0381A06" w14:textId="77777777" w:rsidR="00224190" w:rsidRDefault="00224190" w:rsidP="00CE460C">
            <w:pPr>
              <w:pStyle w:val="TAC"/>
            </w:pPr>
          </w:p>
        </w:tc>
        <w:tc>
          <w:tcPr>
            <w:tcW w:w="730" w:type="dxa"/>
            <w:tcBorders>
              <w:left w:val="single" w:sz="4" w:space="0" w:color="auto"/>
              <w:right w:val="single" w:sz="4" w:space="0" w:color="auto"/>
            </w:tcBorders>
            <w:vAlign w:val="center"/>
          </w:tcPr>
          <w:p w14:paraId="634B37B6" w14:textId="77777777" w:rsidR="00224190" w:rsidRDefault="00224190" w:rsidP="00CE460C">
            <w:pPr>
              <w:pStyle w:val="TAC"/>
              <w:rPr>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531A9" w14:textId="77777777" w:rsidR="00224190" w:rsidRDefault="00224190" w:rsidP="00CE460C">
            <w:pPr>
              <w:pStyle w:val="TAC"/>
              <w:rPr>
                <w:rFonts w:cs="Arial"/>
                <w:lang w:eastAsia="zh-CN" w:bidi="ar"/>
              </w:rPr>
            </w:pPr>
            <w:r>
              <w:rPr>
                <w:rFonts w:cs="Arial"/>
                <w:lang w:val="en-US" w:eastAsia="zh-CN" w:bidi="ar"/>
              </w:rPr>
              <w:t>CA_n48(A-B)_BCS 4 and 5</w:t>
            </w:r>
          </w:p>
        </w:tc>
        <w:tc>
          <w:tcPr>
            <w:tcW w:w="1360" w:type="dxa"/>
            <w:tcBorders>
              <w:top w:val="nil"/>
              <w:left w:val="single" w:sz="4" w:space="0" w:color="auto"/>
              <w:bottom w:val="single" w:sz="4" w:space="0" w:color="auto"/>
              <w:right w:val="single" w:sz="4" w:space="0" w:color="auto"/>
            </w:tcBorders>
            <w:vAlign w:val="center"/>
          </w:tcPr>
          <w:p w14:paraId="776EF37D" w14:textId="77777777" w:rsidR="00224190" w:rsidRDefault="00224190" w:rsidP="00CE460C">
            <w:pPr>
              <w:pStyle w:val="TAC"/>
              <w:rPr>
                <w:lang w:eastAsia="zh-CN"/>
              </w:rPr>
            </w:pPr>
          </w:p>
        </w:tc>
      </w:tr>
      <w:tr w:rsidR="00224190" w14:paraId="4264247D" w14:textId="77777777" w:rsidTr="00CE460C">
        <w:trPr>
          <w:jc w:val="center"/>
        </w:trPr>
        <w:tc>
          <w:tcPr>
            <w:tcW w:w="1983" w:type="dxa"/>
            <w:tcBorders>
              <w:top w:val="nil"/>
              <w:left w:val="single" w:sz="4" w:space="0" w:color="auto"/>
              <w:bottom w:val="nil"/>
              <w:right w:val="single" w:sz="4" w:space="0" w:color="auto"/>
            </w:tcBorders>
            <w:vAlign w:val="center"/>
          </w:tcPr>
          <w:p w14:paraId="24B817D3" w14:textId="77777777" w:rsidR="00224190" w:rsidRDefault="00224190" w:rsidP="00CE460C">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rPr>
              <w:t>A</w:t>
            </w:r>
          </w:p>
        </w:tc>
        <w:tc>
          <w:tcPr>
            <w:tcW w:w="1690" w:type="dxa"/>
            <w:tcBorders>
              <w:top w:val="nil"/>
              <w:left w:val="single" w:sz="4" w:space="0" w:color="auto"/>
              <w:bottom w:val="nil"/>
              <w:right w:val="single" w:sz="4" w:space="0" w:color="auto"/>
            </w:tcBorders>
            <w:vAlign w:val="center"/>
          </w:tcPr>
          <w:p w14:paraId="4576CC99" w14:textId="77777777" w:rsidR="00224190" w:rsidRDefault="00224190" w:rsidP="00CE460C">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7993E657" w14:textId="77777777" w:rsidR="00224190" w:rsidRDefault="00224190" w:rsidP="00CE460C">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F892DD" w14:textId="77777777" w:rsidR="00224190" w:rsidRDefault="00224190" w:rsidP="00CE460C">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1026FA7C" w14:textId="77777777" w:rsidR="00224190" w:rsidRDefault="00224190" w:rsidP="00CE460C">
            <w:pPr>
              <w:pStyle w:val="TAC"/>
              <w:rPr>
                <w:lang w:eastAsia="zh-CN"/>
              </w:rPr>
            </w:pPr>
            <w:r>
              <w:rPr>
                <w:lang w:val="en-US" w:eastAsia="zh-CN"/>
              </w:rPr>
              <w:t>4 and 5</w:t>
            </w:r>
          </w:p>
        </w:tc>
      </w:tr>
      <w:tr w:rsidR="00224190" w14:paraId="7E8C53D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6D8A727"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091518C" w14:textId="77777777" w:rsidR="00224190" w:rsidRDefault="00224190" w:rsidP="00CE460C">
            <w:pPr>
              <w:pStyle w:val="TAC"/>
            </w:pPr>
          </w:p>
        </w:tc>
        <w:tc>
          <w:tcPr>
            <w:tcW w:w="730" w:type="dxa"/>
            <w:tcBorders>
              <w:left w:val="single" w:sz="4" w:space="0" w:color="auto"/>
              <w:right w:val="single" w:sz="4" w:space="0" w:color="auto"/>
            </w:tcBorders>
            <w:vAlign w:val="center"/>
          </w:tcPr>
          <w:p w14:paraId="31F21B30" w14:textId="77777777" w:rsidR="00224190" w:rsidRDefault="00224190" w:rsidP="00CE460C">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09C42D" w14:textId="77777777" w:rsidR="00224190" w:rsidRDefault="00224190" w:rsidP="00CE460C">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1B7AD9F" w14:textId="77777777" w:rsidR="00224190" w:rsidRDefault="00224190" w:rsidP="00CE460C">
            <w:pPr>
              <w:pStyle w:val="TAC"/>
              <w:rPr>
                <w:lang w:eastAsia="zh-CN"/>
              </w:rPr>
            </w:pPr>
          </w:p>
        </w:tc>
      </w:tr>
      <w:tr w:rsidR="00224190" w14:paraId="33BE1591" w14:textId="77777777" w:rsidTr="00CE460C">
        <w:trPr>
          <w:jc w:val="center"/>
        </w:trPr>
        <w:tc>
          <w:tcPr>
            <w:tcW w:w="1983" w:type="dxa"/>
            <w:tcBorders>
              <w:top w:val="nil"/>
              <w:left w:val="single" w:sz="4" w:space="0" w:color="auto"/>
              <w:bottom w:val="nil"/>
              <w:right w:val="single" w:sz="4" w:space="0" w:color="auto"/>
            </w:tcBorders>
            <w:vAlign w:val="center"/>
          </w:tcPr>
          <w:p w14:paraId="687A8B2C" w14:textId="77777777" w:rsidR="00224190" w:rsidRDefault="00224190" w:rsidP="00CE460C">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B</w:t>
            </w:r>
          </w:p>
        </w:tc>
        <w:tc>
          <w:tcPr>
            <w:tcW w:w="1690" w:type="dxa"/>
            <w:tcBorders>
              <w:top w:val="nil"/>
              <w:left w:val="single" w:sz="4" w:space="0" w:color="auto"/>
              <w:bottom w:val="nil"/>
              <w:right w:val="single" w:sz="4" w:space="0" w:color="auto"/>
            </w:tcBorders>
            <w:vAlign w:val="center"/>
          </w:tcPr>
          <w:p w14:paraId="4039FCD0" w14:textId="77777777" w:rsidR="00224190" w:rsidRDefault="00224190" w:rsidP="00CE460C">
            <w:pPr>
              <w:pStyle w:val="TAC"/>
              <w:rPr>
                <w:lang w:eastAsia="zh-CN"/>
              </w:rPr>
            </w:pPr>
            <w:r>
              <w:rPr>
                <w:rFonts w:cs="Arial"/>
              </w:rPr>
              <w:t>CA_n48B</w:t>
            </w:r>
          </w:p>
          <w:p w14:paraId="0BA48BA3" w14:textId="77777777" w:rsidR="00224190" w:rsidRDefault="00224190" w:rsidP="00CE460C">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p w14:paraId="428D980C" w14:textId="77777777" w:rsidR="00224190" w:rsidRDefault="00224190" w:rsidP="00CE460C">
            <w:pPr>
              <w:pStyle w:val="TAC"/>
            </w:pPr>
            <w:r>
              <w:t>CA_n2A-n48B</w:t>
            </w:r>
          </w:p>
        </w:tc>
        <w:tc>
          <w:tcPr>
            <w:tcW w:w="730" w:type="dxa"/>
            <w:tcBorders>
              <w:left w:val="single" w:sz="4" w:space="0" w:color="auto"/>
              <w:right w:val="single" w:sz="4" w:space="0" w:color="auto"/>
            </w:tcBorders>
            <w:vAlign w:val="center"/>
          </w:tcPr>
          <w:p w14:paraId="4D0EE82A" w14:textId="77777777" w:rsidR="00224190" w:rsidRDefault="00224190" w:rsidP="00CE460C">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ED6B00" w14:textId="77777777" w:rsidR="00224190" w:rsidRDefault="00224190" w:rsidP="00CE460C">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622EAD60" w14:textId="77777777" w:rsidR="00224190" w:rsidRDefault="00224190" w:rsidP="00CE460C">
            <w:pPr>
              <w:pStyle w:val="TAC"/>
              <w:rPr>
                <w:lang w:eastAsia="zh-CN"/>
              </w:rPr>
            </w:pPr>
            <w:r>
              <w:rPr>
                <w:lang w:val="en-US" w:eastAsia="zh-CN"/>
              </w:rPr>
              <w:t>4 and 5</w:t>
            </w:r>
          </w:p>
        </w:tc>
      </w:tr>
      <w:tr w:rsidR="00224190" w14:paraId="50F156C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E4E1F6A"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617E0C7" w14:textId="77777777" w:rsidR="00224190" w:rsidRDefault="00224190" w:rsidP="00CE460C">
            <w:pPr>
              <w:pStyle w:val="TAC"/>
            </w:pPr>
          </w:p>
        </w:tc>
        <w:tc>
          <w:tcPr>
            <w:tcW w:w="730" w:type="dxa"/>
            <w:tcBorders>
              <w:left w:val="single" w:sz="4" w:space="0" w:color="auto"/>
              <w:right w:val="single" w:sz="4" w:space="0" w:color="auto"/>
            </w:tcBorders>
            <w:vAlign w:val="center"/>
          </w:tcPr>
          <w:p w14:paraId="4D16FFC5" w14:textId="77777777" w:rsidR="00224190" w:rsidRDefault="00224190" w:rsidP="00CE460C">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5EFB5E" w14:textId="77777777" w:rsidR="00224190" w:rsidRDefault="00224190" w:rsidP="00CE460C">
            <w:pPr>
              <w:pStyle w:val="TAC"/>
              <w:rPr>
                <w:rFonts w:cs="Arial"/>
                <w:lang w:val="en-US" w:eastAsia="zh-CN" w:bidi="ar"/>
              </w:rPr>
            </w:pPr>
            <w:r>
              <w:rPr>
                <w:rFonts w:cs="Arial"/>
                <w:lang w:val="en-US" w:eastAsia="zh-CN" w:bidi="ar"/>
              </w:rPr>
              <w:t>CA_n48B_BCS 4 and 5</w:t>
            </w:r>
          </w:p>
        </w:tc>
        <w:tc>
          <w:tcPr>
            <w:tcW w:w="1360" w:type="dxa"/>
            <w:tcBorders>
              <w:top w:val="nil"/>
              <w:left w:val="single" w:sz="4" w:space="0" w:color="auto"/>
              <w:bottom w:val="single" w:sz="4" w:space="0" w:color="auto"/>
              <w:right w:val="single" w:sz="4" w:space="0" w:color="auto"/>
            </w:tcBorders>
            <w:vAlign w:val="center"/>
          </w:tcPr>
          <w:p w14:paraId="04DDED9D" w14:textId="77777777" w:rsidR="00224190" w:rsidRDefault="00224190" w:rsidP="00CE460C">
            <w:pPr>
              <w:pStyle w:val="TAC"/>
              <w:rPr>
                <w:lang w:eastAsia="zh-CN"/>
              </w:rPr>
            </w:pPr>
          </w:p>
        </w:tc>
      </w:tr>
      <w:tr w:rsidR="00224190" w14:paraId="15E186C8" w14:textId="77777777" w:rsidTr="00CE460C">
        <w:trPr>
          <w:jc w:val="center"/>
        </w:trPr>
        <w:tc>
          <w:tcPr>
            <w:tcW w:w="1983" w:type="dxa"/>
            <w:tcBorders>
              <w:top w:val="nil"/>
              <w:left w:val="single" w:sz="4" w:space="0" w:color="auto"/>
              <w:bottom w:val="nil"/>
              <w:right w:val="single" w:sz="4" w:space="0" w:color="auto"/>
            </w:tcBorders>
            <w:vAlign w:val="center"/>
          </w:tcPr>
          <w:p w14:paraId="559C1492" w14:textId="77777777" w:rsidR="00224190" w:rsidRDefault="00224190" w:rsidP="00CE460C">
            <w:pPr>
              <w:pStyle w:val="TAC"/>
              <w:keepNext w:val="0"/>
            </w:pPr>
            <w:r>
              <w:rPr>
                <w:lang w:val="en-US"/>
              </w:rPr>
              <w:t>CA_n</w:t>
            </w:r>
            <w:r>
              <w:rPr>
                <w:rFonts w:hint="eastAsia"/>
                <w:lang w:val="en-US" w:eastAsia="zh-CN"/>
              </w:rPr>
              <w:t>2</w:t>
            </w:r>
            <w:r>
              <w:rPr>
                <w:lang w:val="en-US" w:eastAsia="zh-CN"/>
              </w:rPr>
              <w:t>(2</w:t>
            </w:r>
            <w:r>
              <w:rPr>
                <w:lang w:val="en-US"/>
              </w:rPr>
              <w:t>A)-n</w:t>
            </w:r>
            <w:r>
              <w:rPr>
                <w:rFonts w:hint="eastAsia"/>
                <w:lang w:val="en-US" w:eastAsia="zh-CN"/>
              </w:rPr>
              <w:t>48</w:t>
            </w:r>
            <w:r>
              <w:rPr>
                <w:lang w:val="en-US" w:eastAsia="zh-CN"/>
              </w:rPr>
              <w:t>(2</w:t>
            </w:r>
            <w:r>
              <w:rPr>
                <w:lang w:val="en-US"/>
              </w:rPr>
              <w:t>A)</w:t>
            </w:r>
          </w:p>
        </w:tc>
        <w:tc>
          <w:tcPr>
            <w:tcW w:w="1690" w:type="dxa"/>
            <w:tcBorders>
              <w:top w:val="nil"/>
              <w:left w:val="single" w:sz="4" w:space="0" w:color="auto"/>
              <w:bottom w:val="nil"/>
              <w:right w:val="single" w:sz="4" w:space="0" w:color="auto"/>
            </w:tcBorders>
            <w:vAlign w:val="center"/>
          </w:tcPr>
          <w:p w14:paraId="5FCE08EB" w14:textId="77777777" w:rsidR="00224190" w:rsidRDefault="00224190" w:rsidP="00CE460C">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7E38FE14" w14:textId="77777777" w:rsidR="00224190" w:rsidRDefault="00224190" w:rsidP="00CE460C">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7835E1" w14:textId="77777777" w:rsidR="00224190" w:rsidRDefault="00224190" w:rsidP="00CE460C">
            <w:pPr>
              <w:pStyle w:val="TAC"/>
              <w:rPr>
                <w:rFonts w:cs="Arial"/>
                <w:lang w:val="en-US"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7DB7F93D" w14:textId="77777777" w:rsidR="00224190" w:rsidRDefault="00224190" w:rsidP="00CE460C">
            <w:pPr>
              <w:pStyle w:val="TAC"/>
              <w:rPr>
                <w:lang w:eastAsia="zh-CN"/>
              </w:rPr>
            </w:pPr>
            <w:r>
              <w:rPr>
                <w:lang w:val="en-US" w:eastAsia="zh-CN"/>
              </w:rPr>
              <w:t>4 and 5</w:t>
            </w:r>
          </w:p>
        </w:tc>
      </w:tr>
      <w:tr w:rsidR="00224190" w14:paraId="5F5A18D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FC769C"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7B5EEAE0" w14:textId="77777777" w:rsidR="00224190" w:rsidRDefault="00224190" w:rsidP="00CE460C">
            <w:pPr>
              <w:pStyle w:val="TAC"/>
            </w:pPr>
          </w:p>
        </w:tc>
        <w:tc>
          <w:tcPr>
            <w:tcW w:w="730" w:type="dxa"/>
            <w:tcBorders>
              <w:left w:val="single" w:sz="4" w:space="0" w:color="auto"/>
              <w:right w:val="single" w:sz="4" w:space="0" w:color="auto"/>
            </w:tcBorders>
            <w:vAlign w:val="center"/>
          </w:tcPr>
          <w:p w14:paraId="03659A06" w14:textId="77777777" w:rsidR="00224190" w:rsidRDefault="00224190" w:rsidP="00CE460C">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D29B63" w14:textId="77777777" w:rsidR="00224190" w:rsidRDefault="00224190" w:rsidP="00CE460C">
            <w:pPr>
              <w:pStyle w:val="TAC"/>
              <w:rPr>
                <w:rFonts w:cs="Arial"/>
                <w:lang w:val="en-US" w:eastAsia="zh-CN" w:bidi="ar"/>
              </w:rPr>
            </w:pPr>
            <w:r>
              <w:rPr>
                <w:rFonts w:cs="Arial"/>
                <w:lang w:val="en-US" w:eastAsia="zh-CN" w:bidi="ar"/>
              </w:rPr>
              <w:t>CA_n48(2A)_BCS 4 and 5</w:t>
            </w:r>
          </w:p>
        </w:tc>
        <w:tc>
          <w:tcPr>
            <w:tcW w:w="1360" w:type="dxa"/>
            <w:tcBorders>
              <w:top w:val="nil"/>
              <w:left w:val="single" w:sz="4" w:space="0" w:color="auto"/>
              <w:bottom w:val="single" w:sz="4" w:space="0" w:color="auto"/>
              <w:right w:val="single" w:sz="4" w:space="0" w:color="auto"/>
            </w:tcBorders>
            <w:vAlign w:val="center"/>
          </w:tcPr>
          <w:p w14:paraId="09A0228C" w14:textId="77777777" w:rsidR="00224190" w:rsidRDefault="00224190" w:rsidP="00CE460C">
            <w:pPr>
              <w:pStyle w:val="TAC"/>
              <w:rPr>
                <w:lang w:eastAsia="zh-CN"/>
              </w:rPr>
            </w:pPr>
          </w:p>
        </w:tc>
      </w:tr>
      <w:tr w:rsidR="00224190" w14:paraId="44E6DAA0" w14:textId="77777777" w:rsidTr="00CE460C">
        <w:trPr>
          <w:jc w:val="center"/>
        </w:trPr>
        <w:tc>
          <w:tcPr>
            <w:tcW w:w="1983" w:type="dxa"/>
            <w:tcBorders>
              <w:top w:val="nil"/>
              <w:left w:val="single" w:sz="4" w:space="0" w:color="auto"/>
              <w:bottom w:val="nil"/>
              <w:right w:val="single" w:sz="4" w:space="0" w:color="auto"/>
            </w:tcBorders>
            <w:vAlign w:val="center"/>
          </w:tcPr>
          <w:p w14:paraId="1E770077" w14:textId="77777777" w:rsidR="00224190" w:rsidRDefault="00224190" w:rsidP="00CE460C">
            <w:pPr>
              <w:pStyle w:val="TAC"/>
              <w:keepNext w:val="0"/>
            </w:pPr>
            <w:r>
              <w:rPr>
                <w:lang w:val="en-US"/>
              </w:rPr>
              <w:t>CA_n</w:t>
            </w:r>
            <w:r>
              <w:rPr>
                <w:rFonts w:hint="eastAsia"/>
                <w:lang w:val="en-US" w:eastAsia="zh-CN"/>
              </w:rPr>
              <w:t>2</w:t>
            </w:r>
            <w:r>
              <w:rPr>
                <w:lang w:val="en-US" w:eastAsia="zh-CN"/>
              </w:rPr>
              <w:t>(3</w:t>
            </w:r>
            <w:r>
              <w:rPr>
                <w:lang w:val="en-US"/>
              </w:rPr>
              <w:t>A)-n</w:t>
            </w:r>
            <w:r>
              <w:rPr>
                <w:rFonts w:hint="eastAsia"/>
                <w:lang w:val="en-US" w:eastAsia="zh-CN"/>
              </w:rPr>
              <w:t>48</w:t>
            </w:r>
            <w:r>
              <w:rPr>
                <w:lang w:val="en-US" w:eastAsia="zh-CN"/>
              </w:rPr>
              <w:t>A</w:t>
            </w:r>
          </w:p>
        </w:tc>
        <w:tc>
          <w:tcPr>
            <w:tcW w:w="1690" w:type="dxa"/>
            <w:tcBorders>
              <w:top w:val="nil"/>
              <w:left w:val="single" w:sz="4" w:space="0" w:color="auto"/>
              <w:bottom w:val="nil"/>
              <w:right w:val="single" w:sz="4" w:space="0" w:color="auto"/>
            </w:tcBorders>
            <w:vAlign w:val="center"/>
          </w:tcPr>
          <w:p w14:paraId="56599658" w14:textId="77777777" w:rsidR="00224190" w:rsidRDefault="00224190" w:rsidP="00CE460C">
            <w:pPr>
              <w:pStyle w:val="TAC"/>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right w:val="single" w:sz="4" w:space="0" w:color="auto"/>
            </w:tcBorders>
            <w:vAlign w:val="center"/>
          </w:tcPr>
          <w:p w14:paraId="45E981E3" w14:textId="77777777" w:rsidR="00224190" w:rsidRDefault="00224190" w:rsidP="00CE460C">
            <w:pPr>
              <w:pStyle w:val="TAC"/>
              <w:rPr>
                <w:rFonts w:eastAsia="DengXian"/>
                <w:lang w:eastAsia="zh-CN"/>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28CC17" w14:textId="77777777" w:rsidR="00224190" w:rsidRDefault="00224190" w:rsidP="00CE460C">
            <w:pPr>
              <w:pStyle w:val="TAC"/>
              <w:rPr>
                <w:rFonts w:cs="Arial"/>
                <w:lang w:val="en-US" w:eastAsia="zh-CN" w:bidi="ar"/>
              </w:rPr>
            </w:pPr>
            <w:r>
              <w:rPr>
                <w:rFonts w:cs="Arial"/>
                <w:lang w:val="en-US" w:eastAsia="zh-CN" w:bidi="ar"/>
              </w:rPr>
              <w:t>CA_n2(3A)_BCS 4 and 5</w:t>
            </w:r>
          </w:p>
        </w:tc>
        <w:tc>
          <w:tcPr>
            <w:tcW w:w="1360" w:type="dxa"/>
            <w:tcBorders>
              <w:top w:val="nil"/>
              <w:left w:val="single" w:sz="4" w:space="0" w:color="auto"/>
              <w:bottom w:val="nil"/>
              <w:right w:val="single" w:sz="4" w:space="0" w:color="auto"/>
            </w:tcBorders>
            <w:vAlign w:val="center"/>
          </w:tcPr>
          <w:p w14:paraId="7A2A5409" w14:textId="77777777" w:rsidR="00224190" w:rsidRDefault="00224190" w:rsidP="00CE460C">
            <w:pPr>
              <w:pStyle w:val="TAC"/>
              <w:rPr>
                <w:lang w:eastAsia="zh-CN"/>
              </w:rPr>
            </w:pPr>
            <w:r>
              <w:rPr>
                <w:lang w:val="en-US" w:eastAsia="zh-CN"/>
              </w:rPr>
              <w:t>4 and 5</w:t>
            </w:r>
          </w:p>
        </w:tc>
      </w:tr>
      <w:tr w:rsidR="00224190" w14:paraId="797FB61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75E019E"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1C70EDE8" w14:textId="77777777" w:rsidR="00224190" w:rsidRDefault="00224190" w:rsidP="00CE460C">
            <w:pPr>
              <w:pStyle w:val="TAC"/>
            </w:pPr>
          </w:p>
        </w:tc>
        <w:tc>
          <w:tcPr>
            <w:tcW w:w="730" w:type="dxa"/>
            <w:tcBorders>
              <w:left w:val="single" w:sz="4" w:space="0" w:color="auto"/>
              <w:right w:val="single" w:sz="4" w:space="0" w:color="auto"/>
            </w:tcBorders>
            <w:vAlign w:val="center"/>
          </w:tcPr>
          <w:p w14:paraId="33639926" w14:textId="77777777" w:rsidR="00224190" w:rsidRDefault="00224190" w:rsidP="00CE460C">
            <w:pPr>
              <w:pStyle w:val="TAC"/>
              <w:rPr>
                <w:rFonts w:eastAsia="DengXian"/>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F725AB" w14:textId="77777777" w:rsidR="00224190" w:rsidRDefault="00224190" w:rsidP="00CE460C">
            <w:pPr>
              <w:pStyle w:val="TAC"/>
              <w:rPr>
                <w:rFonts w:cs="Arial"/>
                <w:lang w:val="en-US" w:eastAsia="zh-CN" w:bidi="ar"/>
              </w:rPr>
            </w:pPr>
            <w:r>
              <w:rPr>
                <w:rFonts w:cs="Arial" w:hint="eastAsia"/>
                <w:szCs w:val="18"/>
                <w:lang w:bidi="ar"/>
              </w:rPr>
              <w:t>See n</w:t>
            </w:r>
            <w:r>
              <w:rPr>
                <w:rFonts w:cs="Arial"/>
                <w:szCs w:val="18"/>
                <w:lang w:bidi="ar"/>
              </w:rPr>
              <w:t>48</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A6CC2F3" w14:textId="77777777" w:rsidR="00224190" w:rsidRDefault="00224190" w:rsidP="00CE460C">
            <w:pPr>
              <w:pStyle w:val="TAC"/>
              <w:rPr>
                <w:lang w:eastAsia="zh-CN"/>
              </w:rPr>
            </w:pPr>
          </w:p>
        </w:tc>
      </w:tr>
      <w:tr w:rsidR="00224190" w14:paraId="02EF1B0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379C469" w14:textId="77777777" w:rsidR="00224190" w:rsidRDefault="00224190" w:rsidP="00CE460C">
            <w:pPr>
              <w:pStyle w:val="TAC"/>
              <w:rPr>
                <w:lang w:eastAsia="zh-CN"/>
              </w:rPr>
            </w:pPr>
            <w:r>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vAlign w:val="center"/>
          </w:tcPr>
          <w:p w14:paraId="6170B633" w14:textId="77777777" w:rsidR="00224190" w:rsidRDefault="00224190" w:rsidP="00CE460C">
            <w:pPr>
              <w:pStyle w:val="TAC"/>
              <w:rPr>
                <w:rFonts w:cs="Arial"/>
                <w:vertAlign w:val="superscript"/>
              </w:rPr>
            </w:pPr>
            <w:r>
              <w:rPr>
                <w:rFonts w:cs="Arial"/>
              </w:rPr>
              <w:t>n2</w:t>
            </w:r>
            <w:r>
              <w:rPr>
                <w:rFonts w:cs="Arial"/>
                <w:vertAlign w:val="superscript"/>
              </w:rPr>
              <w:t>8</w:t>
            </w:r>
          </w:p>
          <w:p w14:paraId="3C0ABC5C" w14:textId="77777777" w:rsidR="00224190" w:rsidRDefault="00224190" w:rsidP="00CE460C">
            <w:pPr>
              <w:pStyle w:val="TAC"/>
              <w:rPr>
                <w:lang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02E8FC9A" w14:textId="77777777" w:rsidR="00224190" w:rsidRDefault="00224190" w:rsidP="00CE460C">
            <w:pPr>
              <w:pStyle w:val="TAC"/>
              <w:rPr>
                <w:lang w:eastAsia="zh-CN"/>
              </w:rPr>
            </w:pPr>
            <w:r>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2F57FE" w14:textId="77777777" w:rsidR="00224190" w:rsidRDefault="00224190" w:rsidP="00CE460C">
            <w:pPr>
              <w:pStyle w:val="TAC"/>
              <w:rPr>
                <w:rFonts w:eastAsia="Yu Mincho" w:cs="Arial"/>
                <w:lang w:eastAsia="ko-K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4F8006" w14:textId="77777777" w:rsidR="00224190" w:rsidRDefault="00224190" w:rsidP="00CE460C">
            <w:pPr>
              <w:pStyle w:val="TAC"/>
              <w:rPr>
                <w:lang w:eastAsia="zh-CN"/>
              </w:rPr>
            </w:pPr>
            <w:r>
              <w:rPr>
                <w:rFonts w:hint="eastAsia"/>
                <w:lang w:eastAsia="zh-CN"/>
              </w:rPr>
              <w:t>0</w:t>
            </w:r>
          </w:p>
        </w:tc>
      </w:tr>
      <w:tr w:rsidR="00224190" w14:paraId="0A46BAC3" w14:textId="77777777" w:rsidTr="00CE460C">
        <w:trPr>
          <w:jc w:val="center"/>
        </w:trPr>
        <w:tc>
          <w:tcPr>
            <w:tcW w:w="1983" w:type="dxa"/>
            <w:tcBorders>
              <w:top w:val="nil"/>
              <w:left w:val="single" w:sz="4" w:space="0" w:color="auto"/>
              <w:bottom w:val="nil"/>
              <w:right w:val="single" w:sz="4" w:space="0" w:color="auto"/>
            </w:tcBorders>
            <w:vAlign w:val="center"/>
          </w:tcPr>
          <w:p w14:paraId="29EBD160" w14:textId="77777777" w:rsidR="00224190" w:rsidRDefault="00224190" w:rsidP="00CE460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6CC2BD0"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1B9B688" w14:textId="77777777" w:rsidR="00224190" w:rsidRDefault="00224190" w:rsidP="00CE460C">
            <w:pPr>
              <w:pStyle w:val="TAC"/>
              <w:rPr>
                <w:lang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9C75CA" w14:textId="77777777" w:rsidR="00224190" w:rsidRDefault="00224190" w:rsidP="00CE460C">
            <w:pPr>
              <w:pStyle w:val="TAC"/>
              <w:rPr>
                <w:rFonts w:eastAsia="Yu Mincho" w:cs="Arial"/>
                <w:lang w:eastAsia="ko-KR"/>
              </w:rPr>
            </w:pPr>
            <w:r>
              <w:rPr>
                <w:rFonts w:cs="Arial"/>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95FC64A" w14:textId="77777777" w:rsidR="00224190" w:rsidRDefault="00224190" w:rsidP="00CE460C">
            <w:pPr>
              <w:pStyle w:val="TAC"/>
              <w:rPr>
                <w:lang w:eastAsia="zh-CN"/>
              </w:rPr>
            </w:pPr>
          </w:p>
        </w:tc>
      </w:tr>
      <w:tr w:rsidR="00224190" w14:paraId="5AF76004" w14:textId="77777777" w:rsidTr="00CE460C">
        <w:trPr>
          <w:jc w:val="center"/>
        </w:trPr>
        <w:tc>
          <w:tcPr>
            <w:tcW w:w="1983" w:type="dxa"/>
            <w:tcBorders>
              <w:top w:val="nil"/>
              <w:left w:val="single" w:sz="4" w:space="0" w:color="auto"/>
              <w:bottom w:val="nil"/>
              <w:right w:val="single" w:sz="4" w:space="0" w:color="auto"/>
            </w:tcBorders>
            <w:vAlign w:val="center"/>
          </w:tcPr>
          <w:p w14:paraId="56776EF4"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EE8759C" w14:textId="77777777" w:rsidR="00224190" w:rsidRDefault="00224190" w:rsidP="00CE460C">
            <w:pPr>
              <w:pStyle w:val="TAC"/>
              <w:rPr>
                <w:rFonts w:cs="Arial"/>
                <w:vertAlign w:val="superscript"/>
              </w:rPr>
            </w:pPr>
            <w:r>
              <w:rPr>
                <w:rFonts w:cs="Arial"/>
              </w:rPr>
              <w:t>n2</w:t>
            </w:r>
            <w:r>
              <w:rPr>
                <w:rFonts w:cs="Arial"/>
                <w:vertAlign w:val="superscript"/>
              </w:rPr>
              <w:t>8</w:t>
            </w:r>
          </w:p>
          <w:p w14:paraId="76F4BBE2" w14:textId="77777777" w:rsidR="00224190" w:rsidRDefault="00224190" w:rsidP="00CE460C">
            <w:pPr>
              <w:pStyle w:val="TAC"/>
              <w:rPr>
                <w:lang w:eastAsia="zh-CN"/>
              </w:rPr>
            </w:pPr>
            <w:r>
              <w:rPr>
                <w:rFonts w:cs="Arial"/>
              </w:rPr>
              <w:t>n66</w:t>
            </w:r>
            <w:r>
              <w:rPr>
                <w:rFonts w:cs="Arial"/>
                <w:vertAlign w:val="superscript"/>
              </w:rPr>
              <w:t>8</w:t>
            </w:r>
          </w:p>
          <w:p w14:paraId="25D8C19E" w14:textId="77777777" w:rsidR="00224190" w:rsidRDefault="00224190" w:rsidP="00CE460C">
            <w:pPr>
              <w:pStyle w:val="TAC"/>
              <w:rPr>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sz="4" w:space="0" w:color="auto"/>
              <w:right w:val="single" w:sz="4" w:space="0" w:color="auto"/>
            </w:tcBorders>
            <w:vAlign w:val="center"/>
          </w:tcPr>
          <w:p w14:paraId="07888F43" w14:textId="77777777" w:rsidR="00224190" w:rsidRDefault="00224190" w:rsidP="00CE460C">
            <w:pPr>
              <w:pStyle w:val="TAC"/>
              <w:rPr>
                <w:rFonts w:eastAsia="Yu Mincho" w:cs="Arial"/>
                <w:lang w:eastAsia="ko-KR"/>
              </w:rPr>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ECAE0C" w14:textId="77777777" w:rsidR="00224190" w:rsidRDefault="00224190" w:rsidP="00CE460C">
            <w:pPr>
              <w:pStyle w:val="TAC"/>
              <w:rPr>
                <w:rFonts w:eastAsia="Yu Mincho" w:cs="Arial"/>
                <w:lang w:eastAsia="zh-CN"/>
              </w:rPr>
            </w:pPr>
            <w:r>
              <w:rPr>
                <w:rFonts w:cs="Arial"/>
                <w:lang w:eastAsia="zh-CN" w:bidi="ar"/>
              </w:rPr>
              <w:t>5, 10, 15, 20</w:t>
            </w:r>
          </w:p>
        </w:tc>
        <w:tc>
          <w:tcPr>
            <w:tcW w:w="1360" w:type="dxa"/>
            <w:tcBorders>
              <w:top w:val="nil"/>
              <w:left w:val="single" w:sz="4" w:space="0" w:color="auto"/>
              <w:bottom w:val="nil"/>
              <w:right w:val="single" w:sz="4" w:space="0" w:color="auto"/>
            </w:tcBorders>
            <w:vAlign w:val="center"/>
          </w:tcPr>
          <w:p w14:paraId="3EDDB862" w14:textId="77777777" w:rsidR="00224190" w:rsidRDefault="00224190" w:rsidP="00CE460C">
            <w:pPr>
              <w:pStyle w:val="TAC"/>
              <w:rPr>
                <w:lang w:eastAsia="zh-CN"/>
              </w:rPr>
            </w:pPr>
            <w:r>
              <w:rPr>
                <w:rFonts w:hint="eastAsia"/>
                <w:lang w:eastAsia="zh-CN"/>
              </w:rPr>
              <w:t>1</w:t>
            </w:r>
          </w:p>
        </w:tc>
      </w:tr>
      <w:tr w:rsidR="00224190" w14:paraId="1652196D" w14:textId="77777777" w:rsidTr="00CE460C">
        <w:trPr>
          <w:jc w:val="center"/>
        </w:trPr>
        <w:tc>
          <w:tcPr>
            <w:tcW w:w="1983" w:type="dxa"/>
            <w:tcBorders>
              <w:top w:val="nil"/>
              <w:left w:val="single" w:sz="4" w:space="0" w:color="auto"/>
              <w:bottom w:val="nil"/>
              <w:right w:val="single" w:sz="4" w:space="0" w:color="auto"/>
            </w:tcBorders>
            <w:vAlign w:val="center"/>
          </w:tcPr>
          <w:p w14:paraId="5F2B602E"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E159FAD"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3E9B76F4" w14:textId="77777777" w:rsidR="00224190" w:rsidRDefault="00224190" w:rsidP="00CE460C">
            <w:pPr>
              <w:pStyle w:val="TAC"/>
              <w:rPr>
                <w:rFonts w:eastAsia="Yu Mincho" w:cs="Arial"/>
                <w:lang w:eastAsia="ko-KR"/>
              </w:rPr>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2F56F0" w14:textId="77777777" w:rsidR="00224190" w:rsidRDefault="00224190" w:rsidP="00CE460C">
            <w:pPr>
              <w:pStyle w:val="TAC"/>
              <w:rPr>
                <w:rFonts w:eastAsia="Yu Mincho" w:cs="Arial"/>
                <w:lang w:eastAsia="zh-CN"/>
              </w:rPr>
            </w:pPr>
            <w:r>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C272F65" w14:textId="77777777" w:rsidR="00224190" w:rsidRDefault="00224190" w:rsidP="00CE460C">
            <w:pPr>
              <w:pStyle w:val="TAC"/>
              <w:rPr>
                <w:lang w:eastAsia="zh-CN"/>
              </w:rPr>
            </w:pPr>
          </w:p>
        </w:tc>
      </w:tr>
      <w:tr w:rsidR="00224190" w14:paraId="6ED020EA" w14:textId="77777777" w:rsidTr="00CE460C">
        <w:trPr>
          <w:jc w:val="center"/>
        </w:trPr>
        <w:tc>
          <w:tcPr>
            <w:tcW w:w="1983" w:type="dxa"/>
            <w:tcBorders>
              <w:top w:val="nil"/>
              <w:left w:val="single" w:sz="4" w:space="0" w:color="auto"/>
              <w:bottom w:val="nil"/>
              <w:right w:val="single" w:sz="4" w:space="0" w:color="auto"/>
            </w:tcBorders>
            <w:vAlign w:val="center"/>
          </w:tcPr>
          <w:p w14:paraId="66A61501"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C80C03A" w14:textId="77777777" w:rsidR="00224190" w:rsidRDefault="00224190" w:rsidP="00CE460C">
            <w:pPr>
              <w:pStyle w:val="TAC"/>
              <w:rPr>
                <w:lang w:eastAsia="zh-CN"/>
              </w:rPr>
            </w:pPr>
            <w:r>
              <w:rPr>
                <w:rFonts w:cs="Arial"/>
                <w:szCs w:val="18"/>
              </w:rPr>
              <w:t>CA_n2A-n66A</w:t>
            </w:r>
          </w:p>
        </w:tc>
        <w:tc>
          <w:tcPr>
            <w:tcW w:w="730" w:type="dxa"/>
            <w:tcBorders>
              <w:left w:val="single" w:sz="4" w:space="0" w:color="auto"/>
              <w:right w:val="single" w:sz="4" w:space="0" w:color="auto"/>
            </w:tcBorders>
            <w:vAlign w:val="center"/>
          </w:tcPr>
          <w:p w14:paraId="425B2406" w14:textId="77777777" w:rsidR="00224190" w:rsidRDefault="00224190" w:rsidP="00CE460C">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81C170" w14:textId="77777777" w:rsidR="00224190" w:rsidRDefault="00224190" w:rsidP="00CE460C">
            <w:pPr>
              <w:pStyle w:val="TAC"/>
              <w:rPr>
                <w:rFonts w:cs="Arial"/>
                <w:lang w:eastAsia="zh-CN" w:bidi="ar"/>
              </w:rPr>
            </w:pPr>
            <w:r>
              <w:rPr>
                <w:rFonts w:cs="Arial"/>
                <w:szCs w:val="18"/>
                <w:lang w:bidi="ar"/>
              </w:rPr>
              <w:t>See n2 channel bandwidths in Table 5.3.5-1</w:t>
            </w:r>
          </w:p>
        </w:tc>
        <w:tc>
          <w:tcPr>
            <w:tcW w:w="1360" w:type="dxa"/>
            <w:tcBorders>
              <w:top w:val="nil"/>
              <w:left w:val="single" w:sz="4" w:space="0" w:color="auto"/>
              <w:bottom w:val="nil"/>
              <w:right w:val="single" w:sz="4" w:space="0" w:color="auto"/>
            </w:tcBorders>
            <w:vAlign w:val="center"/>
          </w:tcPr>
          <w:p w14:paraId="35E6B590" w14:textId="77777777" w:rsidR="00224190" w:rsidRDefault="00224190" w:rsidP="00CE460C">
            <w:pPr>
              <w:pStyle w:val="TAC"/>
              <w:rPr>
                <w:lang w:eastAsia="zh-CN"/>
              </w:rPr>
            </w:pPr>
            <w:r>
              <w:rPr>
                <w:lang w:val="en-US" w:eastAsia="zh-CN"/>
              </w:rPr>
              <w:t>4 and 5</w:t>
            </w:r>
          </w:p>
        </w:tc>
      </w:tr>
      <w:tr w:rsidR="00224190" w14:paraId="5E53B5B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18B9569"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EFC645"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639618D6" w14:textId="77777777" w:rsidR="00224190" w:rsidRDefault="00224190" w:rsidP="00CE460C">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3A66F" w14:textId="77777777" w:rsidR="00224190" w:rsidRDefault="00224190" w:rsidP="00CE460C">
            <w:pPr>
              <w:pStyle w:val="TAC"/>
              <w:rPr>
                <w:rFonts w:cs="Arial"/>
                <w:lang w:eastAsia="zh-CN" w:bidi="ar"/>
              </w:rPr>
            </w:pPr>
            <w:r>
              <w:rPr>
                <w:rFonts w:cs="Arial"/>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0E5497E4" w14:textId="77777777" w:rsidR="00224190" w:rsidRDefault="00224190" w:rsidP="00CE460C">
            <w:pPr>
              <w:pStyle w:val="TAC"/>
              <w:rPr>
                <w:lang w:eastAsia="zh-CN"/>
              </w:rPr>
            </w:pPr>
          </w:p>
        </w:tc>
      </w:tr>
      <w:tr w:rsidR="00224190" w14:paraId="4231797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C6EBD37" w14:textId="77777777" w:rsidR="00224190" w:rsidRDefault="00224190" w:rsidP="00CE460C">
            <w:pPr>
              <w:pStyle w:val="TAC"/>
              <w:keepNext w:val="0"/>
              <w:rPr>
                <w:rFonts w:cs="Arial"/>
              </w:rPr>
            </w:pPr>
            <w:r>
              <w:rPr>
                <w:lang w:eastAsia="zh-CN"/>
              </w:rPr>
              <w:t>CA_n2(2A)-n66A</w:t>
            </w:r>
          </w:p>
        </w:tc>
        <w:tc>
          <w:tcPr>
            <w:tcW w:w="1690" w:type="dxa"/>
            <w:tcBorders>
              <w:top w:val="single" w:sz="4" w:space="0" w:color="auto"/>
              <w:left w:val="single" w:sz="4" w:space="0" w:color="auto"/>
              <w:bottom w:val="nil"/>
              <w:right w:val="single" w:sz="4" w:space="0" w:color="auto"/>
            </w:tcBorders>
            <w:vAlign w:val="center"/>
          </w:tcPr>
          <w:p w14:paraId="4F5DC65D" w14:textId="77777777" w:rsidR="00224190" w:rsidRDefault="00224190" w:rsidP="00CE460C">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5B8FC064" w14:textId="77777777" w:rsidR="00224190" w:rsidRDefault="00224190" w:rsidP="00CE460C">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D497AB" w14:textId="77777777" w:rsidR="00224190" w:rsidRDefault="00224190" w:rsidP="00CE460C">
            <w:pPr>
              <w:pStyle w:val="TAC"/>
              <w:rPr>
                <w:rFonts w:eastAsia="Yu Mincho" w:cs="Arial"/>
                <w:lang w:eastAsia="zh-CN"/>
              </w:rPr>
            </w:pPr>
            <w:r>
              <w:rPr>
                <w:rFonts w:cs="Arial"/>
                <w:lang w:eastAsia="zh-CN" w:bidi="ar"/>
              </w:rPr>
              <w:t>CA_n2(2A)_BCS0</w:t>
            </w:r>
          </w:p>
        </w:tc>
        <w:tc>
          <w:tcPr>
            <w:tcW w:w="1360" w:type="dxa"/>
            <w:tcBorders>
              <w:left w:val="single" w:sz="4" w:space="0" w:color="auto"/>
              <w:bottom w:val="nil"/>
              <w:right w:val="single" w:sz="4" w:space="0" w:color="auto"/>
            </w:tcBorders>
            <w:vAlign w:val="center"/>
          </w:tcPr>
          <w:p w14:paraId="5ACB3EB5" w14:textId="77777777" w:rsidR="00224190" w:rsidRDefault="00224190" w:rsidP="00CE460C">
            <w:pPr>
              <w:pStyle w:val="TAC"/>
              <w:rPr>
                <w:lang w:eastAsia="zh-CN"/>
              </w:rPr>
            </w:pPr>
            <w:r>
              <w:rPr>
                <w:lang w:eastAsia="zh-CN"/>
              </w:rPr>
              <w:t>0</w:t>
            </w:r>
          </w:p>
        </w:tc>
      </w:tr>
      <w:tr w:rsidR="00224190" w14:paraId="5AF2C1B3" w14:textId="77777777" w:rsidTr="00CE460C">
        <w:trPr>
          <w:jc w:val="center"/>
        </w:trPr>
        <w:tc>
          <w:tcPr>
            <w:tcW w:w="1983" w:type="dxa"/>
            <w:tcBorders>
              <w:top w:val="nil"/>
              <w:left w:val="single" w:sz="4" w:space="0" w:color="auto"/>
              <w:bottom w:val="nil"/>
              <w:right w:val="single" w:sz="4" w:space="0" w:color="auto"/>
            </w:tcBorders>
            <w:vAlign w:val="center"/>
          </w:tcPr>
          <w:p w14:paraId="7F0D067E"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31BF082F"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08A9C905" w14:textId="77777777" w:rsidR="00224190" w:rsidRDefault="00224190" w:rsidP="00CE460C">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918567" w14:textId="77777777" w:rsidR="00224190" w:rsidRDefault="00224190" w:rsidP="00CE460C">
            <w:pPr>
              <w:pStyle w:val="TAC"/>
              <w:rPr>
                <w:rFonts w:eastAsia="Yu Mincho" w:cs="Arial"/>
                <w:lang w:eastAsia="zh-CN"/>
              </w:rPr>
            </w:pPr>
            <w:r>
              <w:rPr>
                <w:rFonts w:cs="Arial"/>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DB7B04A" w14:textId="77777777" w:rsidR="00224190" w:rsidRDefault="00224190" w:rsidP="00CE460C">
            <w:pPr>
              <w:pStyle w:val="TAC"/>
              <w:rPr>
                <w:lang w:eastAsia="zh-CN"/>
              </w:rPr>
            </w:pPr>
          </w:p>
        </w:tc>
      </w:tr>
      <w:tr w:rsidR="00224190" w14:paraId="613F3E04" w14:textId="77777777" w:rsidTr="00CE460C">
        <w:trPr>
          <w:jc w:val="center"/>
        </w:trPr>
        <w:tc>
          <w:tcPr>
            <w:tcW w:w="1983" w:type="dxa"/>
            <w:tcBorders>
              <w:top w:val="nil"/>
              <w:left w:val="single" w:sz="4" w:space="0" w:color="auto"/>
              <w:bottom w:val="nil"/>
              <w:right w:val="single" w:sz="4" w:space="0" w:color="auto"/>
            </w:tcBorders>
            <w:vAlign w:val="center"/>
          </w:tcPr>
          <w:p w14:paraId="2DFDE06C"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7F975464"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6B8D7344" w14:textId="77777777" w:rsidR="00224190" w:rsidRDefault="00224190" w:rsidP="00CE460C">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8BEA1F" w14:textId="77777777" w:rsidR="00224190" w:rsidRDefault="00224190" w:rsidP="00CE460C">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0EA168D4" w14:textId="77777777" w:rsidR="00224190" w:rsidRDefault="00224190" w:rsidP="00CE460C">
            <w:pPr>
              <w:pStyle w:val="TAC"/>
              <w:rPr>
                <w:lang w:eastAsia="zh-CN"/>
              </w:rPr>
            </w:pPr>
            <w:r>
              <w:rPr>
                <w:lang w:val="en-US" w:eastAsia="zh-CN"/>
              </w:rPr>
              <w:t>4 and 5</w:t>
            </w:r>
          </w:p>
        </w:tc>
      </w:tr>
      <w:tr w:rsidR="00224190" w14:paraId="1B2FEF7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3B17B6"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40098F69"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49CF975F" w14:textId="77777777" w:rsidR="00224190" w:rsidRDefault="00224190" w:rsidP="00CE460C">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EEE464"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66</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6BC91BD" w14:textId="77777777" w:rsidR="00224190" w:rsidRDefault="00224190" w:rsidP="00CE460C">
            <w:pPr>
              <w:pStyle w:val="TAC"/>
              <w:rPr>
                <w:lang w:eastAsia="zh-CN"/>
              </w:rPr>
            </w:pPr>
          </w:p>
        </w:tc>
      </w:tr>
      <w:tr w:rsidR="00224190" w14:paraId="00BD9CE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9020F48" w14:textId="77777777" w:rsidR="00224190" w:rsidRDefault="00224190" w:rsidP="00CE460C">
            <w:pPr>
              <w:pStyle w:val="TAC"/>
              <w:keepNext w:val="0"/>
              <w:rPr>
                <w:rFonts w:cs="Arial"/>
              </w:rPr>
            </w:pPr>
            <w:r>
              <w:rPr>
                <w:lang w:eastAsia="zh-CN"/>
              </w:rPr>
              <w:t>CA_n2A-n66(2A)</w:t>
            </w:r>
          </w:p>
        </w:tc>
        <w:tc>
          <w:tcPr>
            <w:tcW w:w="1690" w:type="dxa"/>
            <w:tcBorders>
              <w:top w:val="single" w:sz="4" w:space="0" w:color="auto"/>
              <w:left w:val="single" w:sz="4" w:space="0" w:color="auto"/>
              <w:bottom w:val="nil"/>
              <w:right w:val="single" w:sz="4" w:space="0" w:color="auto"/>
            </w:tcBorders>
            <w:vAlign w:val="center"/>
          </w:tcPr>
          <w:p w14:paraId="7F110456" w14:textId="77777777" w:rsidR="00224190" w:rsidRDefault="00224190" w:rsidP="00CE460C">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4AE04683" w14:textId="77777777" w:rsidR="00224190" w:rsidRDefault="00224190" w:rsidP="00CE460C">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FDDF64" w14:textId="77777777" w:rsidR="00224190" w:rsidRDefault="00224190" w:rsidP="00CE460C">
            <w:pPr>
              <w:pStyle w:val="TAC"/>
              <w:rPr>
                <w:rFonts w:eastAsia="Yu Mincho"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6FC3F6" w14:textId="77777777" w:rsidR="00224190" w:rsidRDefault="00224190" w:rsidP="00CE460C">
            <w:pPr>
              <w:pStyle w:val="TAC"/>
              <w:rPr>
                <w:lang w:eastAsia="zh-CN"/>
              </w:rPr>
            </w:pPr>
            <w:r>
              <w:rPr>
                <w:lang w:eastAsia="zh-CN"/>
              </w:rPr>
              <w:t>0</w:t>
            </w:r>
          </w:p>
        </w:tc>
      </w:tr>
      <w:tr w:rsidR="00224190" w14:paraId="0FD06CE7" w14:textId="77777777" w:rsidTr="00CE460C">
        <w:trPr>
          <w:jc w:val="center"/>
        </w:trPr>
        <w:tc>
          <w:tcPr>
            <w:tcW w:w="1983" w:type="dxa"/>
            <w:tcBorders>
              <w:top w:val="nil"/>
              <w:left w:val="single" w:sz="4" w:space="0" w:color="auto"/>
              <w:bottom w:val="nil"/>
              <w:right w:val="single" w:sz="4" w:space="0" w:color="auto"/>
            </w:tcBorders>
            <w:vAlign w:val="center"/>
          </w:tcPr>
          <w:p w14:paraId="0538BF95"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D1A680E"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2916DDE0" w14:textId="77777777" w:rsidR="00224190" w:rsidRDefault="00224190" w:rsidP="00CE460C">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4AAD78" w14:textId="77777777" w:rsidR="00224190" w:rsidRDefault="00224190" w:rsidP="00CE460C">
            <w:pPr>
              <w:pStyle w:val="TAC"/>
              <w:rPr>
                <w:rFonts w:eastAsia="Yu Mincho" w:cs="Arial"/>
                <w:lang w:eastAsia="zh-CN"/>
              </w:rPr>
            </w:pPr>
            <w:r>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4EDBF4A" w14:textId="77777777" w:rsidR="00224190" w:rsidRDefault="00224190" w:rsidP="00CE460C">
            <w:pPr>
              <w:pStyle w:val="TAC"/>
              <w:rPr>
                <w:lang w:eastAsia="zh-CN"/>
              </w:rPr>
            </w:pPr>
          </w:p>
        </w:tc>
      </w:tr>
      <w:tr w:rsidR="00224190" w14:paraId="718AB935" w14:textId="77777777" w:rsidTr="00CE460C">
        <w:trPr>
          <w:jc w:val="center"/>
        </w:trPr>
        <w:tc>
          <w:tcPr>
            <w:tcW w:w="1983" w:type="dxa"/>
            <w:tcBorders>
              <w:top w:val="nil"/>
              <w:left w:val="single" w:sz="4" w:space="0" w:color="auto"/>
              <w:bottom w:val="nil"/>
              <w:right w:val="single" w:sz="4" w:space="0" w:color="auto"/>
            </w:tcBorders>
            <w:vAlign w:val="center"/>
          </w:tcPr>
          <w:p w14:paraId="49EE866D"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EA7D964"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684BAA57" w14:textId="77777777" w:rsidR="00224190" w:rsidRDefault="00224190" w:rsidP="00CE460C">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D2C3B7"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65AB23D6" w14:textId="77777777" w:rsidR="00224190" w:rsidRDefault="00224190" w:rsidP="00CE460C">
            <w:pPr>
              <w:pStyle w:val="TAC"/>
              <w:rPr>
                <w:lang w:eastAsia="zh-CN"/>
              </w:rPr>
            </w:pPr>
            <w:r>
              <w:rPr>
                <w:lang w:val="en-US" w:eastAsia="zh-CN"/>
              </w:rPr>
              <w:t>4 and 5</w:t>
            </w:r>
          </w:p>
        </w:tc>
      </w:tr>
      <w:tr w:rsidR="00224190" w14:paraId="4FA5F7A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F018BE"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22F21FD8"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3DBC6DD2" w14:textId="77777777" w:rsidR="00224190" w:rsidRDefault="00224190" w:rsidP="00CE460C">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CDEEA7" w14:textId="77777777" w:rsidR="00224190" w:rsidRDefault="00224190" w:rsidP="00CE460C">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77493C94" w14:textId="77777777" w:rsidR="00224190" w:rsidRDefault="00224190" w:rsidP="00CE460C">
            <w:pPr>
              <w:pStyle w:val="TAC"/>
              <w:rPr>
                <w:lang w:eastAsia="zh-CN"/>
              </w:rPr>
            </w:pPr>
          </w:p>
        </w:tc>
      </w:tr>
      <w:tr w:rsidR="00224190" w14:paraId="71FAEC4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1A6051" w14:textId="77777777" w:rsidR="00224190" w:rsidRDefault="00224190" w:rsidP="00CE460C">
            <w:pPr>
              <w:pStyle w:val="TAC"/>
              <w:keepNext w:val="0"/>
              <w:rPr>
                <w:rFonts w:cs="Arial"/>
              </w:rPr>
            </w:pPr>
            <w:r>
              <w:rPr>
                <w:lang w:eastAsia="zh-CN"/>
              </w:rPr>
              <w:t>CA_n2(2A)-n66(2A)</w:t>
            </w:r>
          </w:p>
        </w:tc>
        <w:tc>
          <w:tcPr>
            <w:tcW w:w="1690" w:type="dxa"/>
            <w:tcBorders>
              <w:top w:val="single" w:sz="4" w:space="0" w:color="auto"/>
              <w:left w:val="single" w:sz="4" w:space="0" w:color="auto"/>
              <w:bottom w:val="nil"/>
              <w:right w:val="single" w:sz="4" w:space="0" w:color="auto"/>
            </w:tcBorders>
            <w:vAlign w:val="center"/>
          </w:tcPr>
          <w:p w14:paraId="67EDC210" w14:textId="77777777" w:rsidR="00224190" w:rsidRDefault="00224190" w:rsidP="00CE460C">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273ADA52" w14:textId="77777777" w:rsidR="00224190" w:rsidRDefault="00224190" w:rsidP="00CE460C">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D654F5" w14:textId="77777777" w:rsidR="00224190" w:rsidRDefault="00224190" w:rsidP="00CE460C">
            <w:pPr>
              <w:pStyle w:val="TAC"/>
              <w:rPr>
                <w:rFonts w:eastAsia="Yu Mincho" w:cs="Arial"/>
                <w:lang w:eastAsia="zh-CN"/>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1485F454" w14:textId="77777777" w:rsidR="00224190" w:rsidRDefault="00224190" w:rsidP="00CE460C">
            <w:pPr>
              <w:pStyle w:val="TAC"/>
              <w:rPr>
                <w:lang w:eastAsia="zh-CN"/>
              </w:rPr>
            </w:pPr>
            <w:r>
              <w:rPr>
                <w:lang w:eastAsia="zh-CN"/>
              </w:rPr>
              <w:t>0</w:t>
            </w:r>
          </w:p>
        </w:tc>
      </w:tr>
      <w:tr w:rsidR="00224190" w14:paraId="336C39DE" w14:textId="77777777" w:rsidTr="00CE460C">
        <w:trPr>
          <w:jc w:val="center"/>
        </w:trPr>
        <w:tc>
          <w:tcPr>
            <w:tcW w:w="1983" w:type="dxa"/>
            <w:tcBorders>
              <w:top w:val="nil"/>
              <w:left w:val="single" w:sz="4" w:space="0" w:color="auto"/>
              <w:bottom w:val="nil"/>
              <w:right w:val="single" w:sz="4" w:space="0" w:color="auto"/>
            </w:tcBorders>
            <w:vAlign w:val="center"/>
          </w:tcPr>
          <w:p w14:paraId="4246DDEC"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33BC6BE5"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5E83FCC4" w14:textId="77777777" w:rsidR="00224190" w:rsidRDefault="00224190" w:rsidP="00CE460C">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84DD79" w14:textId="77777777" w:rsidR="00224190" w:rsidRDefault="00224190" w:rsidP="00CE460C">
            <w:pPr>
              <w:pStyle w:val="TAC"/>
              <w:rPr>
                <w:rFonts w:eastAsia="Yu Mincho" w:cs="Arial"/>
                <w:lang w:eastAsia="zh-CN"/>
              </w:rPr>
            </w:pPr>
            <w:r>
              <w:rPr>
                <w:rFonts w:cs="Arial"/>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C311E81" w14:textId="77777777" w:rsidR="00224190" w:rsidRDefault="00224190" w:rsidP="00CE460C">
            <w:pPr>
              <w:pStyle w:val="TAC"/>
              <w:rPr>
                <w:lang w:eastAsia="zh-CN"/>
              </w:rPr>
            </w:pPr>
          </w:p>
        </w:tc>
      </w:tr>
      <w:tr w:rsidR="00224190" w14:paraId="7451DD57" w14:textId="77777777" w:rsidTr="00CE460C">
        <w:trPr>
          <w:jc w:val="center"/>
        </w:trPr>
        <w:tc>
          <w:tcPr>
            <w:tcW w:w="1983" w:type="dxa"/>
            <w:tcBorders>
              <w:top w:val="nil"/>
              <w:left w:val="single" w:sz="4" w:space="0" w:color="auto"/>
              <w:bottom w:val="nil"/>
              <w:right w:val="single" w:sz="4" w:space="0" w:color="auto"/>
            </w:tcBorders>
            <w:vAlign w:val="center"/>
          </w:tcPr>
          <w:p w14:paraId="59F4CEFE"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1FB5BBD8"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19F41195" w14:textId="77777777" w:rsidR="00224190" w:rsidRDefault="00224190" w:rsidP="00CE460C">
            <w:pPr>
              <w:pStyle w:val="TAC"/>
              <w:rPr>
                <w:rFonts w:eastAsia="Yu Mincho" w:cs="Arial"/>
                <w:lang w:eastAsia="zh-CN"/>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5338E0" w14:textId="77777777" w:rsidR="00224190" w:rsidRDefault="00224190" w:rsidP="00CE460C">
            <w:pPr>
              <w:pStyle w:val="TAC"/>
              <w:rPr>
                <w:rFonts w:cs="Arial"/>
                <w:lang w:eastAsia="zh-CN" w:bidi="ar"/>
              </w:rPr>
            </w:pPr>
            <w:r>
              <w:rPr>
                <w:rFonts w:cs="Arial"/>
                <w:lang w:val="en-US" w:eastAsia="zh-CN" w:bidi="ar"/>
              </w:rPr>
              <w:t>CA_n2(2A)_BCS 4 and 5</w:t>
            </w:r>
          </w:p>
        </w:tc>
        <w:tc>
          <w:tcPr>
            <w:tcW w:w="1360" w:type="dxa"/>
            <w:tcBorders>
              <w:top w:val="nil"/>
              <w:left w:val="single" w:sz="4" w:space="0" w:color="auto"/>
              <w:bottom w:val="nil"/>
              <w:right w:val="single" w:sz="4" w:space="0" w:color="auto"/>
            </w:tcBorders>
            <w:vAlign w:val="center"/>
          </w:tcPr>
          <w:p w14:paraId="6AB9C89B" w14:textId="77777777" w:rsidR="00224190" w:rsidRDefault="00224190" w:rsidP="00CE460C">
            <w:pPr>
              <w:pStyle w:val="TAC"/>
              <w:rPr>
                <w:lang w:eastAsia="zh-CN"/>
              </w:rPr>
            </w:pPr>
            <w:r>
              <w:rPr>
                <w:lang w:val="en-US" w:eastAsia="zh-CN"/>
              </w:rPr>
              <w:t>4 and 5</w:t>
            </w:r>
          </w:p>
        </w:tc>
      </w:tr>
      <w:tr w:rsidR="00224190" w14:paraId="7BF4A3B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3A53630"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741C9258"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0727420B" w14:textId="77777777" w:rsidR="00224190" w:rsidRDefault="00224190" w:rsidP="00CE460C">
            <w:pPr>
              <w:pStyle w:val="TAC"/>
              <w:rPr>
                <w:rFonts w:eastAsia="Yu Mincho" w:cs="Arial"/>
                <w:lang w:eastAsia="zh-CN"/>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1D4E15" w14:textId="77777777" w:rsidR="00224190" w:rsidRDefault="00224190" w:rsidP="00CE460C">
            <w:pPr>
              <w:pStyle w:val="TAC"/>
              <w:rPr>
                <w:rFonts w:cs="Arial"/>
                <w:lang w:eastAsia="zh-CN" w:bidi="ar"/>
              </w:rPr>
            </w:pPr>
            <w:r>
              <w:rPr>
                <w:rFonts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674923F0" w14:textId="77777777" w:rsidR="00224190" w:rsidRDefault="00224190" w:rsidP="00CE460C">
            <w:pPr>
              <w:pStyle w:val="TAC"/>
              <w:rPr>
                <w:lang w:eastAsia="zh-CN"/>
              </w:rPr>
            </w:pPr>
          </w:p>
        </w:tc>
      </w:tr>
      <w:tr w:rsidR="00224190" w14:paraId="1C27214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3AD65D" w14:textId="77777777" w:rsidR="00224190" w:rsidRDefault="00224190" w:rsidP="00CE460C">
            <w:pPr>
              <w:pStyle w:val="TAC"/>
              <w:keepNext w:val="0"/>
              <w:rPr>
                <w:rFonts w:cs="Arial"/>
              </w:rPr>
            </w:pPr>
            <w:r>
              <w:rPr>
                <w:lang w:eastAsia="zh-CN"/>
              </w:rPr>
              <w:t>CA_n2(2A)-n66(3A)</w:t>
            </w:r>
          </w:p>
        </w:tc>
        <w:tc>
          <w:tcPr>
            <w:tcW w:w="1690" w:type="dxa"/>
            <w:tcBorders>
              <w:top w:val="single" w:sz="4" w:space="0" w:color="auto"/>
              <w:left w:val="single" w:sz="4" w:space="0" w:color="auto"/>
              <w:bottom w:val="nil"/>
              <w:right w:val="single" w:sz="4" w:space="0" w:color="auto"/>
            </w:tcBorders>
            <w:vAlign w:val="center"/>
          </w:tcPr>
          <w:p w14:paraId="333E90EB" w14:textId="77777777" w:rsidR="00224190" w:rsidRDefault="00224190" w:rsidP="00CE460C">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024A46D7" w14:textId="77777777" w:rsidR="00224190" w:rsidRDefault="00224190" w:rsidP="00CE460C">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8C53CF" w14:textId="77777777" w:rsidR="00224190" w:rsidRDefault="00224190" w:rsidP="00CE460C">
            <w:pPr>
              <w:pStyle w:val="TAC"/>
              <w:rPr>
                <w:rFonts w:eastAsia="Yu Mincho" w:cs="Arial"/>
                <w:lang w:eastAsia="zh-CN"/>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007824C4" w14:textId="77777777" w:rsidR="00224190" w:rsidRDefault="00224190" w:rsidP="00CE460C">
            <w:pPr>
              <w:pStyle w:val="TAC"/>
              <w:rPr>
                <w:lang w:eastAsia="zh-CN"/>
              </w:rPr>
            </w:pPr>
            <w:r>
              <w:rPr>
                <w:lang w:eastAsia="zh-CN"/>
              </w:rPr>
              <w:t>0</w:t>
            </w:r>
          </w:p>
        </w:tc>
      </w:tr>
      <w:tr w:rsidR="00224190" w14:paraId="571447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434BC33"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1624A4DE"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16D59A8D" w14:textId="77777777" w:rsidR="00224190" w:rsidRDefault="00224190" w:rsidP="00CE460C">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96D067" w14:textId="77777777" w:rsidR="00224190" w:rsidRDefault="00224190" w:rsidP="00CE460C">
            <w:pPr>
              <w:pStyle w:val="TAC"/>
              <w:rPr>
                <w:rFonts w:eastAsia="Yu Mincho" w:cs="Arial"/>
                <w:lang w:eastAsia="zh-CN"/>
              </w:rPr>
            </w:pPr>
            <w:r>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3C5D1F5" w14:textId="77777777" w:rsidR="00224190" w:rsidRDefault="00224190" w:rsidP="00CE460C">
            <w:pPr>
              <w:pStyle w:val="TAC"/>
              <w:rPr>
                <w:lang w:eastAsia="zh-CN"/>
              </w:rPr>
            </w:pPr>
          </w:p>
        </w:tc>
      </w:tr>
      <w:tr w:rsidR="00224190" w14:paraId="106D962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FFE875B" w14:textId="77777777" w:rsidR="00224190" w:rsidRDefault="00224190" w:rsidP="00CE460C">
            <w:pPr>
              <w:pStyle w:val="TAC"/>
              <w:keepNext w:val="0"/>
              <w:rPr>
                <w:rFonts w:cs="Arial"/>
              </w:rPr>
            </w:pPr>
            <w:r>
              <w:rPr>
                <w:lang w:eastAsia="zh-CN"/>
              </w:rPr>
              <w:t>CA_n2A-n66(3A)</w:t>
            </w:r>
          </w:p>
        </w:tc>
        <w:tc>
          <w:tcPr>
            <w:tcW w:w="1690" w:type="dxa"/>
            <w:tcBorders>
              <w:top w:val="single" w:sz="4" w:space="0" w:color="auto"/>
              <w:left w:val="single" w:sz="4" w:space="0" w:color="auto"/>
              <w:bottom w:val="nil"/>
              <w:right w:val="single" w:sz="4" w:space="0" w:color="auto"/>
            </w:tcBorders>
            <w:vAlign w:val="center"/>
          </w:tcPr>
          <w:p w14:paraId="229B7E16" w14:textId="77777777" w:rsidR="00224190" w:rsidRDefault="00224190" w:rsidP="00CE460C">
            <w:pPr>
              <w:pStyle w:val="TAC"/>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top w:val="single" w:sz="4" w:space="0" w:color="auto"/>
              <w:left w:val="single" w:sz="4" w:space="0" w:color="auto"/>
              <w:right w:val="single" w:sz="4" w:space="0" w:color="auto"/>
            </w:tcBorders>
            <w:vAlign w:val="center"/>
          </w:tcPr>
          <w:p w14:paraId="4240C52B" w14:textId="77777777" w:rsidR="00224190" w:rsidRDefault="00224190" w:rsidP="00CE460C">
            <w:pPr>
              <w:pStyle w:val="TAC"/>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D8DEC8" w14:textId="77777777" w:rsidR="00224190" w:rsidRDefault="00224190" w:rsidP="00CE460C">
            <w:pPr>
              <w:pStyle w:val="TAC"/>
              <w:rPr>
                <w:rFonts w:eastAsia="Yu Mincho" w:cs="Arial"/>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E78888" w14:textId="77777777" w:rsidR="00224190" w:rsidRDefault="00224190" w:rsidP="00CE460C">
            <w:pPr>
              <w:pStyle w:val="TAC"/>
              <w:rPr>
                <w:lang w:eastAsia="zh-CN"/>
              </w:rPr>
            </w:pPr>
            <w:r>
              <w:rPr>
                <w:lang w:eastAsia="zh-CN"/>
              </w:rPr>
              <w:t>0</w:t>
            </w:r>
          </w:p>
        </w:tc>
      </w:tr>
      <w:tr w:rsidR="00224190" w14:paraId="3BB6CE5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7257031"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524DD979" w14:textId="77777777" w:rsidR="00224190" w:rsidRDefault="00224190" w:rsidP="00CE460C">
            <w:pPr>
              <w:pStyle w:val="TAC"/>
            </w:pPr>
          </w:p>
        </w:tc>
        <w:tc>
          <w:tcPr>
            <w:tcW w:w="730" w:type="dxa"/>
            <w:tcBorders>
              <w:top w:val="single" w:sz="4" w:space="0" w:color="auto"/>
              <w:left w:val="single" w:sz="4" w:space="0" w:color="auto"/>
              <w:right w:val="single" w:sz="4" w:space="0" w:color="auto"/>
            </w:tcBorders>
            <w:vAlign w:val="center"/>
          </w:tcPr>
          <w:p w14:paraId="0F9CD05A" w14:textId="77777777" w:rsidR="00224190" w:rsidRDefault="00224190" w:rsidP="00CE460C">
            <w:pPr>
              <w:pStyle w:val="TAC"/>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1B490" w14:textId="77777777" w:rsidR="00224190" w:rsidRDefault="00224190" w:rsidP="00CE460C">
            <w:pPr>
              <w:pStyle w:val="TAC"/>
              <w:rPr>
                <w:rFonts w:eastAsia="Yu Mincho" w:cs="Arial"/>
                <w:lang w:eastAsia="zh-CN"/>
              </w:rPr>
            </w:pPr>
            <w:r>
              <w:rPr>
                <w:rFonts w:cs="Arial"/>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CA89DB5" w14:textId="77777777" w:rsidR="00224190" w:rsidRDefault="00224190" w:rsidP="00CE460C">
            <w:pPr>
              <w:pStyle w:val="TAC"/>
              <w:rPr>
                <w:lang w:eastAsia="zh-CN"/>
              </w:rPr>
            </w:pPr>
          </w:p>
        </w:tc>
      </w:tr>
      <w:tr w:rsidR="00224190" w14:paraId="7E8D075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F17CD07" w14:textId="77777777" w:rsidR="00224190" w:rsidRDefault="00224190" w:rsidP="00CE460C">
            <w:pPr>
              <w:pStyle w:val="TAC"/>
              <w:keepNext w:val="0"/>
              <w:rPr>
                <w:rFonts w:cs="Arial"/>
              </w:rPr>
            </w:pPr>
            <w:r>
              <w:rPr>
                <w:rFonts w:cs="Arial"/>
              </w:rPr>
              <w:t>CA_n2A-n66B</w:t>
            </w:r>
          </w:p>
        </w:tc>
        <w:tc>
          <w:tcPr>
            <w:tcW w:w="1690" w:type="dxa"/>
            <w:tcBorders>
              <w:top w:val="single" w:sz="4" w:space="0" w:color="auto"/>
              <w:left w:val="single" w:sz="4" w:space="0" w:color="auto"/>
              <w:bottom w:val="nil"/>
              <w:right w:val="single" w:sz="4" w:space="0" w:color="auto"/>
            </w:tcBorders>
            <w:vAlign w:val="center"/>
          </w:tcPr>
          <w:p w14:paraId="7F21806C" w14:textId="77777777" w:rsidR="00224190" w:rsidRDefault="00224190" w:rsidP="00CE460C">
            <w:pPr>
              <w:pStyle w:val="TAC"/>
              <w:rPr>
                <w:rFonts w:cs="Arial"/>
              </w:rPr>
            </w:pPr>
            <w:r>
              <w:t>CA_n2A-n66</w:t>
            </w:r>
            <w:r>
              <w:rPr>
                <w:rFonts w:hint="eastAsia"/>
                <w:lang w:eastAsia="zh-CN"/>
              </w:rPr>
              <w:t>A</w:t>
            </w:r>
          </w:p>
        </w:tc>
        <w:tc>
          <w:tcPr>
            <w:tcW w:w="730" w:type="dxa"/>
            <w:tcBorders>
              <w:top w:val="single" w:sz="4" w:space="0" w:color="auto"/>
              <w:left w:val="single" w:sz="4" w:space="0" w:color="auto"/>
              <w:right w:val="single" w:sz="4" w:space="0" w:color="auto"/>
            </w:tcBorders>
            <w:vAlign w:val="center"/>
          </w:tcPr>
          <w:p w14:paraId="4348AB3E" w14:textId="77777777" w:rsidR="00224190" w:rsidRDefault="00224190" w:rsidP="00CE460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DE34AD" w14:textId="77777777" w:rsidR="00224190" w:rsidRDefault="00224190" w:rsidP="00CE460C">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897B1CE" w14:textId="77777777" w:rsidR="00224190" w:rsidRDefault="00224190" w:rsidP="00CE460C">
            <w:pPr>
              <w:pStyle w:val="TAC"/>
              <w:rPr>
                <w:lang w:eastAsia="zh-CN"/>
              </w:rPr>
            </w:pPr>
            <w:r>
              <w:rPr>
                <w:lang w:eastAsia="zh-CN"/>
              </w:rPr>
              <w:t>0</w:t>
            </w:r>
          </w:p>
        </w:tc>
      </w:tr>
      <w:tr w:rsidR="00224190" w14:paraId="7EDEA98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35ECCAE"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66DED44C" w14:textId="77777777" w:rsidR="00224190" w:rsidRDefault="00224190" w:rsidP="00CE460C">
            <w:pPr>
              <w:pStyle w:val="TAC"/>
              <w:rPr>
                <w:rFonts w:cs="Arial"/>
              </w:rPr>
            </w:pPr>
          </w:p>
        </w:tc>
        <w:tc>
          <w:tcPr>
            <w:tcW w:w="730" w:type="dxa"/>
            <w:tcBorders>
              <w:top w:val="single" w:sz="4" w:space="0" w:color="auto"/>
              <w:left w:val="single" w:sz="4" w:space="0" w:color="auto"/>
              <w:right w:val="single" w:sz="4" w:space="0" w:color="auto"/>
            </w:tcBorders>
            <w:vAlign w:val="center"/>
          </w:tcPr>
          <w:p w14:paraId="0D836471" w14:textId="77777777" w:rsidR="00224190" w:rsidRDefault="00224190" w:rsidP="00CE460C">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B10E0F" w14:textId="77777777" w:rsidR="00224190" w:rsidRDefault="00224190" w:rsidP="00CE460C">
            <w:pPr>
              <w:pStyle w:val="TAC"/>
            </w:pPr>
            <w:r>
              <w:rPr>
                <w:rFonts w:cs="Arial"/>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775021C" w14:textId="77777777" w:rsidR="00224190" w:rsidRDefault="00224190" w:rsidP="00CE460C">
            <w:pPr>
              <w:pStyle w:val="TAC"/>
              <w:rPr>
                <w:lang w:eastAsia="zh-CN"/>
              </w:rPr>
            </w:pPr>
          </w:p>
        </w:tc>
      </w:tr>
      <w:tr w:rsidR="00224190" w14:paraId="2E7A429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F1AE3E8" w14:textId="77777777" w:rsidR="00224190" w:rsidRDefault="00224190" w:rsidP="00CE460C">
            <w:pPr>
              <w:pStyle w:val="TAC"/>
              <w:keepNext w:val="0"/>
              <w:rPr>
                <w:rFonts w:cs="Arial"/>
              </w:rPr>
            </w:pPr>
            <w:r>
              <w:rPr>
                <w:rFonts w:cs="Arial"/>
              </w:rPr>
              <w:t>CA_n2A-n71A</w:t>
            </w:r>
          </w:p>
        </w:tc>
        <w:tc>
          <w:tcPr>
            <w:tcW w:w="1690" w:type="dxa"/>
            <w:tcBorders>
              <w:top w:val="single" w:sz="4" w:space="0" w:color="auto"/>
              <w:left w:val="single" w:sz="4" w:space="0" w:color="auto"/>
              <w:bottom w:val="nil"/>
              <w:right w:val="single" w:sz="4" w:space="0" w:color="auto"/>
            </w:tcBorders>
            <w:vAlign w:val="center"/>
          </w:tcPr>
          <w:p w14:paraId="05A60DEE" w14:textId="77777777" w:rsidR="00224190" w:rsidRDefault="00224190" w:rsidP="00CE460C">
            <w:pPr>
              <w:pStyle w:val="TAC"/>
              <w:rPr>
                <w:rFonts w:cs="Arial"/>
              </w:rPr>
            </w:pPr>
            <w:r>
              <w:rPr>
                <w:lang w:eastAsia="zh-CN"/>
              </w:rPr>
              <w:t>CA_n2A-n71A</w:t>
            </w:r>
          </w:p>
        </w:tc>
        <w:tc>
          <w:tcPr>
            <w:tcW w:w="730" w:type="dxa"/>
            <w:tcBorders>
              <w:top w:val="single" w:sz="4" w:space="0" w:color="auto"/>
              <w:left w:val="single" w:sz="4" w:space="0" w:color="auto"/>
              <w:right w:val="single" w:sz="4" w:space="0" w:color="auto"/>
            </w:tcBorders>
            <w:vAlign w:val="center"/>
          </w:tcPr>
          <w:p w14:paraId="4E712459" w14:textId="77777777" w:rsidR="00224190" w:rsidRDefault="00224190" w:rsidP="00CE460C">
            <w:pPr>
              <w:pStyle w:val="TAC"/>
            </w:pPr>
            <w:r>
              <w:t>n2</w:t>
            </w:r>
          </w:p>
        </w:tc>
        <w:tc>
          <w:tcPr>
            <w:tcW w:w="4081" w:type="dxa"/>
            <w:tcBorders>
              <w:top w:val="single" w:sz="4" w:space="0" w:color="auto"/>
              <w:left w:val="single" w:sz="4" w:space="0" w:color="auto"/>
              <w:right w:val="single" w:sz="4" w:space="0" w:color="auto"/>
            </w:tcBorders>
            <w:vAlign w:val="center"/>
          </w:tcPr>
          <w:p w14:paraId="658C4FB5"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2DAC9BD" w14:textId="77777777" w:rsidR="00224190" w:rsidRDefault="00224190" w:rsidP="00CE460C">
            <w:pPr>
              <w:pStyle w:val="TAC"/>
              <w:rPr>
                <w:lang w:eastAsia="zh-CN"/>
              </w:rPr>
            </w:pPr>
            <w:r>
              <w:rPr>
                <w:lang w:eastAsia="zh-CN"/>
              </w:rPr>
              <w:t>0</w:t>
            </w:r>
          </w:p>
        </w:tc>
      </w:tr>
      <w:tr w:rsidR="00224190" w14:paraId="53F7E0D5" w14:textId="77777777" w:rsidTr="00CE460C">
        <w:trPr>
          <w:jc w:val="center"/>
        </w:trPr>
        <w:tc>
          <w:tcPr>
            <w:tcW w:w="1983" w:type="dxa"/>
            <w:tcBorders>
              <w:top w:val="nil"/>
              <w:left w:val="single" w:sz="4" w:space="0" w:color="auto"/>
              <w:bottom w:val="nil"/>
              <w:right w:val="single" w:sz="4" w:space="0" w:color="auto"/>
            </w:tcBorders>
            <w:vAlign w:val="center"/>
          </w:tcPr>
          <w:p w14:paraId="23592FB0"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2F873972" w14:textId="77777777" w:rsidR="00224190" w:rsidRDefault="00224190" w:rsidP="00CE460C">
            <w:pPr>
              <w:pStyle w:val="TAC"/>
              <w:rPr>
                <w:rFonts w:cs="Arial"/>
              </w:rPr>
            </w:pPr>
          </w:p>
        </w:tc>
        <w:tc>
          <w:tcPr>
            <w:tcW w:w="730" w:type="dxa"/>
            <w:tcBorders>
              <w:top w:val="single" w:sz="4" w:space="0" w:color="auto"/>
              <w:left w:val="single" w:sz="4" w:space="0" w:color="auto"/>
              <w:right w:val="single" w:sz="4" w:space="0" w:color="auto"/>
            </w:tcBorders>
            <w:vAlign w:val="center"/>
          </w:tcPr>
          <w:p w14:paraId="71B3A154" w14:textId="77777777" w:rsidR="00224190" w:rsidRDefault="00224190" w:rsidP="00CE460C">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410855"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0E95F40" w14:textId="77777777" w:rsidR="00224190" w:rsidRDefault="00224190" w:rsidP="00CE460C">
            <w:pPr>
              <w:pStyle w:val="TAC"/>
              <w:rPr>
                <w:lang w:eastAsia="zh-CN"/>
              </w:rPr>
            </w:pPr>
          </w:p>
        </w:tc>
      </w:tr>
      <w:tr w:rsidR="00224190" w14:paraId="697AA6DE" w14:textId="77777777" w:rsidTr="00CE460C">
        <w:trPr>
          <w:jc w:val="center"/>
        </w:trPr>
        <w:tc>
          <w:tcPr>
            <w:tcW w:w="1983" w:type="dxa"/>
            <w:tcBorders>
              <w:top w:val="nil"/>
              <w:left w:val="single" w:sz="4" w:space="0" w:color="auto"/>
              <w:bottom w:val="nil"/>
              <w:right w:val="single" w:sz="4" w:space="0" w:color="auto"/>
            </w:tcBorders>
            <w:vAlign w:val="center"/>
          </w:tcPr>
          <w:p w14:paraId="67792943" w14:textId="77777777" w:rsidR="00224190" w:rsidRDefault="00224190" w:rsidP="00CE460C">
            <w:pPr>
              <w:pStyle w:val="TAC"/>
              <w:keepNext w:val="0"/>
              <w:rPr>
                <w:lang w:eastAsia="zh-CN"/>
              </w:rPr>
            </w:pPr>
          </w:p>
        </w:tc>
        <w:tc>
          <w:tcPr>
            <w:tcW w:w="1690" w:type="dxa"/>
            <w:tcBorders>
              <w:top w:val="single" w:sz="4" w:space="0" w:color="auto"/>
              <w:left w:val="single" w:sz="4" w:space="0" w:color="auto"/>
              <w:bottom w:val="nil"/>
              <w:right w:val="single" w:sz="4" w:space="0" w:color="auto"/>
            </w:tcBorders>
            <w:vAlign w:val="center"/>
          </w:tcPr>
          <w:p w14:paraId="2E30E009" w14:textId="77777777" w:rsidR="00224190" w:rsidRDefault="00224190" w:rsidP="00CE460C">
            <w:pPr>
              <w:pStyle w:val="TAC"/>
              <w:rPr>
                <w:lang w:eastAsia="zh-CN"/>
              </w:rPr>
            </w:pPr>
            <w:r>
              <w:rPr>
                <w:rFonts w:cs="Arial" w:hint="eastAsia"/>
                <w:lang w:eastAsia="zh-CN"/>
              </w:rPr>
              <w:t>-</w:t>
            </w:r>
          </w:p>
        </w:tc>
        <w:tc>
          <w:tcPr>
            <w:tcW w:w="730" w:type="dxa"/>
            <w:tcBorders>
              <w:top w:val="single" w:sz="4" w:space="0" w:color="auto"/>
              <w:left w:val="single" w:sz="4" w:space="0" w:color="auto"/>
              <w:right w:val="single" w:sz="4" w:space="0" w:color="auto"/>
            </w:tcBorders>
            <w:vAlign w:val="center"/>
          </w:tcPr>
          <w:p w14:paraId="240F73F1" w14:textId="77777777" w:rsidR="00224190" w:rsidRDefault="00224190" w:rsidP="00CE460C">
            <w:pPr>
              <w:pStyle w:val="TAC"/>
              <w:rPr>
                <w:lang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FDFA0A4" w14:textId="77777777" w:rsidR="00224190" w:rsidRDefault="00224190" w:rsidP="00CE460C">
            <w:pPr>
              <w:pStyle w:val="TAC"/>
              <w:rPr>
                <w:lang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122A758" w14:textId="77777777" w:rsidR="00224190" w:rsidRDefault="00224190" w:rsidP="00CE460C">
            <w:pPr>
              <w:pStyle w:val="TAC"/>
              <w:rPr>
                <w:lang w:eastAsia="zh-CN"/>
              </w:rPr>
            </w:pPr>
            <w:r>
              <w:rPr>
                <w:rFonts w:cs="Arial"/>
                <w:szCs w:val="18"/>
              </w:rPr>
              <w:t>4 and 5</w:t>
            </w:r>
          </w:p>
        </w:tc>
      </w:tr>
      <w:tr w:rsidR="00224190" w14:paraId="222E43B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16092EE"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0F166BE"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17FF35EE" w14:textId="77777777" w:rsidR="00224190" w:rsidRDefault="00224190" w:rsidP="00CE460C">
            <w:pPr>
              <w:pStyle w:val="TAC"/>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C4BA10" w14:textId="77777777" w:rsidR="00224190" w:rsidRDefault="00224190" w:rsidP="00CE460C">
            <w:pPr>
              <w:pStyle w:val="TAC"/>
              <w:rPr>
                <w:lang w:eastAsia="zh-CN"/>
              </w:rPr>
            </w:pPr>
            <w:r>
              <w:rPr>
                <w:rFonts w:cs="Arial" w:hint="eastAsia"/>
                <w:szCs w:val="18"/>
                <w:lang w:bidi="ar"/>
              </w:rPr>
              <w:t>See n</w:t>
            </w:r>
            <w:r>
              <w:rPr>
                <w:rFonts w:cs="Arial" w:hint="eastAsia"/>
                <w:szCs w:val="18"/>
                <w:lang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A22C00A" w14:textId="77777777" w:rsidR="00224190" w:rsidRDefault="00224190" w:rsidP="00CE460C">
            <w:pPr>
              <w:pStyle w:val="TAC"/>
              <w:rPr>
                <w:lang w:eastAsia="zh-CN"/>
              </w:rPr>
            </w:pPr>
          </w:p>
        </w:tc>
      </w:tr>
      <w:tr w:rsidR="00224190" w14:paraId="11006F2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3E93FC3" w14:textId="77777777" w:rsidR="00224190" w:rsidRDefault="00224190" w:rsidP="00CE460C">
            <w:pPr>
              <w:pStyle w:val="TAC"/>
              <w:keepNext w:val="0"/>
              <w:rPr>
                <w:lang w:eastAsia="zh-CN"/>
              </w:rPr>
            </w:pPr>
            <w:r>
              <w:rPr>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06400C16" w14:textId="77777777" w:rsidR="00224190" w:rsidRDefault="00224190" w:rsidP="00CE460C">
            <w:pPr>
              <w:pStyle w:val="TAC"/>
              <w:rPr>
                <w:lang w:eastAsia="zh-CN"/>
              </w:rPr>
            </w:pPr>
            <w:r>
              <w:rPr>
                <w:lang w:eastAsia="zh-CN"/>
              </w:rPr>
              <w:t>CA_n2A-n71A</w:t>
            </w:r>
          </w:p>
        </w:tc>
        <w:tc>
          <w:tcPr>
            <w:tcW w:w="730" w:type="dxa"/>
            <w:tcBorders>
              <w:top w:val="single" w:sz="4" w:space="0" w:color="auto"/>
              <w:left w:val="single" w:sz="4" w:space="0" w:color="auto"/>
              <w:right w:val="single" w:sz="4" w:space="0" w:color="auto"/>
            </w:tcBorders>
            <w:vAlign w:val="center"/>
          </w:tcPr>
          <w:p w14:paraId="621C5F36" w14:textId="77777777" w:rsidR="00224190" w:rsidRDefault="00224190" w:rsidP="00CE460C">
            <w:pPr>
              <w:pStyle w:val="TAC"/>
              <w:rPr>
                <w:lang w:eastAsia="ja-JP"/>
              </w:rPr>
            </w:pPr>
            <w:r>
              <w:rPr>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7D95CC" w14:textId="77777777" w:rsidR="00224190" w:rsidRDefault="00224190" w:rsidP="00CE460C">
            <w:pPr>
              <w:pStyle w:val="TAC"/>
              <w:rPr>
                <w:lang w:eastAsia="zh-CN"/>
              </w:rPr>
            </w:pPr>
            <w:r>
              <w:rPr>
                <w:lang w:eastAsia="zh-CN"/>
              </w:rPr>
              <w:t>CA_n2(2A)_BCS0</w:t>
            </w:r>
          </w:p>
        </w:tc>
        <w:tc>
          <w:tcPr>
            <w:tcW w:w="1360" w:type="dxa"/>
            <w:tcBorders>
              <w:top w:val="single" w:sz="4" w:space="0" w:color="auto"/>
              <w:left w:val="single" w:sz="4" w:space="0" w:color="auto"/>
              <w:bottom w:val="nil"/>
              <w:right w:val="single" w:sz="4" w:space="0" w:color="auto"/>
            </w:tcBorders>
            <w:vAlign w:val="center"/>
          </w:tcPr>
          <w:p w14:paraId="6DE8A4A0" w14:textId="77777777" w:rsidR="00224190" w:rsidRDefault="00224190" w:rsidP="00CE460C">
            <w:pPr>
              <w:pStyle w:val="TAC"/>
              <w:rPr>
                <w:lang w:eastAsia="zh-CN"/>
              </w:rPr>
            </w:pPr>
            <w:r>
              <w:rPr>
                <w:lang w:eastAsia="zh-CN"/>
              </w:rPr>
              <w:t>0</w:t>
            </w:r>
          </w:p>
        </w:tc>
      </w:tr>
      <w:tr w:rsidR="00224190" w14:paraId="70D73119" w14:textId="77777777" w:rsidTr="00CE460C">
        <w:trPr>
          <w:jc w:val="center"/>
        </w:trPr>
        <w:tc>
          <w:tcPr>
            <w:tcW w:w="1983" w:type="dxa"/>
            <w:tcBorders>
              <w:top w:val="nil"/>
              <w:left w:val="single" w:sz="4" w:space="0" w:color="auto"/>
              <w:bottom w:val="nil"/>
              <w:right w:val="single" w:sz="4" w:space="0" w:color="auto"/>
            </w:tcBorders>
            <w:vAlign w:val="center"/>
          </w:tcPr>
          <w:p w14:paraId="58B53410"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A9B1E2F" w14:textId="77777777" w:rsidR="00224190" w:rsidRDefault="00224190" w:rsidP="00CE460C">
            <w:pPr>
              <w:pStyle w:val="TAC"/>
              <w:rPr>
                <w:lang w:eastAsia="zh-CN"/>
              </w:rPr>
            </w:pPr>
          </w:p>
        </w:tc>
        <w:tc>
          <w:tcPr>
            <w:tcW w:w="730" w:type="dxa"/>
            <w:tcBorders>
              <w:top w:val="single" w:sz="4" w:space="0" w:color="auto"/>
              <w:left w:val="single" w:sz="4" w:space="0" w:color="auto"/>
              <w:right w:val="single" w:sz="4" w:space="0" w:color="auto"/>
            </w:tcBorders>
            <w:vAlign w:val="center"/>
          </w:tcPr>
          <w:p w14:paraId="6BE1B8C7" w14:textId="77777777" w:rsidR="00224190" w:rsidRDefault="00224190" w:rsidP="00CE460C">
            <w:pPr>
              <w:pStyle w:val="TAC"/>
              <w:rPr>
                <w:lang w:eastAsia="ja-JP"/>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7AA3FA" w14:textId="77777777" w:rsidR="00224190" w:rsidRDefault="00224190" w:rsidP="00CE460C">
            <w:pPr>
              <w:pStyle w:val="TAC"/>
              <w:rPr>
                <w:lang w:eastAsia="zh-CN"/>
              </w:rPr>
            </w:pPr>
            <w:r>
              <w:rPr>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74F1870F" w14:textId="77777777" w:rsidR="00224190" w:rsidRDefault="00224190" w:rsidP="00CE460C">
            <w:pPr>
              <w:pStyle w:val="TAC"/>
              <w:rPr>
                <w:lang w:eastAsia="zh-CN"/>
              </w:rPr>
            </w:pPr>
          </w:p>
        </w:tc>
      </w:tr>
      <w:tr w:rsidR="00224190" w14:paraId="7B9A3ED8" w14:textId="77777777" w:rsidTr="00CE460C">
        <w:trPr>
          <w:jc w:val="center"/>
        </w:trPr>
        <w:tc>
          <w:tcPr>
            <w:tcW w:w="1983" w:type="dxa"/>
            <w:tcBorders>
              <w:top w:val="nil"/>
              <w:left w:val="single" w:sz="4" w:space="0" w:color="auto"/>
              <w:bottom w:val="nil"/>
              <w:right w:val="single" w:sz="4" w:space="0" w:color="auto"/>
            </w:tcBorders>
            <w:vAlign w:val="center"/>
          </w:tcPr>
          <w:p w14:paraId="0A838698" w14:textId="77777777" w:rsidR="00224190" w:rsidRDefault="00224190" w:rsidP="00CE460C">
            <w:pPr>
              <w:pStyle w:val="TAC"/>
              <w:keepNext w:val="0"/>
              <w:rPr>
                <w:rFonts w:cs="Arial"/>
              </w:rPr>
            </w:pPr>
          </w:p>
        </w:tc>
        <w:tc>
          <w:tcPr>
            <w:tcW w:w="1690" w:type="dxa"/>
            <w:tcBorders>
              <w:top w:val="single" w:sz="4" w:space="0" w:color="auto"/>
              <w:left w:val="single" w:sz="4" w:space="0" w:color="auto"/>
              <w:bottom w:val="nil"/>
              <w:right w:val="single" w:sz="4" w:space="0" w:color="auto"/>
            </w:tcBorders>
            <w:vAlign w:val="center"/>
          </w:tcPr>
          <w:p w14:paraId="72CF2818" w14:textId="77777777" w:rsidR="00224190" w:rsidRDefault="00224190" w:rsidP="00CE460C">
            <w:pPr>
              <w:pStyle w:val="TAC"/>
              <w:rPr>
                <w:rFonts w:cs="Arial"/>
              </w:rPr>
            </w:pPr>
            <w:r>
              <w:rPr>
                <w:rFonts w:cs="Arial"/>
                <w:color w:val="000000"/>
                <w:szCs w:val="18"/>
              </w:rPr>
              <w:t>-</w:t>
            </w:r>
          </w:p>
        </w:tc>
        <w:tc>
          <w:tcPr>
            <w:tcW w:w="730" w:type="dxa"/>
            <w:tcBorders>
              <w:top w:val="single" w:sz="4" w:space="0" w:color="auto"/>
              <w:left w:val="single" w:sz="4" w:space="0" w:color="auto"/>
              <w:right w:val="single" w:sz="4" w:space="0" w:color="auto"/>
            </w:tcBorders>
            <w:vAlign w:val="center"/>
          </w:tcPr>
          <w:p w14:paraId="10420760" w14:textId="77777777" w:rsidR="00224190" w:rsidRDefault="00224190" w:rsidP="00CE460C">
            <w:pPr>
              <w:pStyle w:val="TAC"/>
              <w:rPr>
                <w:rFonts w:cs="Arial"/>
                <w:lang w:eastAsia="ja-JP"/>
              </w:rPr>
            </w:pPr>
            <w:r>
              <w:rPr>
                <w:rFonts w:cs="Arial"/>
                <w:color w:val="000000"/>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219BA8" w14:textId="77777777" w:rsidR="00224190" w:rsidRDefault="00224190" w:rsidP="00CE460C">
            <w:pPr>
              <w:pStyle w:val="TAC"/>
              <w:rPr>
                <w:rFonts w:cs="Arial"/>
                <w:lang w:eastAsia="zh-CN" w:bidi="ar"/>
              </w:rPr>
            </w:pPr>
            <w:r>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345D5532" w14:textId="77777777" w:rsidR="00224190" w:rsidRDefault="00224190" w:rsidP="00CE460C">
            <w:pPr>
              <w:pStyle w:val="TAC"/>
              <w:rPr>
                <w:lang w:eastAsia="zh-CN"/>
              </w:rPr>
            </w:pPr>
            <w:r>
              <w:rPr>
                <w:rFonts w:cs="Arial"/>
                <w:szCs w:val="18"/>
              </w:rPr>
              <w:t>4 and 5</w:t>
            </w:r>
          </w:p>
        </w:tc>
      </w:tr>
      <w:tr w:rsidR="00224190" w14:paraId="760AF5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769E2F2"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64344F21" w14:textId="77777777" w:rsidR="00224190" w:rsidRDefault="00224190" w:rsidP="00CE460C">
            <w:pPr>
              <w:pStyle w:val="TAC"/>
              <w:rPr>
                <w:rFonts w:cs="Arial"/>
              </w:rPr>
            </w:pPr>
          </w:p>
        </w:tc>
        <w:tc>
          <w:tcPr>
            <w:tcW w:w="730" w:type="dxa"/>
            <w:tcBorders>
              <w:top w:val="single" w:sz="4" w:space="0" w:color="auto"/>
              <w:left w:val="single" w:sz="4" w:space="0" w:color="auto"/>
              <w:right w:val="single" w:sz="4" w:space="0" w:color="auto"/>
            </w:tcBorders>
            <w:vAlign w:val="center"/>
          </w:tcPr>
          <w:p w14:paraId="45CC906F" w14:textId="77777777" w:rsidR="00224190" w:rsidRDefault="00224190" w:rsidP="00CE460C">
            <w:pPr>
              <w:pStyle w:val="TAC"/>
              <w:rPr>
                <w:rFonts w:cs="Arial"/>
                <w:lang w:eastAsia="ja-JP"/>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DDE4C"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eastAsia="zh-CN" w:bidi="ar"/>
              </w:rPr>
              <w:t>7</w:t>
            </w:r>
            <w:r>
              <w:rPr>
                <w:rFonts w:cs="Arial" w:hint="eastAsia"/>
                <w:szCs w:val="18"/>
                <w:lang w:eastAsia="zh-CN" w:bidi="ar"/>
              </w:rPr>
              <w:t>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BD5D9A3" w14:textId="77777777" w:rsidR="00224190" w:rsidRDefault="00224190" w:rsidP="00CE460C">
            <w:pPr>
              <w:pStyle w:val="TAC"/>
              <w:rPr>
                <w:lang w:eastAsia="zh-CN"/>
              </w:rPr>
            </w:pPr>
          </w:p>
        </w:tc>
      </w:tr>
      <w:tr w:rsidR="00224190" w14:paraId="5BC7DA2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74D97E" w14:textId="77777777" w:rsidR="00224190" w:rsidRDefault="00224190" w:rsidP="00CE460C">
            <w:pPr>
              <w:pStyle w:val="TAC"/>
              <w:keepNext w:val="0"/>
              <w:rPr>
                <w:rFonts w:cs="Arial"/>
              </w:rPr>
            </w:pPr>
            <w:r>
              <w:rPr>
                <w:rFonts w:cs="Arial"/>
              </w:rPr>
              <w:t>CA_n2A-n77A</w:t>
            </w:r>
          </w:p>
        </w:tc>
        <w:tc>
          <w:tcPr>
            <w:tcW w:w="1690" w:type="dxa"/>
            <w:tcBorders>
              <w:top w:val="single" w:sz="4" w:space="0" w:color="auto"/>
              <w:left w:val="single" w:sz="4" w:space="0" w:color="auto"/>
              <w:bottom w:val="nil"/>
              <w:right w:val="single" w:sz="4" w:space="0" w:color="auto"/>
            </w:tcBorders>
          </w:tcPr>
          <w:p w14:paraId="26C87A70" w14:textId="77777777" w:rsidR="00224190" w:rsidRDefault="00224190" w:rsidP="00CE460C">
            <w:pPr>
              <w:pStyle w:val="TAC"/>
              <w:rPr>
                <w:rFonts w:cs="Arial"/>
                <w:lang w:val="fr-FR"/>
              </w:rPr>
            </w:pPr>
            <w:r>
              <w:rPr>
                <w:rFonts w:cs="Arial"/>
                <w:lang w:val="fr-FR"/>
              </w:rPr>
              <w:t>n2</w:t>
            </w:r>
            <w:r>
              <w:rPr>
                <w:rFonts w:cs="Arial"/>
                <w:vertAlign w:val="superscript"/>
                <w:lang w:val="fr-FR" w:eastAsia="zh-CN"/>
              </w:rPr>
              <w:t>8</w:t>
            </w:r>
          </w:p>
          <w:p w14:paraId="740DCEFC" w14:textId="77777777" w:rsidR="00224190" w:rsidRDefault="00224190" w:rsidP="00CE460C">
            <w:pPr>
              <w:pStyle w:val="TAC"/>
              <w:rPr>
                <w:rFonts w:cs="Arial"/>
                <w:lang w:val="fr-FR" w:eastAsia="zh-CN"/>
              </w:rPr>
            </w:pPr>
            <w:r>
              <w:rPr>
                <w:rFonts w:cs="Arial"/>
                <w:lang w:val="fr-FR"/>
              </w:rPr>
              <w:t>n77</w:t>
            </w:r>
            <w:r>
              <w:rPr>
                <w:rFonts w:cs="Arial"/>
                <w:vertAlign w:val="superscript"/>
                <w:lang w:val="fr-FR" w:eastAsia="zh-CN"/>
              </w:rPr>
              <w:t>8,9</w:t>
            </w:r>
          </w:p>
          <w:p w14:paraId="50CA9182" w14:textId="77777777" w:rsidR="00224190" w:rsidRDefault="00224190" w:rsidP="00CE460C">
            <w:pPr>
              <w:pStyle w:val="TAC"/>
              <w:rPr>
                <w:rFonts w:cs="Arial"/>
              </w:rPr>
            </w:pPr>
            <w:r>
              <w:rPr>
                <w:rFonts w:cs="Arial"/>
                <w:lang w:val="fr-FR"/>
              </w:rPr>
              <w:t>CA_n2A-n77A</w:t>
            </w:r>
            <w:r>
              <w:rPr>
                <w:rFonts w:cs="Arial"/>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063CFABA" w14:textId="77777777" w:rsidR="00224190" w:rsidRDefault="00224190" w:rsidP="00CE460C">
            <w:pPr>
              <w:pStyle w:val="TAC"/>
              <w:rPr>
                <w:rFonts w:cs="Arial"/>
                <w:kern w:val="2"/>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C6B6485" w14:textId="77777777" w:rsidR="00224190" w:rsidRDefault="00224190" w:rsidP="00CE460C">
            <w:pPr>
              <w:pStyle w:val="TAC"/>
              <w:rPr>
                <w:rFonts w:cs="Arial"/>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FC2FEF" w14:textId="77777777" w:rsidR="00224190" w:rsidRDefault="00224190" w:rsidP="00CE460C">
            <w:pPr>
              <w:pStyle w:val="TAC"/>
              <w:rPr>
                <w:lang w:eastAsia="zh-CN"/>
              </w:rPr>
            </w:pPr>
            <w:r>
              <w:rPr>
                <w:rFonts w:hint="eastAsia"/>
                <w:lang w:eastAsia="zh-CN"/>
              </w:rPr>
              <w:t>0</w:t>
            </w:r>
          </w:p>
        </w:tc>
      </w:tr>
      <w:tr w:rsidR="00224190" w14:paraId="68F42B72" w14:textId="77777777" w:rsidTr="00CE460C">
        <w:trPr>
          <w:jc w:val="center"/>
        </w:trPr>
        <w:tc>
          <w:tcPr>
            <w:tcW w:w="1983" w:type="dxa"/>
            <w:tcBorders>
              <w:top w:val="nil"/>
              <w:left w:val="single" w:sz="4" w:space="0" w:color="auto"/>
              <w:bottom w:val="nil"/>
              <w:right w:val="single" w:sz="4" w:space="0" w:color="auto"/>
            </w:tcBorders>
            <w:vAlign w:val="center"/>
          </w:tcPr>
          <w:p w14:paraId="1D08435D"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610D07AC" w14:textId="77777777" w:rsidR="00224190" w:rsidRDefault="00224190" w:rsidP="00CE460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BEC36DD" w14:textId="77777777" w:rsidR="00224190" w:rsidRDefault="00224190" w:rsidP="00CE460C">
            <w:pPr>
              <w:pStyle w:val="TAC"/>
              <w:rPr>
                <w:rFonts w:cs="Arial"/>
                <w:kern w:val="2"/>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018CE9" w14:textId="77777777" w:rsidR="00224190" w:rsidRDefault="00224190" w:rsidP="00CE460C">
            <w:pPr>
              <w:pStyle w:val="TAC"/>
              <w:rPr>
                <w:rFonts w:cs="Arial"/>
                <w:lang w:eastAsia="ja-JP"/>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6878B35" w14:textId="77777777" w:rsidR="00224190" w:rsidRDefault="00224190" w:rsidP="00CE460C">
            <w:pPr>
              <w:pStyle w:val="TAC"/>
              <w:rPr>
                <w:lang w:eastAsia="zh-CN"/>
              </w:rPr>
            </w:pPr>
          </w:p>
        </w:tc>
      </w:tr>
      <w:tr w:rsidR="00224190" w14:paraId="6232C56A" w14:textId="77777777" w:rsidTr="00CE460C">
        <w:trPr>
          <w:jc w:val="center"/>
        </w:trPr>
        <w:tc>
          <w:tcPr>
            <w:tcW w:w="1983" w:type="dxa"/>
            <w:tcBorders>
              <w:top w:val="nil"/>
              <w:left w:val="single" w:sz="4" w:space="0" w:color="auto"/>
              <w:bottom w:val="nil"/>
              <w:right w:val="single" w:sz="4" w:space="0" w:color="auto"/>
            </w:tcBorders>
            <w:vAlign w:val="center"/>
          </w:tcPr>
          <w:p w14:paraId="7A33A148" w14:textId="77777777" w:rsidR="00224190" w:rsidRDefault="00224190" w:rsidP="00CE460C">
            <w:pPr>
              <w:pStyle w:val="TAC"/>
              <w:keepNext w:val="0"/>
              <w:rPr>
                <w:lang w:eastAsia="ja-JP"/>
              </w:rPr>
            </w:pPr>
          </w:p>
        </w:tc>
        <w:tc>
          <w:tcPr>
            <w:tcW w:w="1690" w:type="dxa"/>
            <w:tcBorders>
              <w:top w:val="nil"/>
              <w:left w:val="single" w:sz="4" w:space="0" w:color="auto"/>
              <w:bottom w:val="nil"/>
              <w:right w:val="single" w:sz="4" w:space="0" w:color="auto"/>
            </w:tcBorders>
          </w:tcPr>
          <w:p w14:paraId="29BF4470" w14:textId="77777777" w:rsidR="00224190" w:rsidRDefault="00224190" w:rsidP="00CE460C">
            <w:pPr>
              <w:pStyle w:val="TAC"/>
              <w:rPr>
                <w:rFonts w:cs="Arial"/>
              </w:rPr>
            </w:pPr>
          </w:p>
        </w:tc>
        <w:tc>
          <w:tcPr>
            <w:tcW w:w="730" w:type="dxa"/>
            <w:tcBorders>
              <w:top w:val="single" w:sz="4" w:space="0" w:color="auto"/>
              <w:left w:val="single" w:sz="4" w:space="0" w:color="auto"/>
              <w:right w:val="single" w:sz="4" w:space="0" w:color="auto"/>
            </w:tcBorders>
            <w:vAlign w:val="center"/>
          </w:tcPr>
          <w:p w14:paraId="29B14B24"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19C5E60" w14:textId="77777777" w:rsidR="00224190" w:rsidRDefault="00224190" w:rsidP="00CE460C">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36DD487D" w14:textId="77777777" w:rsidR="00224190" w:rsidRDefault="00224190" w:rsidP="00CE460C">
            <w:pPr>
              <w:pStyle w:val="TAC"/>
              <w:rPr>
                <w:rFonts w:cs="Arial"/>
                <w:lang w:eastAsia="zh-CN"/>
              </w:rPr>
            </w:pPr>
            <w:r>
              <w:rPr>
                <w:lang w:eastAsia="zh-CN"/>
              </w:rPr>
              <w:t>4 and 5</w:t>
            </w:r>
          </w:p>
        </w:tc>
      </w:tr>
      <w:tr w:rsidR="00224190" w14:paraId="36A1545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0CC63D3" w14:textId="77777777" w:rsidR="00224190" w:rsidRDefault="00224190" w:rsidP="00CE460C">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4C1E7A35" w14:textId="77777777" w:rsidR="00224190" w:rsidRDefault="00224190" w:rsidP="00CE460C">
            <w:pPr>
              <w:pStyle w:val="TAC"/>
              <w:rPr>
                <w:rFonts w:cs="Arial"/>
              </w:rPr>
            </w:pPr>
          </w:p>
        </w:tc>
        <w:tc>
          <w:tcPr>
            <w:tcW w:w="730" w:type="dxa"/>
            <w:tcBorders>
              <w:top w:val="single" w:sz="4" w:space="0" w:color="auto"/>
              <w:left w:val="single" w:sz="4" w:space="0" w:color="auto"/>
              <w:right w:val="single" w:sz="4" w:space="0" w:color="auto"/>
            </w:tcBorders>
            <w:vAlign w:val="center"/>
          </w:tcPr>
          <w:p w14:paraId="484313F4" w14:textId="77777777" w:rsidR="00224190" w:rsidRDefault="00224190" w:rsidP="00CE460C">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061432B" w14:textId="77777777" w:rsidR="00224190" w:rsidRDefault="00224190" w:rsidP="00CE460C">
            <w:pPr>
              <w:pStyle w:val="TAC"/>
              <w:rPr>
                <w:rFonts w:cs="Arial"/>
                <w:lang w:eastAsia="zh-CN" w:bidi="ar"/>
              </w:rPr>
            </w:pPr>
            <w:r>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E5AA60F" w14:textId="77777777" w:rsidR="00224190" w:rsidRDefault="00224190" w:rsidP="00CE460C">
            <w:pPr>
              <w:pStyle w:val="TAC"/>
              <w:rPr>
                <w:rFonts w:cs="Arial"/>
                <w:lang w:eastAsia="zh-CN"/>
              </w:rPr>
            </w:pPr>
          </w:p>
        </w:tc>
      </w:tr>
      <w:tr w:rsidR="00224190" w14:paraId="439E0F1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2D1446" w14:textId="77777777" w:rsidR="00224190" w:rsidRDefault="00224190" w:rsidP="00CE460C">
            <w:pPr>
              <w:pStyle w:val="TAC"/>
              <w:keepNext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6A6FA1A3" w14:textId="77777777" w:rsidR="00224190" w:rsidRDefault="00224190" w:rsidP="00CE460C">
            <w:pPr>
              <w:pStyle w:val="TAC"/>
              <w:rPr>
                <w:lang w:eastAsia="zh-CN"/>
              </w:rPr>
            </w:pPr>
            <w:r>
              <w:rPr>
                <w:rFonts w:cs="Arial"/>
              </w:rPr>
              <w:t>n77</w:t>
            </w:r>
            <w:r>
              <w:rPr>
                <w:rFonts w:cs="Arial"/>
                <w:vertAlign w:val="superscript"/>
                <w:lang w:eastAsia="zh-CN"/>
              </w:rPr>
              <w:t>8</w:t>
            </w:r>
            <w:r>
              <w:rPr>
                <w:rFonts w:cs="Arial" w:hint="eastAsia"/>
                <w:vertAlign w:val="superscript"/>
                <w:lang w:eastAsia="zh-CN"/>
              </w:rPr>
              <w:t>,9</w:t>
            </w:r>
          </w:p>
          <w:p w14:paraId="5798CCBF" w14:textId="77777777" w:rsidR="00224190" w:rsidRDefault="00224190" w:rsidP="00CE460C">
            <w:pPr>
              <w:pStyle w:val="TAC"/>
            </w:pPr>
            <w:r>
              <w:t>CA_n2A-n77A</w:t>
            </w:r>
            <w:r>
              <w:rPr>
                <w:rFonts w:cs="Arial"/>
                <w:vertAlign w:val="superscript"/>
                <w:lang w:eastAsia="zh-CN"/>
              </w:rPr>
              <w:t>8</w:t>
            </w:r>
          </w:p>
          <w:p w14:paraId="1BF38FC2" w14:textId="77777777" w:rsidR="00224190" w:rsidRDefault="00224190" w:rsidP="00CE460C">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9DECD2E"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3725766" w14:textId="77777777" w:rsidR="00224190" w:rsidRDefault="00224190" w:rsidP="00CE460C">
            <w:pPr>
              <w:pStyle w:val="TAC"/>
              <w:rPr>
                <w:rFonts w:cs="Arial"/>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8F96EE" w14:textId="77777777" w:rsidR="00224190" w:rsidRDefault="00224190" w:rsidP="00CE460C">
            <w:pPr>
              <w:pStyle w:val="TAC"/>
              <w:rPr>
                <w:lang w:eastAsia="zh-CN"/>
              </w:rPr>
            </w:pPr>
            <w:r>
              <w:rPr>
                <w:rFonts w:cs="Arial" w:hint="eastAsia"/>
                <w:lang w:eastAsia="zh-CN"/>
              </w:rPr>
              <w:t>0</w:t>
            </w:r>
          </w:p>
        </w:tc>
      </w:tr>
      <w:tr w:rsidR="00224190" w14:paraId="6C101BE1" w14:textId="77777777" w:rsidTr="00CE460C">
        <w:trPr>
          <w:jc w:val="center"/>
        </w:trPr>
        <w:tc>
          <w:tcPr>
            <w:tcW w:w="1983" w:type="dxa"/>
            <w:tcBorders>
              <w:top w:val="nil"/>
              <w:left w:val="single" w:sz="4" w:space="0" w:color="auto"/>
              <w:bottom w:val="nil"/>
              <w:right w:val="single" w:sz="4" w:space="0" w:color="auto"/>
            </w:tcBorders>
            <w:vAlign w:val="center"/>
          </w:tcPr>
          <w:p w14:paraId="21B69FAF"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618AF5F" w14:textId="77777777" w:rsidR="00224190" w:rsidRDefault="00224190" w:rsidP="00CE460C">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2C0CD58F"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69A725" w14:textId="77777777" w:rsidR="00224190" w:rsidRDefault="00224190" w:rsidP="00CE460C">
            <w:pPr>
              <w:pStyle w:val="TAC"/>
              <w:rPr>
                <w:rFonts w:cs="Arial"/>
                <w:lang w:eastAsia="ja-JP"/>
              </w:rPr>
            </w:pPr>
            <w:r>
              <w:rPr>
                <w:rFonts w:cs="Arial"/>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73DE1E7" w14:textId="77777777" w:rsidR="00224190" w:rsidRDefault="00224190" w:rsidP="00CE460C">
            <w:pPr>
              <w:pStyle w:val="TAC"/>
              <w:rPr>
                <w:lang w:eastAsia="zh-CN"/>
              </w:rPr>
            </w:pPr>
          </w:p>
        </w:tc>
      </w:tr>
      <w:tr w:rsidR="00224190" w14:paraId="53684AA6" w14:textId="77777777" w:rsidTr="00CE460C">
        <w:trPr>
          <w:jc w:val="center"/>
        </w:trPr>
        <w:tc>
          <w:tcPr>
            <w:tcW w:w="1983" w:type="dxa"/>
            <w:tcBorders>
              <w:top w:val="nil"/>
              <w:left w:val="single" w:sz="4" w:space="0" w:color="auto"/>
              <w:bottom w:val="nil"/>
              <w:right w:val="single" w:sz="4" w:space="0" w:color="auto"/>
            </w:tcBorders>
            <w:vAlign w:val="center"/>
          </w:tcPr>
          <w:p w14:paraId="410A7316"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8EDDFA5" w14:textId="77777777" w:rsidR="00224190" w:rsidRDefault="00224190" w:rsidP="00CE460C">
            <w:pPr>
              <w:pStyle w:val="TAC"/>
            </w:pPr>
          </w:p>
        </w:tc>
        <w:tc>
          <w:tcPr>
            <w:tcW w:w="730" w:type="dxa"/>
            <w:tcBorders>
              <w:left w:val="single" w:sz="4" w:space="0" w:color="auto"/>
              <w:right w:val="single" w:sz="4" w:space="0" w:color="auto"/>
            </w:tcBorders>
            <w:vAlign w:val="center"/>
          </w:tcPr>
          <w:p w14:paraId="68A98FCF" w14:textId="77777777" w:rsidR="00224190" w:rsidRDefault="00224190" w:rsidP="00CE460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FEF45B" w14:textId="77777777" w:rsidR="00224190" w:rsidRDefault="00224190" w:rsidP="00CE460C">
            <w:pPr>
              <w:pStyle w:val="TAC"/>
              <w:rPr>
                <w:rFonts w:cs="Arial"/>
                <w:lang w:eastAsia="ja-JP"/>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0EF12014" w14:textId="77777777" w:rsidR="00224190" w:rsidRDefault="00224190" w:rsidP="00CE460C">
            <w:pPr>
              <w:pStyle w:val="TAC"/>
              <w:rPr>
                <w:lang w:eastAsia="zh-CN"/>
              </w:rPr>
            </w:pPr>
            <w:r>
              <w:rPr>
                <w:rFonts w:hint="eastAsia"/>
                <w:lang w:eastAsia="zh-CN"/>
              </w:rPr>
              <w:t>1</w:t>
            </w:r>
          </w:p>
        </w:tc>
      </w:tr>
      <w:tr w:rsidR="00224190" w14:paraId="0C326C46" w14:textId="77777777" w:rsidTr="00CE460C">
        <w:trPr>
          <w:jc w:val="center"/>
        </w:trPr>
        <w:tc>
          <w:tcPr>
            <w:tcW w:w="1983" w:type="dxa"/>
            <w:tcBorders>
              <w:top w:val="nil"/>
              <w:left w:val="single" w:sz="4" w:space="0" w:color="auto"/>
              <w:bottom w:val="nil"/>
              <w:right w:val="single" w:sz="4" w:space="0" w:color="auto"/>
            </w:tcBorders>
            <w:vAlign w:val="center"/>
          </w:tcPr>
          <w:p w14:paraId="6304A2A9"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3E11DDD" w14:textId="77777777" w:rsidR="00224190" w:rsidRDefault="00224190" w:rsidP="00CE460C">
            <w:pPr>
              <w:pStyle w:val="TAC"/>
            </w:pPr>
          </w:p>
        </w:tc>
        <w:tc>
          <w:tcPr>
            <w:tcW w:w="730" w:type="dxa"/>
            <w:tcBorders>
              <w:left w:val="single" w:sz="4" w:space="0" w:color="auto"/>
              <w:right w:val="single" w:sz="4" w:space="0" w:color="auto"/>
            </w:tcBorders>
            <w:vAlign w:val="center"/>
          </w:tcPr>
          <w:p w14:paraId="2E43736A" w14:textId="77777777" w:rsidR="00224190" w:rsidRDefault="00224190" w:rsidP="00CE460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AF71F6" w14:textId="77777777" w:rsidR="00224190" w:rsidRDefault="00224190" w:rsidP="00CE460C">
            <w:pPr>
              <w:pStyle w:val="TAC"/>
              <w:rPr>
                <w:rFonts w:cs="Arial"/>
                <w:lang w:eastAsia="ja-JP"/>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1B3DD02" w14:textId="77777777" w:rsidR="00224190" w:rsidRDefault="00224190" w:rsidP="00CE460C">
            <w:pPr>
              <w:pStyle w:val="TAC"/>
              <w:rPr>
                <w:lang w:eastAsia="zh-CN"/>
              </w:rPr>
            </w:pPr>
          </w:p>
        </w:tc>
      </w:tr>
      <w:tr w:rsidR="00224190" w14:paraId="3229B69C" w14:textId="77777777" w:rsidTr="00CE460C">
        <w:trPr>
          <w:jc w:val="center"/>
        </w:trPr>
        <w:tc>
          <w:tcPr>
            <w:tcW w:w="1983" w:type="dxa"/>
            <w:tcBorders>
              <w:top w:val="nil"/>
              <w:left w:val="single" w:sz="4" w:space="0" w:color="auto"/>
              <w:bottom w:val="nil"/>
              <w:right w:val="single" w:sz="4" w:space="0" w:color="auto"/>
            </w:tcBorders>
            <w:vAlign w:val="center"/>
          </w:tcPr>
          <w:p w14:paraId="0570650B" w14:textId="77777777" w:rsidR="00224190" w:rsidRDefault="00224190" w:rsidP="00CE460C">
            <w:pPr>
              <w:pStyle w:val="TAC"/>
              <w:keepNext w:val="0"/>
            </w:pPr>
          </w:p>
        </w:tc>
        <w:tc>
          <w:tcPr>
            <w:tcW w:w="1690" w:type="dxa"/>
            <w:tcBorders>
              <w:top w:val="nil"/>
              <w:left w:val="single" w:sz="4" w:space="0" w:color="auto"/>
              <w:bottom w:val="nil"/>
              <w:right w:val="single" w:sz="4" w:space="0" w:color="auto"/>
            </w:tcBorders>
            <w:vAlign w:val="center"/>
          </w:tcPr>
          <w:p w14:paraId="43E0FF88" w14:textId="77777777" w:rsidR="00224190" w:rsidRDefault="00224190" w:rsidP="00CE460C">
            <w:pPr>
              <w:pStyle w:val="TAC"/>
            </w:pPr>
          </w:p>
        </w:tc>
        <w:tc>
          <w:tcPr>
            <w:tcW w:w="730" w:type="dxa"/>
            <w:tcBorders>
              <w:left w:val="single" w:sz="4" w:space="0" w:color="auto"/>
              <w:right w:val="single" w:sz="4" w:space="0" w:color="auto"/>
            </w:tcBorders>
            <w:vAlign w:val="center"/>
          </w:tcPr>
          <w:p w14:paraId="29B7E883"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F5FB6D8" w14:textId="77777777" w:rsidR="00224190" w:rsidRDefault="00224190" w:rsidP="00CE460C">
            <w:pPr>
              <w:pStyle w:val="TAC"/>
              <w:rPr>
                <w:rFonts w:cs="Arial"/>
                <w:lang w:eastAsia="zh-CN" w:bidi="ar"/>
              </w:rPr>
            </w:pPr>
            <w:r>
              <w:rPr>
                <w:rFonts w:cs="Arial"/>
                <w:lang w:eastAsia="zh-CN" w:bidi="ar"/>
              </w:rPr>
              <w:t>n2 channel bandwidths in Table 5.3.5-1</w:t>
            </w:r>
          </w:p>
        </w:tc>
        <w:tc>
          <w:tcPr>
            <w:tcW w:w="1360" w:type="dxa"/>
            <w:tcBorders>
              <w:top w:val="nil"/>
              <w:left w:val="single" w:sz="4" w:space="0" w:color="auto"/>
              <w:bottom w:val="nil"/>
              <w:right w:val="single" w:sz="4" w:space="0" w:color="auto"/>
            </w:tcBorders>
            <w:vAlign w:val="center"/>
          </w:tcPr>
          <w:p w14:paraId="65F63A5C" w14:textId="77777777" w:rsidR="00224190" w:rsidRDefault="00224190" w:rsidP="00CE460C">
            <w:pPr>
              <w:pStyle w:val="TAC"/>
              <w:rPr>
                <w:lang w:eastAsia="zh-CN"/>
              </w:rPr>
            </w:pPr>
            <w:r>
              <w:rPr>
                <w:lang w:eastAsia="zh-CN"/>
              </w:rPr>
              <w:t>4 and 5</w:t>
            </w:r>
          </w:p>
        </w:tc>
      </w:tr>
      <w:tr w:rsidR="00224190" w14:paraId="2C70AE9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4F5AB0"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5056C783" w14:textId="77777777" w:rsidR="00224190" w:rsidRDefault="00224190" w:rsidP="00CE460C">
            <w:pPr>
              <w:pStyle w:val="TAC"/>
            </w:pPr>
          </w:p>
        </w:tc>
        <w:tc>
          <w:tcPr>
            <w:tcW w:w="730" w:type="dxa"/>
            <w:tcBorders>
              <w:left w:val="single" w:sz="4" w:space="0" w:color="auto"/>
              <w:right w:val="single" w:sz="4" w:space="0" w:color="auto"/>
            </w:tcBorders>
            <w:vAlign w:val="center"/>
          </w:tcPr>
          <w:p w14:paraId="2C30C18F"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7E6409" w14:textId="77777777" w:rsidR="00224190" w:rsidRDefault="00224190" w:rsidP="00CE460C">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3CD0AC59" w14:textId="77777777" w:rsidR="00224190" w:rsidRDefault="00224190" w:rsidP="00CE460C">
            <w:pPr>
              <w:pStyle w:val="TAC"/>
              <w:rPr>
                <w:lang w:eastAsia="zh-CN"/>
              </w:rPr>
            </w:pPr>
          </w:p>
        </w:tc>
      </w:tr>
      <w:tr w:rsidR="00224190" w14:paraId="7AEA65F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9E5E184" w14:textId="77777777" w:rsidR="00224190" w:rsidRDefault="00224190" w:rsidP="00CE460C">
            <w:pPr>
              <w:pStyle w:val="TAC"/>
              <w:keepNext w:val="0"/>
            </w:pPr>
            <w:bookmarkStart w:id="18" w:name="OLE_LINK22"/>
            <w:r>
              <w:rPr>
                <w:lang w:eastAsia="ja-JP"/>
              </w:rPr>
              <w:t>CA_n2A-n77B</w:t>
            </w:r>
            <w:bookmarkEnd w:id="18"/>
          </w:p>
        </w:tc>
        <w:tc>
          <w:tcPr>
            <w:tcW w:w="1690" w:type="dxa"/>
            <w:tcBorders>
              <w:top w:val="single" w:sz="4" w:space="0" w:color="auto"/>
              <w:left w:val="single" w:sz="4" w:space="0" w:color="auto"/>
              <w:bottom w:val="nil"/>
              <w:right w:val="single" w:sz="4" w:space="0" w:color="auto"/>
            </w:tcBorders>
            <w:vAlign w:val="center"/>
          </w:tcPr>
          <w:p w14:paraId="030973ED" w14:textId="77777777" w:rsidR="00224190" w:rsidRDefault="00224190" w:rsidP="00CE460C">
            <w:pPr>
              <w:pStyle w:val="TAC"/>
            </w:pPr>
            <w:r>
              <w:rPr>
                <w:rFonts w:cs="Arial"/>
              </w:rPr>
              <w:t>CA_n2A-n77A</w:t>
            </w:r>
          </w:p>
        </w:tc>
        <w:tc>
          <w:tcPr>
            <w:tcW w:w="730" w:type="dxa"/>
            <w:tcBorders>
              <w:left w:val="single" w:sz="4" w:space="0" w:color="auto"/>
              <w:right w:val="single" w:sz="4" w:space="0" w:color="auto"/>
            </w:tcBorders>
            <w:vAlign w:val="center"/>
          </w:tcPr>
          <w:p w14:paraId="1CB0FF07"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345E4D"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1287A3" w14:textId="77777777" w:rsidR="00224190" w:rsidRDefault="00224190" w:rsidP="00CE460C">
            <w:pPr>
              <w:pStyle w:val="TAC"/>
              <w:rPr>
                <w:lang w:eastAsia="zh-CN"/>
              </w:rPr>
            </w:pPr>
            <w:r>
              <w:rPr>
                <w:rFonts w:hint="eastAsia"/>
                <w:lang w:eastAsia="zh-CN"/>
              </w:rPr>
              <w:t>0</w:t>
            </w:r>
          </w:p>
        </w:tc>
      </w:tr>
      <w:tr w:rsidR="00224190" w14:paraId="0B400ED9" w14:textId="77777777" w:rsidTr="00CE460C">
        <w:trPr>
          <w:jc w:val="center"/>
        </w:trPr>
        <w:tc>
          <w:tcPr>
            <w:tcW w:w="1983" w:type="dxa"/>
            <w:tcBorders>
              <w:top w:val="nil"/>
              <w:left w:val="single" w:sz="4" w:space="0" w:color="auto"/>
              <w:bottom w:val="nil"/>
              <w:right w:val="single" w:sz="4" w:space="0" w:color="auto"/>
            </w:tcBorders>
            <w:vAlign w:val="center"/>
          </w:tcPr>
          <w:p w14:paraId="0D57526F"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6A0236BA" w14:textId="77777777" w:rsidR="00224190" w:rsidRDefault="00224190" w:rsidP="00CE460C">
            <w:pPr>
              <w:pStyle w:val="TAC"/>
            </w:pPr>
          </w:p>
        </w:tc>
        <w:tc>
          <w:tcPr>
            <w:tcW w:w="730" w:type="dxa"/>
            <w:tcBorders>
              <w:left w:val="single" w:sz="4" w:space="0" w:color="auto"/>
              <w:right w:val="single" w:sz="4" w:space="0" w:color="auto"/>
            </w:tcBorders>
            <w:vAlign w:val="center"/>
          </w:tcPr>
          <w:p w14:paraId="71FA6591"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177060" w14:textId="77777777" w:rsidR="00224190" w:rsidRDefault="00224190" w:rsidP="00CE460C">
            <w:pPr>
              <w:pStyle w:val="TAC"/>
              <w:rPr>
                <w:rFonts w:cs="Arial"/>
                <w:lang w:eastAsia="zh-CN" w:bidi="ar"/>
              </w:rPr>
            </w:pPr>
            <w:r>
              <w:rPr>
                <w:rFonts w:cs="Arial"/>
                <w:lang w:eastAsia="zh-CN" w:bidi="ar"/>
              </w:rPr>
              <w:t>CA_n77B_BCS</w:t>
            </w:r>
            <w:r>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543EE0B9" w14:textId="77777777" w:rsidR="00224190" w:rsidRDefault="00224190" w:rsidP="00CE460C">
            <w:pPr>
              <w:pStyle w:val="TAC"/>
              <w:rPr>
                <w:lang w:eastAsia="zh-CN"/>
              </w:rPr>
            </w:pPr>
          </w:p>
        </w:tc>
      </w:tr>
      <w:tr w:rsidR="00224190" w14:paraId="6ED9FDB8" w14:textId="77777777" w:rsidTr="00CE460C">
        <w:trPr>
          <w:jc w:val="center"/>
        </w:trPr>
        <w:tc>
          <w:tcPr>
            <w:tcW w:w="1983" w:type="dxa"/>
            <w:tcBorders>
              <w:top w:val="nil"/>
              <w:left w:val="single" w:sz="4" w:space="0" w:color="auto"/>
              <w:bottom w:val="nil"/>
              <w:right w:val="single" w:sz="4" w:space="0" w:color="auto"/>
            </w:tcBorders>
            <w:vAlign w:val="center"/>
          </w:tcPr>
          <w:p w14:paraId="3386550D" w14:textId="77777777" w:rsidR="00224190" w:rsidRDefault="00224190" w:rsidP="00CE460C">
            <w:pPr>
              <w:pStyle w:val="TAC"/>
              <w:keepNext w:val="0"/>
            </w:pPr>
          </w:p>
        </w:tc>
        <w:tc>
          <w:tcPr>
            <w:tcW w:w="1690" w:type="dxa"/>
            <w:tcBorders>
              <w:top w:val="single" w:sz="4" w:space="0" w:color="auto"/>
              <w:left w:val="single" w:sz="4" w:space="0" w:color="auto"/>
              <w:bottom w:val="nil"/>
              <w:right w:val="single" w:sz="4" w:space="0" w:color="auto"/>
            </w:tcBorders>
            <w:vAlign w:val="center"/>
          </w:tcPr>
          <w:p w14:paraId="4379B2BB" w14:textId="77777777" w:rsidR="00224190" w:rsidRDefault="00224190" w:rsidP="00CE460C">
            <w:pPr>
              <w:pStyle w:val="TAC"/>
            </w:pPr>
            <w:r>
              <w:t>-</w:t>
            </w:r>
          </w:p>
        </w:tc>
        <w:tc>
          <w:tcPr>
            <w:tcW w:w="730" w:type="dxa"/>
            <w:tcBorders>
              <w:left w:val="single" w:sz="4" w:space="0" w:color="auto"/>
              <w:right w:val="single" w:sz="4" w:space="0" w:color="auto"/>
            </w:tcBorders>
            <w:vAlign w:val="center"/>
          </w:tcPr>
          <w:p w14:paraId="2ECA9610"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EBAD65" w14:textId="77777777" w:rsidR="00224190" w:rsidRDefault="00224190" w:rsidP="00CE460C">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6867BD67" w14:textId="77777777" w:rsidR="00224190" w:rsidRDefault="00224190" w:rsidP="00CE460C">
            <w:pPr>
              <w:pStyle w:val="TAC"/>
              <w:rPr>
                <w:lang w:eastAsia="zh-CN"/>
              </w:rPr>
            </w:pPr>
            <w:r>
              <w:rPr>
                <w:lang w:eastAsia="zh-CN"/>
              </w:rPr>
              <w:t>4 and 5</w:t>
            </w:r>
          </w:p>
        </w:tc>
      </w:tr>
      <w:tr w:rsidR="00224190" w14:paraId="1E4316B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E76BDD"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3821C60B" w14:textId="77777777" w:rsidR="00224190" w:rsidRDefault="00224190" w:rsidP="00CE460C">
            <w:pPr>
              <w:pStyle w:val="TAC"/>
            </w:pPr>
          </w:p>
        </w:tc>
        <w:tc>
          <w:tcPr>
            <w:tcW w:w="730" w:type="dxa"/>
            <w:tcBorders>
              <w:left w:val="single" w:sz="4" w:space="0" w:color="auto"/>
              <w:right w:val="single" w:sz="4" w:space="0" w:color="auto"/>
            </w:tcBorders>
            <w:vAlign w:val="center"/>
          </w:tcPr>
          <w:p w14:paraId="02B755CA"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62C5ED" w14:textId="77777777" w:rsidR="00224190" w:rsidRDefault="00224190" w:rsidP="00CE460C">
            <w:pPr>
              <w:pStyle w:val="TAC"/>
              <w:rPr>
                <w:rFonts w:cs="Arial"/>
                <w:lang w:eastAsia="zh-CN" w:bidi="ar"/>
              </w:rPr>
            </w:pPr>
            <w:r>
              <w:rPr>
                <w:rFonts w:cs="Arial"/>
                <w:lang w:eastAsia="zh-CN" w:bidi="ar"/>
              </w:rPr>
              <w:t>CA_n77B_BCS 4 and 5</w:t>
            </w:r>
          </w:p>
        </w:tc>
        <w:tc>
          <w:tcPr>
            <w:tcW w:w="1360" w:type="dxa"/>
            <w:tcBorders>
              <w:top w:val="nil"/>
              <w:left w:val="single" w:sz="4" w:space="0" w:color="auto"/>
              <w:bottom w:val="single" w:sz="4" w:space="0" w:color="auto"/>
              <w:right w:val="single" w:sz="4" w:space="0" w:color="auto"/>
            </w:tcBorders>
            <w:vAlign w:val="center"/>
          </w:tcPr>
          <w:p w14:paraId="3E5000FF" w14:textId="77777777" w:rsidR="00224190" w:rsidRDefault="00224190" w:rsidP="00CE460C">
            <w:pPr>
              <w:pStyle w:val="TAC"/>
              <w:rPr>
                <w:lang w:eastAsia="zh-CN"/>
              </w:rPr>
            </w:pPr>
          </w:p>
        </w:tc>
      </w:tr>
      <w:tr w:rsidR="00224190" w14:paraId="72A7925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CA7F43" w14:textId="77777777" w:rsidR="00224190" w:rsidRDefault="00224190" w:rsidP="00CE460C">
            <w:pPr>
              <w:pStyle w:val="TAC"/>
              <w:keepNext w:val="0"/>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0980E397" w14:textId="77777777" w:rsidR="00224190" w:rsidRDefault="00224190" w:rsidP="00CE460C">
            <w:pPr>
              <w:pStyle w:val="TAC"/>
              <w:rPr>
                <w:rFonts w:cs="Arial"/>
                <w:vertAlign w:val="superscript"/>
                <w:lang w:eastAsia="zh-CN"/>
              </w:rPr>
            </w:pPr>
            <w:r>
              <w:rPr>
                <w:rFonts w:cs="Arial"/>
              </w:rPr>
              <w:t>n77</w:t>
            </w:r>
            <w:r>
              <w:rPr>
                <w:rFonts w:cs="Arial" w:hint="eastAsia"/>
                <w:vertAlign w:val="superscript"/>
                <w:lang w:eastAsia="zh-CN"/>
              </w:rPr>
              <w:t>8, 9</w:t>
            </w:r>
          </w:p>
          <w:p w14:paraId="30A7DED0" w14:textId="77777777" w:rsidR="00224190" w:rsidRDefault="00224190" w:rsidP="00CE460C">
            <w:pPr>
              <w:pStyle w:val="TAC"/>
              <w:rPr>
                <w:rFonts w:cs="Arial"/>
                <w:vertAlign w:val="superscript"/>
                <w:lang w:eastAsia="zh-CN"/>
              </w:rPr>
            </w:pPr>
            <w:r>
              <w:rPr>
                <w:lang w:eastAsia="zh-CN"/>
              </w:rPr>
              <w:t>CA_n77C</w:t>
            </w:r>
          </w:p>
          <w:p w14:paraId="331BABED" w14:textId="77777777" w:rsidR="00224190" w:rsidRDefault="00224190" w:rsidP="00CE460C">
            <w:pPr>
              <w:pStyle w:val="TAC"/>
              <w:rPr>
                <w:rFonts w:eastAsia="PMingLiU" w:cs="Arial"/>
                <w:lang w:eastAsia="zh-TW"/>
              </w:rPr>
            </w:pPr>
            <w: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479F7F2F" w14:textId="77777777" w:rsidR="00224190" w:rsidRDefault="00224190" w:rsidP="00CE460C">
            <w:pPr>
              <w:pStyle w:val="TAC"/>
              <w:rPr>
                <w:rFonts w:cs="Arial"/>
                <w:kern w:val="2"/>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CDF10FB" w14:textId="77777777" w:rsidR="00224190" w:rsidRDefault="00224190" w:rsidP="00CE460C">
            <w:pPr>
              <w:pStyle w:val="TAC"/>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49B3E09" w14:textId="77777777" w:rsidR="00224190" w:rsidRDefault="00224190" w:rsidP="00CE460C">
            <w:pPr>
              <w:pStyle w:val="TAC"/>
              <w:rPr>
                <w:lang w:eastAsia="zh-CN"/>
              </w:rPr>
            </w:pPr>
            <w:r>
              <w:rPr>
                <w:lang w:eastAsia="zh-CN"/>
              </w:rPr>
              <w:t>0</w:t>
            </w:r>
          </w:p>
        </w:tc>
      </w:tr>
      <w:tr w:rsidR="00224190" w14:paraId="15DFA37F" w14:textId="77777777" w:rsidTr="00CE460C">
        <w:trPr>
          <w:jc w:val="center"/>
        </w:trPr>
        <w:tc>
          <w:tcPr>
            <w:tcW w:w="1983" w:type="dxa"/>
            <w:tcBorders>
              <w:top w:val="nil"/>
              <w:left w:val="single" w:sz="4" w:space="0" w:color="auto"/>
              <w:bottom w:val="nil"/>
              <w:right w:val="single" w:sz="4" w:space="0" w:color="auto"/>
            </w:tcBorders>
            <w:vAlign w:val="center"/>
          </w:tcPr>
          <w:p w14:paraId="21A71BB5"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22DEB676"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550AA030" w14:textId="77777777" w:rsidR="00224190" w:rsidRDefault="00224190" w:rsidP="00CE460C">
            <w:pPr>
              <w:pStyle w:val="TAC"/>
              <w:rPr>
                <w:rFonts w:cs="Arial"/>
                <w:kern w:val="2"/>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B02AAE" w14:textId="77777777" w:rsidR="00224190" w:rsidRDefault="00224190" w:rsidP="00CE460C">
            <w:pPr>
              <w:pStyle w:val="TAC"/>
            </w:pPr>
            <w:r>
              <w:rPr>
                <w:rFonts w:cs="Arial"/>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6862157F" w14:textId="77777777" w:rsidR="00224190" w:rsidRDefault="00224190" w:rsidP="00CE460C">
            <w:pPr>
              <w:pStyle w:val="TAC"/>
              <w:rPr>
                <w:lang w:eastAsia="zh-CN"/>
              </w:rPr>
            </w:pPr>
          </w:p>
        </w:tc>
      </w:tr>
      <w:tr w:rsidR="00224190" w14:paraId="512AC8F7" w14:textId="77777777" w:rsidTr="00CE460C">
        <w:trPr>
          <w:jc w:val="center"/>
        </w:trPr>
        <w:tc>
          <w:tcPr>
            <w:tcW w:w="1983" w:type="dxa"/>
            <w:tcBorders>
              <w:top w:val="nil"/>
              <w:left w:val="single" w:sz="4" w:space="0" w:color="auto"/>
              <w:bottom w:val="nil"/>
              <w:right w:val="single" w:sz="4" w:space="0" w:color="auto"/>
            </w:tcBorders>
            <w:vAlign w:val="center"/>
          </w:tcPr>
          <w:p w14:paraId="3F900A5D" w14:textId="77777777" w:rsidR="00224190" w:rsidRDefault="00224190" w:rsidP="00CE460C">
            <w:pPr>
              <w:pStyle w:val="TAC"/>
              <w:keepNext w:val="0"/>
              <w:rPr>
                <w:lang w:eastAsia="ja-JP"/>
              </w:rPr>
            </w:pPr>
          </w:p>
        </w:tc>
        <w:tc>
          <w:tcPr>
            <w:tcW w:w="1690" w:type="dxa"/>
            <w:tcBorders>
              <w:top w:val="single" w:sz="4" w:space="0" w:color="auto"/>
              <w:left w:val="single" w:sz="4" w:space="0" w:color="auto"/>
              <w:bottom w:val="nil"/>
              <w:right w:val="single" w:sz="4" w:space="0" w:color="auto"/>
            </w:tcBorders>
          </w:tcPr>
          <w:p w14:paraId="13EA79B7" w14:textId="77777777" w:rsidR="00224190" w:rsidRDefault="00224190" w:rsidP="00CE460C">
            <w:pPr>
              <w:pStyle w:val="TAC"/>
              <w:rPr>
                <w:rFonts w:cs="Arial"/>
                <w:szCs w:val="18"/>
                <w:lang w:val="en-US" w:eastAsia="zh-CN"/>
              </w:rPr>
            </w:pPr>
            <w:r>
              <w:rPr>
                <w:rFonts w:cs="Arial"/>
                <w:szCs w:val="18"/>
                <w:lang w:val="en-US" w:eastAsia="zh-CN"/>
              </w:rPr>
              <w:t>n77</w:t>
            </w:r>
            <w:r>
              <w:rPr>
                <w:rFonts w:cs="Arial" w:hint="eastAsia"/>
                <w:szCs w:val="18"/>
                <w:vertAlign w:val="superscript"/>
                <w:lang w:val="en-US" w:eastAsia="zh-CN"/>
              </w:rPr>
              <w:t>8, 9</w:t>
            </w:r>
          </w:p>
          <w:p w14:paraId="254C127C" w14:textId="77777777" w:rsidR="00224190" w:rsidRDefault="00224190" w:rsidP="00CE460C">
            <w:pPr>
              <w:pStyle w:val="TAC"/>
              <w:rPr>
                <w:rFonts w:cs="Arial"/>
                <w:szCs w:val="18"/>
                <w:lang w:val="en-US" w:eastAsia="zh-CN"/>
              </w:rPr>
            </w:pPr>
            <w:r>
              <w:rPr>
                <w:rFonts w:cs="Arial"/>
                <w:szCs w:val="18"/>
                <w:lang w:val="en-US" w:eastAsia="zh-CN"/>
              </w:rPr>
              <w:t>CA_n77C</w:t>
            </w:r>
          </w:p>
          <w:p w14:paraId="726DF0F1" w14:textId="77777777" w:rsidR="00224190" w:rsidRDefault="00224190" w:rsidP="00CE460C">
            <w:pPr>
              <w:pStyle w:val="TAC"/>
              <w:rPr>
                <w:rFonts w:cs="Arial"/>
                <w:szCs w:val="18"/>
                <w:vertAlign w:val="superscript"/>
                <w:lang w:val="en-US" w:eastAsia="zh-CN"/>
              </w:rPr>
            </w:pPr>
            <w:r>
              <w:rPr>
                <w:rFonts w:cs="Arial"/>
                <w:szCs w:val="18"/>
                <w:lang w:val="en-US" w:eastAsia="zh-CN"/>
              </w:rPr>
              <w:t>CA_n2A-n77A</w:t>
            </w:r>
            <w:r>
              <w:rPr>
                <w:rFonts w:cs="Arial" w:hint="eastAsia"/>
                <w:szCs w:val="18"/>
                <w:vertAlign w:val="superscript"/>
                <w:lang w:val="en-US" w:eastAsia="zh-CN"/>
              </w:rPr>
              <w:t>8</w:t>
            </w:r>
          </w:p>
          <w:p w14:paraId="7EC13BD7" w14:textId="77777777" w:rsidR="00224190" w:rsidRDefault="00224190" w:rsidP="00CE460C">
            <w:pPr>
              <w:pStyle w:val="TAC"/>
              <w:rPr>
                <w:rFonts w:cs="Arial"/>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5621B5B1"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6443A9D" w14:textId="77777777" w:rsidR="00224190" w:rsidRDefault="00224190" w:rsidP="00CE460C">
            <w:pPr>
              <w:pStyle w:val="TAC"/>
              <w:rPr>
                <w:rFonts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vAlign w:val="center"/>
          </w:tcPr>
          <w:p w14:paraId="628987C7" w14:textId="77777777" w:rsidR="00224190" w:rsidRDefault="00224190" w:rsidP="00CE460C">
            <w:pPr>
              <w:pStyle w:val="TAC"/>
              <w:rPr>
                <w:lang w:eastAsia="zh-CN"/>
              </w:rPr>
            </w:pPr>
            <w:r>
              <w:rPr>
                <w:lang w:eastAsia="zh-CN"/>
              </w:rPr>
              <w:t>4 and 5</w:t>
            </w:r>
          </w:p>
        </w:tc>
      </w:tr>
      <w:tr w:rsidR="00224190" w14:paraId="6951E96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6C863E" w14:textId="77777777" w:rsidR="00224190" w:rsidRDefault="00224190" w:rsidP="00CE460C">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6B66E28B"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650DEF98"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D9938" w14:textId="77777777" w:rsidR="00224190" w:rsidRDefault="00224190" w:rsidP="00CE460C">
            <w:pPr>
              <w:pStyle w:val="TAC"/>
              <w:rPr>
                <w:rFonts w:cs="Arial"/>
                <w:lang w:eastAsia="zh-CN" w:bidi="ar"/>
              </w:rPr>
            </w:pPr>
            <w:r>
              <w:rPr>
                <w:rFonts w:cs="Arial"/>
                <w:lang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38DBF4FA" w14:textId="77777777" w:rsidR="00224190" w:rsidRDefault="00224190" w:rsidP="00CE460C">
            <w:pPr>
              <w:pStyle w:val="TAC"/>
              <w:rPr>
                <w:lang w:eastAsia="zh-CN"/>
              </w:rPr>
            </w:pPr>
          </w:p>
        </w:tc>
      </w:tr>
      <w:tr w:rsidR="00224190" w14:paraId="327A13C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749C78" w14:textId="77777777" w:rsidR="00224190" w:rsidRDefault="00224190" w:rsidP="00CE460C">
            <w:pPr>
              <w:pStyle w:val="TAC"/>
              <w:keepNext w:val="0"/>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2A35EF7" w14:textId="77777777" w:rsidR="00224190" w:rsidRDefault="00224190" w:rsidP="00CE460C">
            <w:pPr>
              <w:pStyle w:val="TAC"/>
              <w:rPr>
                <w:rFonts w:cs="Arial"/>
                <w:lang w:eastAsia="zh-CN"/>
              </w:rPr>
            </w:pPr>
            <w:r>
              <w:rPr>
                <w:rFonts w:cs="Arial"/>
              </w:rPr>
              <w:t>n77</w:t>
            </w:r>
            <w:r>
              <w:rPr>
                <w:rFonts w:cs="Arial" w:hint="eastAsia"/>
                <w:vertAlign w:val="superscript"/>
                <w:lang w:eastAsia="zh-CN"/>
              </w:rPr>
              <w:t>8, 9</w:t>
            </w:r>
          </w:p>
          <w:p w14:paraId="107F0C7D" w14:textId="77777777" w:rsidR="00224190" w:rsidRDefault="00224190" w:rsidP="00CE460C">
            <w:pPr>
              <w:pStyle w:val="TAC"/>
              <w:rPr>
                <w:rFonts w:eastAsia="PMingLiU" w:cs="Arial"/>
                <w:lang w:eastAsia="zh-TW"/>
              </w:rPr>
            </w:pPr>
            <w:r>
              <w:rPr>
                <w:rFonts w:cs="Arial"/>
              </w:rP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750EDA51"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5DA5D7F" w14:textId="77777777" w:rsidR="00224190" w:rsidRDefault="00224190" w:rsidP="00CE460C">
            <w:pPr>
              <w:pStyle w:val="TAC"/>
              <w:rPr>
                <w:rFonts w:cs="Arial"/>
                <w:lang w:eastAsia="ja-JP"/>
              </w:rPr>
            </w:pPr>
            <w:r>
              <w:rPr>
                <w:rFonts w:cs="Arial"/>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vAlign w:val="center"/>
          </w:tcPr>
          <w:p w14:paraId="3541A595" w14:textId="77777777" w:rsidR="00224190" w:rsidRDefault="00224190" w:rsidP="00CE460C">
            <w:pPr>
              <w:pStyle w:val="TAC"/>
              <w:rPr>
                <w:lang w:eastAsia="zh-CN"/>
              </w:rPr>
            </w:pPr>
            <w:r>
              <w:rPr>
                <w:rFonts w:hint="eastAsia"/>
                <w:lang w:eastAsia="zh-CN"/>
              </w:rPr>
              <w:t>0</w:t>
            </w:r>
          </w:p>
        </w:tc>
      </w:tr>
      <w:tr w:rsidR="00224190" w14:paraId="66B37731" w14:textId="77777777" w:rsidTr="00CE460C">
        <w:trPr>
          <w:jc w:val="center"/>
        </w:trPr>
        <w:tc>
          <w:tcPr>
            <w:tcW w:w="1983" w:type="dxa"/>
            <w:tcBorders>
              <w:top w:val="nil"/>
              <w:left w:val="single" w:sz="4" w:space="0" w:color="auto"/>
              <w:bottom w:val="nil"/>
              <w:right w:val="single" w:sz="4" w:space="0" w:color="auto"/>
            </w:tcBorders>
            <w:vAlign w:val="center"/>
          </w:tcPr>
          <w:p w14:paraId="1056950A"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64A053E2"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75BEE83B"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E00530" w14:textId="77777777" w:rsidR="00224190" w:rsidRDefault="00224190" w:rsidP="00CE460C">
            <w:pPr>
              <w:pStyle w:val="TAC"/>
              <w:rPr>
                <w:rFonts w:cs="Arial"/>
                <w:lang w:eastAsia="ja-JP"/>
              </w:rPr>
            </w:pPr>
            <w:r>
              <w:rPr>
                <w:rFonts w:cs="Arial"/>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vAlign w:val="center"/>
          </w:tcPr>
          <w:p w14:paraId="2833CFB1" w14:textId="77777777" w:rsidR="00224190" w:rsidRDefault="00224190" w:rsidP="00CE460C">
            <w:pPr>
              <w:pStyle w:val="TAC"/>
              <w:rPr>
                <w:lang w:eastAsia="zh-CN"/>
              </w:rPr>
            </w:pPr>
          </w:p>
        </w:tc>
      </w:tr>
      <w:tr w:rsidR="00224190" w14:paraId="6761AD26" w14:textId="77777777" w:rsidTr="00CE460C">
        <w:trPr>
          <w:jc w:val="center"/>
        </w:trPr>
        <w:tc>
          <w:tcPr>
            <w:tcW w:w="1983" w:type="dxa"/>
            <w:tcBorders>
              <w:top w:val="nil"/>
              <w:left w:val="single" w:sz="4" w:space="0" w:color="auto"/>
              <w:bottom w:val="nil"/>
              <w:right w:val="single" w:sz="4" w:space="0" w:color="auto"/>
            </w:tcBorders>
            <w:vAlign w:val="center"/>
          </w:tcPr>
          <w:p w14:paraId="0DF06DFE"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vAlign w:val="center"/>
          </w:tcPr>
          <w:p w14:paraId="5BB85EEC"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4B1E5FAC"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7491E73" w14:textId="77777777" w:rsidR="00224190" w:rsidRDefault="00224190" w:rsidP="00CE460C">
            <w:pPr>
              <w:pStyle w:val="TAC"/>
              <w:rPr>
                <w:rFonts w:cs="Arial"/>
                <w:lang w:eastAsia="zh-CN" w:bidi="ar"/>
              </w:rPr>
            </w:pPr>
            <w:r>
              <w:rPr>
                <w:rFonts w:cs="Arial"/>
                <w:lang w:eastAsia="zh-CN" w:bidi="ar"/>
              </w:rPr>
              <w:t>CA_n2(2A)_BCS 4 and 5</w:t>
            </w:r>
          </w:p>
        </w:tc>
        <w:tc>
          <w:tcPr>
            <w:tcW w:w="1360" w:type="dxa"/>
            <w:tcBorders>
              <w:top w:val="single" w:sz="4" w:space="0" w:color="auto"/>
              <w:left w:val="single" w:sz="4" w:space="0" w:color="auto"/>
              <w:bottom w:val="nil"/>
              <w:right w:val="single" w:sz="4" w:space="0" w:color="auto"/>
            </w:tcBorders>
            <w:vAlign w:val="center"/>
          </w:tcPr>
          <w:p w14:paraId="7B22213A" w14:textId="77777777" w:rsidR="00224190" w:rsidRDefault="00224190" w:rsidP="00CE460C">
            <w:pPr>
              <w:pStyle w:val="TAC"/>
              <w:rPr>
                <w:lang w:eastAsia="zh-CN"/>
              </w:rPr>
            </w:pPr>
            <w:r>
              <w:rPr>
                <w:lang w:eastAsia="zh-CN"/>
              </w:rPr>
              <w:t>4 and 5</w:t>
            </w:r>
          </w:p>
        </w:tc>
      </w:tr>
      <w:tr w:rsidR="00224190" w14:paraId="3E1CAAD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3C670B"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vAlign w:val="center"/>
          </w:tcPr>
          <w:p w14:paraId="0D49DB7A"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65759FED"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85214F" w14:textId="77777777" w:rsidR="00224190" w:rsidRDefault="00224190" w:rsidP="00CE460C">
            <w:pPr>
              <w:pStyle w:val="TAC"/>
              <w:rPr>
                <w:rFonts w:cs="Arial"/>
                <w:lang w:eastAsia="zh-CN" w:bidi="ar"/>
              </w:rPr>
            </w:pPr>
            <w:r>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A5BC836" w14:textId="77777777" w:rsidR="00224190" w:rsidRDefault="00224190" w:rsidP="00CE460C">
            <w:pPr>
              <w:pStyle w:val="TAC"/>
              <w:rPr>
                <w:lang w:eastAsia="zh-CN"/>
              </w:rPr>
            </w:pPr>
          </w:p>
        </w:tc>
      </w:tr>
      <w:tr w:rsidR="00224190" w14:paraId="6B76F2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CD2D12B" w14:textId="77777777" w:rsidR="00224190" w:rsidRDefault="00224190" w:rsidP="00CE460C">
            <w:pPr>
              <w:pStyle w:val="TAC"/>
              <w:keepNext w:val="0"/>
              <w:rPr>
                <w:rFonts w:cs="Arial"/>
              </w:rPr>
            </w:pPr>
            <w:bookmarkStart w:id="19" w:name="OLE_LINK23"/>
            <w:r>
              <w:rPr>
                <w:rFonts w:eastAsia="PMingLiU" w:cs="Arial"/>
                <w:lang w:eastAsia="zh-TW"/>
              </w:rPr>
              <w:t>CA_n2(2A)-n77B</w:t>
            </w:r>
            <w:bookmarkEnd w:id="19"/>
          </w:p>
        </w:tc>
        <w:tc>
          <w:tcPr>
            <w:tcW w:w="1690" w:type="dxa"/>
            <w:tcBorders>
              <w:top w:val="single" w:sz="4" w:space="0" w:color="auto"/>
              <w:left w:val="single" w:sz="4" w:space="0" w:color="auto"/>
              <w:bottom w:val="nil"/>
              <w:right w:val="single" w:sz="4" w:space="0" w:color="auto"/>
            </w:tcBorders>
          </w:tcPr>
          <w:p w14:paraId="6EAF615E" w14:textId="77777777" w:rsidR="00224190" w:rsidRDefault="00224190" w:rsidP="00CE460C">
            <w:pPr>
              <w:pStyle w:val="TAC"/>
              <w:rPr>
                <w:rFonts w:cs="Arial"/>
              </w:rPr>
            </w:pPr>
            <w:r>
              <w:rPr>
                <w:rFonts w:cs="Arial"/>
              </w:rPr>
              <w:t xml:space="preserve">CA_n2A-n77A </w:t>
            </w:r>
          </w:p>
        </w:tc>
        <w:tc>
          <w:tcPr>
            <w:tcW w:w="730" w:type="dxa"/>
            <w:tcBorders>
              <w:left w:val="single" w:sz="4" w:space="0" w:color="auto"/>
              <w:right w:val="single" w:sz="4" w:space="0" w:color="auto"/>
            </w:tcBorders>
            <w:vAlign w:val="center"/>
          </w:tcPr>
          <w:p w14:paraId="59375200" w14:textId="77777777" w:rsidR="00224190" w:rsidRDefault="00224190" w:rsidP="00CE460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A51B7C5" w14:textId="77777777" w:rsidR="00224190" w:rsidRDefault="00224190" w:rsidP="00CE460C">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w:t>
            </w:r>
            <w:r>
              <w:rPr>
                <w:rFonts w:cs="Arial" w:hint="eastAsia"/>
                <w:lang w:eastAsia="zh-CN" w:bidi="ar"/>
              </w:rPr>
              <w:t>0</w:t>
            </w:r>
          </w:p>
        </w:tc>
        <w:tc>
          <w:tcPr>
            <w:tcW w:w="1360" w:type="dxa"/>
            <w:tcBorders>
              <w:top w:val="single" w:sz="4" w:space="0" w:color="auto"/>
              <w:left w:val="single" w:sz="4" w:space="0" w:color="auto"/>
              <w:bottom w:val="nil"/>
              <w:right w:val="single" w:sz="4" w:space="0" w:color="auto"/>
            </w:tcBorders>
            <w:vAlign w:val="center"/>
          </w:tcPr>
          <w:p w14:paraId="6C03DE60" w14:textId="77777777" w:rsidR="00224190" w:rsidRDefault="00224190" w:rsidP="00CE460C">
            <w:pPr>
              <w:pStyle w:val="TAC"/>
              <w:rPr>
                <w:lang w:eastAsia="zh-CN"/>
              </w:rPr>
            </w:pPr>
            <w:r>
              <w:rPr>
                <w:rFonts w:hint="eastAsia"/>
                <w:lang w:eastAsia="zh-CN"/>
              </w:rPr>
              <w:t>0</w:t>
            </w:r>
          </w:p>
        </w:tc>
      </w:tr>
      <w:tr w:rsidR="00224190" w14:paraId="1BEFF716" w14:textId="77777777" w:rsidTr="00CE460C">
        <w:trPr>
          <w:jc w:val="center"/>
        </w:trPr>
        <w:tc>
          <w:tcPr>
            <w:tcW w:w="1983" w:type="dxa"/>
            <w:tcBorders>
              <w:top w:val="nil"/>
              <w:left w:val="single" w:sz="4" w:space="0" w:color="auto"/>
              <w:bottom w:val="nil"/>
              <w:right w:val="single" w:sz="4" w:space="0" w:color="auto"/>
            </w:tcBorders>
            <w:vAlign w:val="center"/>
          </w:tcPr>
          <w:p w14:paraId="4D45BCCF"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07693A54"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6AEF55EB" w14:textId="77777777" w:rsidR="00224190" w:rsidRDefault="00224190" w:rsidP="00CE460C">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C01B6B" w14:textId="77777777" w:rsidR="00224190" w:rsidRDefault="00224190" w:rsidP="00CE460C">
            <w:pPr>
              <w:pStyle w:val="TAC"/>
              <w:rPr>
                <w:rFonts w:cs="Arial"/>
                <w:lang w:eastAsia="zh-CN" w:bidi="ar"/>
              </w:rPr>
            </w:pPr>
            <w:r>
              <w:rPr>
                <w:rFonts w:cs="Arial"/>
                <w:lang w:eastAsia="zh-CN" w:bidi="ar"/>
              </w:rPr>
              <w:t>CA_n77B</w:t>
            </w:r>
            <w:r>
              <w:rPr>
                <w:rFonts w:cs="Arial" w:hint="eastAsia"/>
                <w:lang w:eastAsia="zh-CN" w:bidi="ar"/>
              </w:rPr>
              <w:t>_</w:t>
            </w:r>
            <w:r>
              <w:rPr>
                <w:rFonts w:cs="Arial"/>
                <w:lang w:eastAsia="zh-CN" w:bidi="ar"/>
              </w:rPr>
              <w:t>BCS</w:t>
            </w:r>
            <w:r>
              <w:rPr>
                <w:rFonts w:cs="Arial"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36E8CC3C" w14:textId="77777777" w:rsidR="00224190" w:rsidRDefault="00224190" w:rsidP="00CE460C">
            <w:pPr>
              <w:pStyle w:val="TAC"/>
              <w:rPr>
                <w:lang w:eastAsia="zh-CN"/>
              </w:rPr>
            </w:pPr>
          </w:p>
        </w:tc>
      </w:tr>
      <w:tr w:rsidR="00224190" w14:paraId="719FCA44" w14:textId="77777777" w:rsidTr="00CE460C">
        <w:trPr>
          <w:jc w:val="center"/>
        </w:trPr>
        <w:tc>
          <w:tcPr>
            <w:tcW w:w="1983" w:type="dxa"/>
            <w:tcBorders>
              <w:top w:val="nil"/>
              <w:left w:val="single" w:sz="4" w:space="0" w:color="auto"/>
              <w:bottom w:val="nil"/>
              <w:right w:val="single" w:sz="4" w:space="0" w:color="auto"/>
            </w:tcBorders>
            <w:vAlign w:val="center"/>
          </w:tcPr>
          <w:p w14:paraId="5FE6BFF0" w14:textId="77777777" w:rsidR="00224190" w:rsidRDefault="00224190" w:rsidP="00CE460C">
            <w:pPr>
              <w:pStyle w:val="TAC"/>
              <w:keepNext w:val="0"/>
              <w:rPr>
                <w:rFonts w:cs="Arial"/>
                <w:lang w:eastAsia="zh-TW"/>
              </w:rPr>
            </w:pPr>
          </w:p>
        </w:tc>
        <w:tc>
          <w:tcPr>
            <w:tcW w:w="1690" w:type="dxa"/>
            <w:tcBorders>
              <w:top w:val="single" w:sz="4" w:space="0" w:color="auto"/>
              <w:left w:val="single" w:sz="4" w:space="0" w:color="auto"/>
              <w:bottom w:val="nil"/>
              <w:right w:val="single" w:sz="4" w:space="0" w:color="auto"/>
            </w:tcBorders>
          </w:tcPr>
          <w:p w14:paraId="325E35D3" w14:textId="77777777" w:rsidR="00224190" w:rsidRDefault="00224190" w:rsidP="00CE460C">
            <w:pPr>
              <w:pStyle w:val="TAC"/>
              <w:rPr>
                <w:rFonts w:cs="Arial"/>
              </w:rPr>
            </w:pPr>
            <w:r>
              <w:rPr>
                <w:rFonts w:cs="Arial"/>
              </w:rPr>
              <w:t>-</w:t>
            </w:r>
          </w:p>
        </w:tc>
        <w:tc>
          <w:tcPr>
            <w:tcW w:w="730" w:type="dxa"/>
            <w:tcBorders>
              <w:left w:val="single" w:sz="4" w:space="0" w:color="auto"/>
              <w:right w:val="single" w:sz="4" w:space="0" w:color="auto"/>
            </w:tcBorders>
            <w:vAlign w:val="center"/>
          </w:tcPr>
          <w:p w14:paraId="6343BF1C" w14:textId="77777777" w:rsidR="00224190" w:rsidRDefault="00224190" w:rsidP="00CE460C">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9077EBF" w14:textId="77777777" w:rsidR="00224190" w:rsidRDefault="00224190" w:rsidP="00CE460C">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F963C9A" w14:textId="77777777" w:rsidR="00224190" w:rsidRDefault="00224190" w:rsidP="00CE460C">
            <w:pPr>
              <w:pStyle w:val="TAC"/>
              <w:rPr>
                <w:lang w:eastAsia="zh-CN"/>
              </w:rPr>
            </w:pPr>
            <w:r>
              <w:rPr>
                <w:lang w:eastAsia="zh-CN"/>
              </w:rPr>
              <w:t>4 and 5</w:t>
            </w:r>
          </w:p>
        </w:tc>
      </w:tr>
      <w:tr w:rsidR="00224190" w14:paraId="51A8B92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1F8951" w14:textId="77777777" w:rsidR="00224190" w:rsidRDefault="00224190" w:rsidP="00CE460C">
            <w:pPr>
              <w:pStyle w:val="TAC"/>
              <w:keepNext w:val="0"/>
              <w:rPr>
                <w:rFonts w:cs="Arial"/>
                <w:lang w:eastAsia="zh-TW"/>
              </w:rPr>
            </w:pPr>
          </w:p>
        </w:tc>
        <w:tc>
          <w:tcPr>
            <w:tcW w:w="1690" w:type="dxa"/>
            <w:tcBorders>
              <w:top w:val="nil"/>
              <w:left w:val="single" w:sz="4" w:space="0" w:color="auto"/>
              <w:bottom w:val="single" w:sz="4" w:space="0" w:color="auto"/>
              <w:right w:val="single" w:sz="4" w:space="0" w:color="auto"/>
            </w:tcBorders>
          </w:tcPr>
          <w:p w14:paraId="46E3B095"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27FA1AE6" w14:textId="77777777" w:rsidR="00224190" w:rsidRDefault="00224190" w:rsidP="00CE460C">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E6AA11" w14:textId="77777777" w:rsidR="00224190" w:rsidRDefault="00224190" w:rsidP="00CE460C">
            <w:pPr>
              <w:pStyle w:val="TAC"/>
              <w:rPr>
                <w:rFonts w:cs="Arial"/>
                <w:lang w:eastAsia="zh-CN" w:bidi="ar"/>
              </w:rPr>
            </w:pPr>
            <w:r>
              <w:rPr>
                <w:rFonts w:cs="Arial"/>
                <w:lang w:eastAsia="zh-CN" w:bidi="ar"/>
              </w:rPr>
              <w:t>CA_n77B</w:t>
            </w:r>
            <w:r>
              <w:rPr>
                <w:rFonts w:cs="Arial" w:hint="eastAsia"/>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C173713" w14:textId="77777777" w:rsidR="00224190" w:rsidRDefault="00224190" w:rsidP="00CE460C">
            <w:pPr>
              <w:pStyle w:val="TAC"/>
              <w:rPr>
                <w:lang w:eastAsia="zh-CN"/>
              </w:rPr>
            </w:pPr>
          </w:p>
        </w:tc>
      </w:tr>
      <w:tr w:rsidR="00224190" w14:paraId="4A70EF6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0D3101D" w14:textId="77777777" w:rsidR="00224190" w:rsidRDefault="00224190" w:rsidP="00CE460C">
            <w:pPr>
              <w:pStyle w:val="TAC"/>
              <w:keepNext w:val="0"/>
              <w:rPr>
                <w:rFonts w:cs="Arial"/>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4C1DFC4E" w14:textId="77777777" w:rsidR="00224190" w:rsidRDefault="00224190" w:rsidP="00CE460C">
            <w:pPr>
              <w:pStyle w:val="TAC"/>
              <w:rPr>
                <w:rFonts w:cs="Arial"/>
                <w:lang w:eastAsia="zh-CN"/>
              </w:rPr>
            </w:pPr>
            <w:r>
              <w:rPr>
                <w:rFonts w:cs="Arial"/>
              </w:rPr>
              <w:t>n77</w:t>
            </w:r>
            <w:r>
              <w:rPr>
                <w:rFonts w:cs="Arial" w:hint="eastAsia"/>
                <w:vertAlign w:val="superscript"/>
                <w:lang w:eastAsia="zh-CN"/>
              </w:rPr>
              <w:t>8</w:t>
            </w:r>
            <w:r>
              <w:rPr>
                <w:rFonts w:cs="Arial"/>
                <w:vertAlign w:val="superscript"/>
                <w:lang w:eastAsia="zh-CN"/>
              </w:rPr>
              <w:t>,9</w:t>
            </w:r>
          </w:p>
          <w:p w14:paraId="35651906" w14:textId="77777777" w:rsidR="00224190" w:rsidRDefault="00224190" w:rsidP="00CE460C">
            <w:pPr>
              <w:pStyle w:val="TAC"/>
              <w:rPr>
                <w:rFonts w:cs="Arial"/>
              </w:rPr>
            </w:pPr>
            <w:r>
              <w:rPr>
                <w:rFonts w:cs="Arial"/>
              </w:rPr>
              <w:t>CA_n2A-n77A</w:t>
            </w:r>
            <w:r>
              <w:rPr>
                <w:rFonts w:hint="eastAsia"/>
                <w:vertAlign w:val="superscript"/>
                <w:lang w:eastAsia="zh-CN"/>
              </w:rPr>
              <w:t>8</w:t>
            </w:r>
          </w:p>
          <w:p w14:paraId="027DC91C" w14:textId="77777777" w:rsidR="00224190" w:rsidRDefault="00224190" w:rsidP="00CE460C">
            <w:pPr>
              <w:pStyle w:val="TAC"/>
              <w:rPr>
                <w:rFonts w:cs="Arial"/>
              </w:rPr>
            </w:pPr>
            <w:r>
              <w:t>CA_n77(2A)</w:t>
            </w:r>
            <w:r>
              <w:rPr>
                <w:vertAlign w:val="superscript"/>
              </w:rPr>
              <w:t>7</w:t>
            </w:r>
          </w:p>
        </w:tc>
        <w:tc>
          <w:tcPr>
            <w:tcW w:w="730" w:type="dxa"/>
            <w:tcBorders>
              <w:left w:val="single" w:sz="4" w:space="0" w:color="auto"/>
              <w:right w:val="single" w:sz="4" w:space="0" w:color="auto"/>
            </w:tcBorders>
            <w:vAlign w:val="center"/>
          </w:tcPr>
          <w:p w14:paraId="2E98E70D"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AE4BA30" w14:textId="77777777" w:rsidR="00224190" w:rsidRDefault="00224190" w:rsidP="00CE460C">
            <w:pPr>
              <w:pStyle w:val="TAC"/>
              <w:rPr>
                <w:rFonts w:cs="Arial"/>
                <w:lang w:eastAsia="ja-JP"/>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73C79375" w14:textId="77777777" w:rsidR="00224190" w:rsidRDefault="00224190" w:rsidP="00CE460C">
            <w:pPr>
              <w:pStyle w:val="TAC"/>
              <w:rPr>
                <w:lang w:eastAsia="zh-CN"/>
              </w:rPr>
            </w:pPr>
            <w:r>
              <w:rPr>
                <w:rFonts w:hint="eastAsia"/>
                <w:lang w:eastAsia="zh-CN"/>
              </w:rPr>
              <w:t>0</w:t>
            </w:r>
          </w:p>
        </w:tc>
      </w:tr>
      <w:tr w:rsidR="00224190" w14:paraId="54B9C336" w14:textId="77777777" w:rsidTr="00CE460C">
        <w:trPr>
          <w:jc w:val="center"/>
        </w:trPr>
        <w:tc>
          <w:tcPr>
            <w:tcW w:w="1983" w:type="dxa"/>
            <w:tcBorders>
              <w:top w:val="nil"/>
              <w:left w:val="single" w:sz="4" w:space="0" w:color="auto"/>
              <w:bottom w:val="nil"/>
              <w:right w:val="single" w:sz="4" w:space="0" w:color="auto"/>
            </w:tcBorders>
            <w:vAlign w:val="center"/>
          </w:tcPr>
          <w:p w14:paraId="699D4504"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tcPr>
          <w:p w14:paraId="516D9B4B"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74EB7B36"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2C733" w14:textId="77777777" w:rsidR="00224190" w:rsidRDefault="00224190" w:rsidP="00CE460C">
            <w:pPr>
              <w:pStyle w:val="TAC"/>
              <w:rPr>
                <w:rFonts w:cs="Arial"/>
                <w:lang w:eastAsia="ja-JP"/>
              </w:rPr>
            </w:pPr>
            <w:r>
              <w:rPr>
                <w:rFonts w:cs="Arial"/>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F009750" w14:textId="77777777" w:rsidR="00224190" w:rsidRDefault="00224190" w:rsidP="00CE460C">
            <w:pPr>
              <w:pStyle w:val="TAC"/>
              <w:rPr>
                <w:lang w:eastAsia="zh-CN"/>
              </w:rPr>
            </w:pPr>
          </w:p>
        </w:tc>
      </w:tr>
      <w:tr w:rsidR="00224190" w14:paraId="7AA2A1B3" w14:textId="77777777" w:rsidTr="00CE460C">
        <w:trPr>
          <w:jc w:val="center"/>
        </w:trPr>
        <w:tc>
          <w:tcPr>
            <w:tcW w:w="1983" w:type="dxa"/>
            <w:tcBorders>
              <w:top w:val="nil"/>
              <w:left w:val="single" w:sz="4" w:space="0" w:color="auto"/>
              <w:bottom w:val="nil"/>
              <w:right w:val="single" w:sz="4" w:space="0" w:color="auto"/>
            </w:tcBorders>
            <w:vAlign w:val="center"/>
          </w:tcPr>
          <w:p w14:paraId="7582BEDD" w14:textId="77777777" w:rsidR="00224190" w:rsidRDefault="00224190" w:rsidP="00CE460C">
            <w:pPr>
              <w:pStyle w:val="TAC"/>
              <w:keepNext w:val="0"/>
              <w:rPr>
                <w:rFonts w:cs="Arial"/>
              </w:rPr>
            </w:pPr>
          </w:p>
        </w:tc>
        <w:tc>
          <w:tcPr>
            <w:tcW w:w="1690" w:type="dxa"/>
            <w:tcBorders>
              <w:top w:val="nil"/>
              <w:left w:val="single" w:sz="4" w:space="0" w:color="auto"/>
              <w:bottom w:val="nil"/>
              <w:right w:val="single" w:sz="4" w:space="0" w:color="auto"/>
            </w:tcBorders>
          </w:tcPr>
          <w:p w14:paraId="33E112BB"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5C985FE1"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CA333AC" w14:textId="77777777" w:rsidR="00224190" w:rsidRDefault="00224190" w:rsidP="00CE460C">
            <w:pPr>
              <w:pStyle w:val="TAC"/>
              <w:rPr>
                <w:rFonts w:cs="Arial"/>
                <w:lang w:eastAsia="zh-CN" w:bidi="ar"/>
              </w:rPr>
            </w:pPr>
            <w:r>
              <w:rPr>
                <w:rFonts w:cs="Arial"/>
                <w:lang w:eastAsia="zh-CN" w:bidi="ar"/>
              </w:rPr>
              <w:t>CA_n2(2A)</w:t>
            </w:r>
            <w:r>
              <w:rPr>
                <w:rFonts w:cs="Arial" w:hint="eastAsia"/>
                <w:lang w:eastAsia="zh-CN" w:bidi="ar"/>
              </w:rPr>
              <w:t>_</w:t>
            </w:r>
            <w:r>
              <w:rPr>
                <w:rFonts w:cs="Arial"/>
                <w:lang w:eastAsia="zh-CN" w:bidi="ar"/>
              </w:rPr>
              <w:t>BCS 4 and 5</w:t>
            </w:r>
          </w:p>
        </w:tc>
        <w:tc>
          <w:tcPr>
            <w:tcW w:w="1360" w:type="dxa"/>
            <w:tcBorders>
              <w:top w:val="nil"/>
              <w:left w:val="single" w:sz="4" w:space="0" w:color="auto"/>
              <w:bottom w:val="nil"/>
              <w:right w:val="single" w:sz="4" w:space="0" w:color="auto"/>
            </w:tcBorders>
            <w:vAlign w:val="center"/>
          </w:tcPr>
          <w:p w14:paraId="7C022DC4" w14:textId="77777777" w:rsidR="00224190" w:rsidRDefault="00224190" w:rsidP="00CE460C">
            <w:pPr>
              <w:pStyle w:val="TAC"/>
              <w:rPr>
                <w:lang w:eastAsia="zh-CN"/>
              </w:rPr>
            </w:pPr>
            <w:r>
              <w:rPr>
                <w:lang w:eastAsia="zh-CN"/>
              </w:rPr>
              <w:t>4 and 5</w:t>
            </w:r>
          </w:p>
        </w:tc>
      </w:tr>
      <w:tr w:rsidR="00224190" w14:paraId="62A4F2F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C2246A3" w14:textId="77777777" w:rsidR="00224190" w:rsidRDefault="00224190" w:rsidP="00CE460C">
            <w:pPr>
              <w:pStyle w:val="TAC"/>
              <w:keepNext w:val="0"/>
              <w:rPr>
                <w:rFonts w:cs="Arial"/>
              </w:rPr>
            </w:pPr>
          </w:p>
        </w:tc>
        <w:tc>
          <w:tcPr>
            <w:tcW w:w="1690" w:type="dxa"/>
            <w:tcBorders>
              <w:top w:val="nil"/>
              <w:left w:val="single" w:sz="4" w:space="0" w:color="auto"/>
              <w:bottom w:val="single" w:sz="4" w:space="0" w:color="auto"/>
              <w:right w:val="single" w:sz="4" w:space="0" w:color="auto"/>
            </w:tcBorders>
          </w:tcPr>
          <w:p w14:paraId="59FCC9BC" w14:textId="77777777" w:rsidR="00224190" w:rsidRDefault="00224190" w:rsidP="00CE460C">
            <w:pPr>
              <w:pStyle w:val="TAC"/>
              <w:rPr>
                <w:rFonts w:cs="Arial"/>
              </w:rPr>
            </w:pPr>
          </w:p>
        </w:tc>
        <w:tc>
          <w:tcPr>
            <w:tcW w:w="730" w:type="dxa"/>
            <w:tcBorders>
              <w:left w:val="single" w:sz="4" w:space="0" w:color="auto"/>
              <w:right w:val="single" w:sz="4" w:space="0" w:color="auto"/>
            </w:tcBorders>
            <w:vAlign w:val="center"/>
          </w:tcPr>
          <w:p w14:paraId="51D40810"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4634B0" w14:textId="77777777" w:rsidR="00224190" w:rsidRDefault="00224190" w:rsidP="00CE460C">
            <w:pPr>
              <w:pStyle w:val="TAC"/>
              <w:rPr>
                <w:rFonts w:cs="Arial"/>
                <w:lang w:eastAsia="zh-CN" w:bidi="ar"/>
              </w:rPr>
            </w:pPr>
            <w:r>
              <w:rPr>
                <w:rFonts w:cs="Arial"/>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76602CD6" w14:textId="77777777" w:rsidR="00224190" w:rsidRDefault="00224190" w:rsidP="00CE460C">
            <w:pPr>
              <w:pStyle w:val="TAC"/>
              <w:rPr>
                <w:lang w:eastAsia="zh-CN"/>
              </w:rPr>
            </w:pPr>
          </w:p>
        </w:tc>
      </w:tr>
      <w:tr w:rsidR="00224190" w14:paraId="39D0B09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09FD37" w14:textId="77777777" w:rsidR="00224190" w:rsidRDefault="00224190" w:rsidP="00CE460C">
            <w:pPr>
              <w:pStyle w:val="TAC"/>
              <w:keepNext w:val="0"/>
              <w:rPr>
                <w:rFonts w:eastAsia="PMingLiU" w:cs="Arial"/>
                <w:lang w:eastAsia="zh-TW"/>
              </w:rPr>
            </w:pPr>
            <w:r>
              <w:rPr>
                <w:rFonts w:eastAsia="PMingLiU" w:cs="Arial"/>
                <w:lang w:eastAsia="zh-TW"/>
              </w:rPr>
              <w:t>CA_n2A-n77(3A)</w:t>
            </w:r>
          </w:p>
        </w:tc>
        <w:tc>
          <w:tcPr>
            <w:tcW w:w="1690" w:type="dxa"/>
            <w:tcBorders>
              <w:top w:val="single" w:sz="4" w:space="0" w:color="auto"/>
              <w:left w:val="single" w:sz="4" w:space="0" w:color="auto"/>
              <w:bottom w:val="nil"/>
              <w:right w:val="single" w:sz="4" w:space="0" w:color="auto"/>
            </w:tcBorders>
          </w:tcPr>
          <w:p w14:paraId="3344211D" w14:textId="77777777" w:rsidR="00224190" w:rsidRDefault="00224190" w:rsidP="00CE460C">
            <w:pPr>
              <w:pStyle w:val="TAC"/>
              <w:rPr>
                <w:rFonts w:eastAsia="PMingLiU" w:cs="Arial"/>
                <w:lang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57B7325F" w14:textId="77777777" w:rsidR="00224190" w:rsidRDefault="00224190" w:rsidP="00CE460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144260"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432AE0" w14:textId="77777777" w:rsidR="00224190" w:rsidRDefault="00224190" w:rsidP="00CE460C">
            <w:pPr>
              <w:pStyle w:val="TAC"/>
              <w:rPr>
                <w:lang w:eastAsia="zh-CN"/>
              </w:rPr>
            </w:pPr>
            <w:r>
              <w:rPr>
                <w:rFonts w:hint="eastAsia"/>
                <w:lang w:eastAsia="zh-CN"/>
              </w:rPr>
              <w:t>0</w:t>
            </w:r>
          </w:p>
        </w:tc>
      </w:tr>
      <w:tr w:rsidR="00224190" w14:paraId="4072B354" w14:textId="77777777" w:rsidTr="00CE460C">
        <w:trPr>
          <w:jc w:val="center"/>
        </w:trPr>
        <w:tc>
          <w:tcPr>
            <w:tcW w:w="1983" w:type="dxa"/>
            <w:tcBorders>
              <w:top w:val="nil"/>
              <w:left w:val="single" w:sz="4" w:space="0" w:color="auto"/>
              <w:bottom w:val="nil"/>
              <w:right w:val="single" w:sz="4" w:space="0" w:color="auto"/>
            </w:tcBorders>
            <w:vAlign w:val="center"/>
          </w:tcPr>
          <w:p w14:paraId="161342D6"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7BF7C522"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6B52AECC"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08B547" w14:textId="77777777" w:rsidR="00224190" w:rsidRDefault="00224190" w:rsidP="00CE460C">
            <w:pPr>
              <w:pStyle w:val="TAC"/>
              <w:rPr>
                <w:rFonts w:cs="Arial"/>
                <w:lang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vAlign w:val="center"/>
          </w:tcPr>
          <w:p w14:paraId="0F1F57A9" w14:textId="77777777" w:rsidR="00224190" w:rsidRDefault="00224190" w:rsidP="00CE460C">
            <w:pPr>
              <w:pStyle w:val="TAC"/>
              <w:rPr>
                <w:lang w:eastAsia="zh-CN"/>
              </w:rPr>
            </w:pPr>
          </w:p>
        </w:tc>
      </w:tr>
      <w:tr w:rsidR="00224190" w14:paraId="6D47EB15" w14:textId="77777777" w:rsidTr="00CE460C">
        <w:trPr>
          <w:jc w:val="center"/>
        </w:trPr>
        <w:tc>
          <w:tcPr>
            <w:tcW w:w="1983" w:type="dxa"/>
            <w:tcBorders>
              <w:top w:val="nil"/>
              <w:left w:val="single" w:sz="4" w:space="0" w:color="auto"/>
              <w:bottom w:val="nil"/>
              <w:right w:val="single" w:sz="4" w:space="0" w:color="auto"/>
            </w:tcBorders>
            <w:vAlign w:val="center"/>
          </w:tcPr>
          <w:p w14:paraId="0B567B8E"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0FCEA87E"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06229C34" w14:textId="77777777" w:rsidR="00224190" w:rsidRDefault="00224190" w:rsidP="00CE460C">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CF33BB" w14:textId="77777777" w:rsidR="00224190" w:rsidRDefault="00224190" w:rsidP="00CE460C">
            <w:pPr>
              <w:pStyle w:val="TAC"/>
              <w:rPr>
                <w:rFonts w:cs="Arial"/>
                <w:lang w:eastAsia="zh-CN" w:bidi="ar"/>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00079A8" w14:textId="77777777" w:rsidR="00224190" w:rsidRDefault="00224190" w:rsidP="00CE460C">
            <w:pPr>
              <w:pStyle w:val="TAC"/>
              <w:rPr>
                <w:lang w:eastAsia="zh-CN"/>
              </w:rPr>
            </w:pPr>
            <w:r>
              <w:rPr>
                <w:rFonts w:hint="eastAsia"/>
                <w:lang w:eastAsia="zh-CN"/>
              </w:rPr>
              <w:t>1</w:t>
            </w:r>
          </w:p>
        </w:tc>
      </w:tr>
      <w:tr w:rsidR="00224190" w14:paraId="41C0AD5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B1288A6"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tcPr>
          <w:p w14:paraId="11114A9C"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5F67F15A"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A2E9C1" w14:textId="77777777" w:rsidR="00224190" w:rsidRDefault="00224190" w:rsidP="00CE460C">
            <w:pPr>
              <w:pStyle w:val="TAC"/>
              <w:rPr>
                <w:rFonts w:cs="Arial"/>
                <w:lang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vAlign w:val="center"/>
          </w:tcPr>
          <w:p w14:paraId="51EE65B5" w14:textId="77777777" w:rsidR="00224190" w:rsidRDefault="00224190" w:rsidP="00CE460C">
            <w:pPr>
              <w:pStyle w:val="TAC"/>
              <w:rPr>
                <w:lang w:eastAsia="zh-CN"/>
              </w:rPr>
            </w:pPr>
          </w:p>
        </w:tc>
      </w:tr>
      <w:tr w:rsidR="00224190" w14:paraId="146B848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7C7B61C" w14:textId="77777777" w:rsidR="00224190" w:rsidRDefault="00224190" w:rsidP="00CE460C">
            <w:pPr>
              <w:pStyle w:val="TAC"/>
              <w:keepNext w:val="0"/>
              <w:rPr>
                <w:rFonts w:eastAsia="PMingLiU" w:cs="Arial"/>
                <w:lang w:eastAsia="zh-TW"/>
              </w:rPr>
            </w:pPr>
            <w:r>
              <w:rPr>
                <w:rFonts w:cs="Arial"/>
              </w:rPr>
              <w:t>CA_n2(2A)-n77C</w:t>
            </w:r>
          </w:p>
        </w:tc>
        <w:tc>
          <w:tcPr>
            <w:tcW w:w="1690" w:type="dxa"/>
            <w:tcBorders>
              <w:top w:val="single" w:sz="4" w:space="0" w:color="auto"/>
              <w:left w:val="single" w:sz="4" w:space="0" w:color="auto"/>
              <w:bottom w:val="nil"/>
              <w:right w:val="single" w:sz="4" w:space="0" w:color="auto"/>
            </w:tcBorders>
          </w:tcPr>
          <w:p w14:paraId="63A2042C" w14:textId="77777777" w:rsidR="00224190" w:rsidRDefault="00224190" w:rsidP="00CE460C">
            <w:pPr>
              <w:pStyle w:val="TAC"/>
              <w:rPr>
                <w:rFonts w:cs="Arial"/>
                <w:vertAlign w:val="superscript"/>
                <w:lang w:eastAsia="zh-CN"/>
              </w:rPr>
            </w:pPr>
            <w:r>
              <w:rPr>
                <w:rFonts w:cs="Arial"/>
              </w:rPr>
              <w:t>n77</w:t>
            </w:r>
            <w:r>
              <w:rPr>
                <w:rFonts w:cs="Arial" w:hint="eastAsia"/>
                <w:vertAlign w:val="superscript"/>
                <w:lang w:eastAsia="zh-CN"/>
              </w:rPr>
              <w:t>8, 9</w:t>
            </w:r>
          </w:p>
          <w:p w14:paraId="5986E812" w14:textId="77777777" w:rsidR="00224190" w:rsidRDefault="00224190" w:rsidP="00CE460C">
            <w:pPr>
              <w:pStyle w:val="TAC"/>
              <w:rPr>
                <w:rFonts w:cs="Arial"/>
                <w:lang w:eastAsia="zh-CN"/>
              </w:rPr>
            </w:pPr>
            <w:r>
              <w:rPr>
                <w:rFonts w:cs="Arial"/>
              </w:rPr>
              <w:t>CA_n77C</w:t>
            </w:r>
          </w:p>
          <w:p w14:paraId="2781DD72" w14:textId="77777777" w:rsidR="00224190" w:rsidRDefault="00224190" w:rsidP="00CE460C">
            <w:pPr>
              <w:pStyle w:val="TAC"/>
              <w:rPr>
                <w:rFonts w:eastAsia="PMingLiU" w:cs="Arial"/>
                <w:lang w:eastAsia="zh-TW"/>
              </w:rPr>
            </w:pPr>
            <w:r>
              <w:rPr>
                <w:rFonts w:cs="Arial"/>
              </w:rPr>
              <w:t>CA_n2A-n77A</w:t>
            </w:r>
            <w:r>
              <w:rPr>
                <w:rFonts w:hint="eastAsia"/>
                <w:vertAlign w:val="superscript"/>
                <w:lang w:eastAsia="zh-CN"/>
              </w:rPr>
              <w:t>8</w:t>
            </w:r>
          </w:p>
        </w:tc>
        <w:tc>
          <w:tcPr>
            <w:tcW w:w="730" w:type="dxa"/>
            <w:tcBorders>
              <w:left w:val="single" w:sz="4" w:space="0" w:color="auto"/>
              <w:right w:val="single" w:sz="4" w:space="0" w:color="auto"/>
            </w:tcBorders>
            <w:vAlign w:val="center"/>
          </w:tcPr>
          <w:p w14:paraId="3C192F43" w14:textId="77777777" w:rsidR="00224190" w:rsidRDefault="00224190" w:rsidP="00CE460C">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D36F6CE" w14:textId="77777777" w:rsidR="00224190" w:rsidRDefault="00224190" w:rsidP="00CE460C">
            <w:pPr>
              <w:pStyle w:val="TAC"/>
              <w:rPr>
                <w:rFonts w:cs="Arial"/>
                <w:lang w:eastAsia="ja-JP"/>
              </w:rPr>
            </w:pPr>
            <w:r>
              <w:rPr>
                <w:rFonts w:cs="Arial"/>
                <w:lang w:eastAsia="zh-CN" w:bidi="ar"/>
              </w:rPr>
              <w:t>CA_n2(2A)_BCS0</w:t>
            </w:r>
          </w:p>
        </w:tc>
        <w:tc>
          <w:tcPr>
            <w:tcW w:w="1360" w:type="dxa"/>
            <w:tcBorders>
              <w:top w:val="single" w:sz="4" w:space="0" w:color="auto"/>
              <w:left w:val="single" w:sz="4" w:space="0" w:color="auto"/>
              <w:bottom w:val="nil"/>
              <w:right w:val="single" w:sz="4" w:space="0" w:color="auto"/>
            </w:tcBorders>
            <w:vAlign w:val="center"/>
          </w:tcPr>
          <w:p w14:paraId="30A71208" w14:textId="77777777" w:rsidR="00224190" w:rsidRDefault="00224190" w:rsidP="00CE460C">
            <w:pPr>
              <w:pStyle w:val="TAC"/>
              <w:rPr>
                <w:lang w:eastAsia="zh-CN"/>
              </w:rPr>
            </w:pPr>
            <w:r>
              <w:rPr>
                <w:rFonts w:hint="eastAsia"/>
                <w:lang w:eastAsia="zh-CN"/>
              </w:rPr>
              <w:t>0</w:t>
            </w:r>
          </w:p>
        </w:tc>
      </w:tr>
      <w:tr w:rsidR="00224190" w14:paraId="4BF12BC5" w14:textId="77777777" w:rsidTr="00CE460C">
        <w:trPr>
          <w:jc w:val="center"/>
        </w:trPr>
        <w:tc>
          <w:tcPr>
            <w:tcW w:w="1983" w:type="dxa"/>
            <w:tcBorders>
              <w:top w:val="nil"/>
              <w:left w:val="single" w:sz="4" w:space="0" w:color="auto"/>
              <w:bottom w:val="nil"/>
              <w:right w:val="single" w:sz="4" w:space="0" w:color="auto"/>
            </w:tcBorders>
            <w:vAlign w:val="center"/>
          </w:tcPr>
          <w:p w14:paraId="7BC86E7B"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3436868"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5C094435" w14:textId="77777777" w:rsidR="00224190" w:rsidRDefault="00224190" w:rsidP="00CE460C">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8A8AB4" w14:textId="77777777" w:rsidR="00224190" w:rsidRDefault="00224190" w:rsidP="00CE460C">
            <w:pPr>
              <w:pStyle w:val="TAC"/>
              <w:rPr>
                <w:rFonts w:cs="Arial"/>
                <w:lang w:eastAsia="ja-JP"/>
              </w:rPr>
            </w:pPr>
            <w:r>
              <w:rPr>
                <w:rFonts w:cs="Arial"/>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FF81958" w14:textId="77777777" w:rsidR="00224190" w:rsidRDefault="00224190" w:rsidP="00CE460C">
            <w:pPr>
              <w:pStyle w:val="TAC"/>
              <w:rPr>
                <w:lang w:eastAsia="zh-CN"/>
              </w:rPr>
            </w:pPr>
          </w:p>
        </w:tc>
      </w:tr>
      <w:tr w:rsidR="00224190" w14:paraId="23FCF64F" w14:textId="77777777" w:rsidTr="00CE460C">
        <w:trPr>
          <w:jc w:val="center"/>
        </w:trPr>
        <w:tc>
          <w:tcPr>
            <w:tcW w:w="1983" w:type="dxa"/>
            <w:tcBorders>
              <w:top w:val="nil"/>
              <w:left w:val="single" w:sz="4" w:space="0" w:color="auto"/>
              <w:bottom w:val="nil"/>
              <w:right w:val="single" w:sz="4" w:space="0" w:color="auto"/>
            </w:tcBorders>
            <w:vAlign w:val="center"/>
          </w:tcPr>
          <w:p w14:paraId="7E29067F" w14:textId="77777777" w:rsidR="00224190" w:rsidRDefault="00224190" w:rsidP="00CE460C">
            <w:pPr>
              <w:pStyle w:val="TAC"/>
              <w:keepNext w:val="0"/>
              <w:rPr>
                <w:rFonts w:eastAsia="PMingLiU" w:cs="Arial"/>
                <w:lang w:eastAsia="zh-TW"/>
              </w:rPr>
            </w:pPr>
          </w:p>
        </w:tc>
        <w:tc>
          <w:tcPr>
            <w:tcW w:w="1690" w:type="dxa"/>
            <w:tcBorders>
              <w:top w:val="dotted" w:sz="4" w:space="0" w:color="auto"/>
              <w:left w:val="single" w:sz="4" w:space="0" w:color="auto"/>
              <w:bottom w:val="nil"/>
              <w:right w:val="single" w:sz="4" w:space="0" w:color="auto"/>
            </w:tcBorders>
            <w:vAlign w:val="center"/>
          </w:tcPr>
          <w:p w14:paraId="06EB1F7D" w14:textId="77777777" w:rsidR="00224190" w:rsidRDefault="00224190" w:rsidP="00CE460C">
            <w:pPr>
              <w:pStyle w:val="TAC"/>
              <w:rPr>
                <w:rFonts w:cs="Arial"/>
                <w:szCs w:val="18"/>
                <w:vertAlign w:val="superscript"/>
                <w:lang w:val="en-US" w:eastAsia="zh-CN"/>
              </w:rPr>
            </w:pPr>
            <w:r>
              <w:rPr>
                <w:rFonts w:cs="Arial"/>
                <w:szCs w:val="18"/>
                <w:lang w:val="en-US" w:eastAsia="zh-CN"/>
              </w:rPr>
              <w:t>n77</w:t>
            </w:r>
            <w:r>
              <w:rPr>
                <w:rFonts w:cs="Arial" w:hint="eastAsia"/>
                <w:szCs w:val="18"/>
                <w:vertAlign w:val="superscript"/>
                <w:lang w:val="en-US" w:eastAsia="zh-CN"/>
              </w:rPr>
              <w:t>8, 9</w:t>
            </w:r>
          </w:p>
          <w:p w14:paraId="0523C0E0" w14:textId="77777777" w:rsidR="00224190" w:rsidRDefault="00224190" w:rsidP="00CE460C">
            <w:pPr>
              <w:pStyle w:val="TAC"/>
              <w:rPr>
                <w:rFonts w:cs="Arial"/>
                <w:szCs w:val="18"/>
                <w:lang w:val="en-US" w:eastAsia="zh-CN"/>
              </w:rPr>
            </w:pPr>
            <w:r>
              <w:rPr>
                <w:rFonts w:cs="Arial"/>
                <w:szCs w:val="18"/>
                <w:lang w:val="en-US" w:eastAsia="zh-CN"/>
              </w:rPr>
              <w:t>CA_n77C</w:t>
            </w:r>
          </w:p>
          <w:p w14:paraId="47AB0945" w14:textId="77777777" w:rsidR="00224190" w:rsidRDefault="00224190" w:rsidP="00CE460C">
            <w:pPr>
              <w:pStyle w:val="TAC"/>
              <w:rPr>
                <w:rFonts w:cs="Arial"/>
                <w:szCs w:val="18"/>
                <w:lang w:val="en-US" w:eastAsia="zh-CN"/>
              </w:rPr>
            </w:pPr>
            <w:r>
              <w:rPr>
                <w:rFonts w:cs="Arial"/>
                <w:szCs w:val="18"/>
                <w:lang w:val="en-US" w:eastAsia="zh-CN"/>
              </w:rPr>
              <w:t>CA_n2A-n77A</w:t>
            </w:r>
          </w:p>
          <w:p w14:paraId="078F893E" w14:textId="77777777" w:rsidR="00224190" w:rsidRDefault="00224190" w:rsidP="00CE460C">
            <w:pPr>
              <w:pStyle w:val="TAC"/>
              <w:rPr>
                <w:rFonts w:eastAsia="PMingLiU" w:cs="Arial"/>
                <w:lang w:eastAsia="zh-TW"/>
              </w:rPr>
            </w:pPr>
            <w:r>
              <w:rPr>
                <w:rFonts w:cs="Arial"/>
                <w:szCs w:val="18"/>
                <w:lang w:val="en-US" w:eastAsia="zh-CN"/>
              </w:rPr>
              <w:t>CA_n2A-n77C</w:t>
            </w:r>
          </w:p>
        </w:tc>
        <w:tc>
          <w:tcPr>
            <w:tcW w:w="730" w:type="dxa"/>
            <w:tcBorders>
              <w:left w:val="single" w:sz="4" w:space="0" w:color="auto"/>
              <w:right w:val="single" w:sz="4" w:space="0" w:color="auto"/>
            </w:tcBorders>
            <w:vAlign w:val="center"/>
          </w:tcPr>
          <w:p w14:paraId="2890B597"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2931FD2" w14:textId="77777777" w:rsidR="00224190" w:rsidRDefault="00224190" w:rsidP="00CE460C">
            <w:pPr>
              <w:pStyle w:val="TAC"/>
              <w:rPr>
                <w:rFonts w:cs="Arial"/>
                <w:lang w:eastAsia="zh-CN" w:bidi="ar"/>
              </w:rPr>
            </w:pPr>
            <w:r>
              <w:rPr>
                <w:rFonts w:cs="Arial"/>
                <w:lang w:val="en-US" w:eastAsia="zh-CN" w:bidi="ar"/>
              </w:rPr>
              <w:t>CA_n2(2A)_BCS 4 and 5</w:t>
            </w:r>
          </w:p>
        </w:tc>
        <w:tc>
          <w:tcPr>
            <w:tcW w:w="1360" w:type="dxa"/>
            <w:tcBorders>
              <w:top w:val="dotted" w:sz="4" w:space="0" w:color="auto"/>
              <w:left w:val="single" w:sz="4" w:space="0" w:color="auto"/>
              <w:bottom w:val="nil"/>
              <w:right w:val="single" w:sz="4" w:space="0" w:color="auto"/>
            </w:tcBorders>
            <w:vAlign w:val="center"/>
          </w:tcPr>
          <w:p w14:paraId="71389D71" w14:textId="77777777" w:rsidR="00224190" w:rsidRDefault="00224190" w:rsidP="00CE460C">
            <w:pPr>
              <w:pStyle w:val="TAC"/>
              <w:rPr>
                <w:lang w:eastAsia="zh-CN"/>
              </w:rPr>
            </w:pPr>
            <w:r>
              <w:rPr>
                <w:lang w:val="en-US" w:eastAsia="zh-CN"/>
              </w:rPr>
              <w:t>4 and 5</w:t>
            </w:r>
          </w:p>
        </w:tc>
      </w:tr>
      <w:tr w:rsidR="00224190" w14:paraId="4751953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A81EAB9"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251693A0"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6E2A217C"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3935F" w14:textId="77777777" w:rsidR="00224190" w:rsidRDefault="00224190" w:rsidP="00CE460C">
            <w:pPr>
              <w:pStyle w:val="TAC"/>
              <w:rPr>
                <w:rFonts w:cs="Arial"/>
                <w:lang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vAlign w:val="center"/>
          </w:tcPr>
          <w:p w14:paraId="5E499121" w14:textId="77777777" w:rsidR="00224190" w:rsidRDefault="00224190" w:rsidP="00CE460C">
            <w:pPr>
              <w:pStyle w:val="TAC"/>
              <w:rPr>
                <w:lang w:eastAsia="zh-CN"/>
              </w:rPr>
            </w:pPr>
          </w:p>
        </w:tc>
      </w:tr>
      <w:tr w:rsidR="00224190" w14:paraId="42D08F7D" w14:textId="77777777" w:rsidTr="00CE460C">
        <w:trPr>
          <w:jc w:val="center"/>
        </w:trPr>
        <w:tc>
          <w:tcPr>
            <w:tcW w:w="1983" w:type="dxa"/>
            <w:tcBorders>
              <w:top w:val="dotted" w:sz="4" w:space="0" w:color="auto"/>
              <w:left w:val="single" w:sz="4" w:space="0" w:color="auto"/>
              <w:bottom w:val="nil"/>
              <w:right w:val="single" w:sz="4" w:space="0" w:color="auto"/>
            </w:tcBorders>
            <w:vAlign w:val="center"/>
          </w:tcPr>
          <w:p w14:paraId="1FD69DAD" w14:textId="77777777" w:rsidR="00224190" w:rsidRDefault="00224190" w:rsidP="00CE460C">
            <w:pPr>
              <w:pStyle w:val="TAC"/>
              <w:keepNext w:val="0"/>
              <w:rPr>
                <w:rFonts w:eastAsia="PMingLiU" w:cs="Arial"/>
                <w:lang w:eastAsia="zh-TW"/>
              </w:rPr>
            </w:pPr>
            <w:r>
              <w:rPr>
                <w:lang w:val="en-US"/>
              </w:rPr>
              <w:t>CA_n</w:t>
            </w:r>
            <w:r>
              <w:rPr>
                <w:rFonts w:hint="eastAsia"/>
                <w:lang w:val="en-US" w:eastAsia="zh-CN"/>
              </w:rPr>
              <w:t>2</w:t>
            </w:r>
            <w:r>
              <w:rPr>
                <w:lang w:val="en-US" w:eastAsia="zh-CN"/>
              </w:rPr>
              <w:t>(3</w:t>
            </w:r>
            <w:r>
              <w:rPr>
                <w:lang w:val="en-US"/>
              </w:rPr>
              <w:t>A)-n</w:t>
            </w:r>
            <w:r>
              <w:rPr>
                <w:lang w:val="en-US" w:eastAsia="zh-CN"/>
              </w:rPr>
              <w:t>77A</w:t>
            </w:r>
          </w:p>
        </w:tc>
        <w:tc>
          <w:tcPr>
            <w:tcW w:w="1690" w:type="dxa"/>
            <w:tcBorders>
              <w:top w:val="dotted" w:sz="4" w:space="0" w:color="auto"/>
              <w:left w:val="single" w:sz="4" w:space="0" w:color="auto"/>
              <w:bottom w:val="nil"/>
              <w:right w:val="single" w:sz="4" w:space="0" w:color="auto"/>
            </w:tcBorders>
            <w:vAlign w:val="center"/>
          </w:tcPr>
          <w:p w14:paraId="076BB3E4" w14:textId="77777777" w:rsidR="00224190" w:rsidRDefault="00224190" w:rsidP="00CE460C">
            <w:pPr>
              <w:pStyle w:val="TAC"/>
              <w:rPr>
                <w:rFonts w:eastAsia="PMingLiU" w:cs="Arial"/>
                <w:lang w:eastAsia="zh-TW"/>
              </w:rPr>
            </w:pPr>
            <w:r>
              <w:rPr>
                <w:rFonts w:cs="Arial"/>
                <w:lang w:val="en-US"/>
              </w:rPr>
              <w:t>CA_n2A-n77A</w:t>
            </w:r>
          </w:p>
        </w:tc>
        <w:tc>
          <w:tcPr>
            <w:tcW w:w="730" w:type="dxa"/>
            <w:tcBorders>
              <w:left w:val="single" w:sz="4" w:space="0" w:color="auto"/>
              <w:right w:val="single" w:sz="4" w:space="0" w:color="auto"/>
            </w:tcBorders>
            <w:vAlign w:val="center"/>
          </w:tcPr>
          <w:p w14:paraId="49E0F497" w14:textId="77777777" w:rsidR="00224190" w:rsidRDefault="00224190" w:rsidP="00CE460C">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61418A0" w14:textId="77777777" w:rsidR="00224190" w:rsidRDefault="00224190" w:rsidP="00CE460C">
            <w:pPr>
              <w:pStyle w:val="TAC"/>
              <w:rPr>
                <w:rFonts w:cs="Arial"/>
                <w:lang w:eastAsia="zh-CN" w:bidi="ar"/>
              </w:rPr>
            </w:pPr>
            <w:r>
              <w:rPr>
                <w:rFonts w:cs="Arial"/>
                <w:lang w:val="en-US" w:eastAsia="zh-CN" w:bidi="ar"/>
              </w:rPr>
              <w:t>CA_n2(3A)_BCS 4 and 5</w:t>
            </w:r>
          </w:p>
        </w:tc>
        <w:tc>
          <w:tcPr>
            <w:tcW w:w="1360" w:type="dxa"/>
            <w:tcBorders>
              <w:top w:val="dotted" w:sz="4" w:space="0" w:color="auto"/>
              <w:left w:val="single" w:sz="4" w:space="0" w:color="auto"/>
              <w:bottom w:val="nil"/>
              <w:right w:val="single" w:sz="4" w:space="0" w:color="auto"/>
            </w:tcBorders>
            <w:vAlign w:val="center"/>
          </w:tcPr>
          <w:p w14:paraId="5C018ECF" w14:textId="77777777" w:rsidR="00224190" w:rsidRDefault="00224190" w:rsidP="00CE460C">
            <w:pPr>
              <w:pStyle w:val="TAC"/>
              <w:rPr>
                <w:lang w:eastAsia="zh-CN"/>
              </w:rPr>
            </w:pPr>
            <w:r>
              <w:rPr>
                <w:lang w:val="en-US" w:eastAsia="zh-CN"/>
              </w:rPr>
              <w:t>4 and 5</w:t>
            </w:r>
          </w:p>
        </w:tc>
      </w:tr>
      <w:tr w:rsidR="00224190" w14:paraId="0F158CC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61D84A7" w14:textId="77777777" w:rsidR="00224190" w:rsidRDefault="00224190" w:rsidP="00CE460C">
            <w:pPr>
              <w:pStyle w:val="TAC"/>
              <w:keepNext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4576D721" w14:textId="77777777" w:rsidR="00224190" w:rsidRDefault="00224190" w:rsidP="00CE460C">
            <w:pPr>
              <w:pStyle w:val="TAC"/>
              <w:rPr>
                <w:rFonts w:eastAsia="PMingLiU" w:cs="Arial"/>
                <w:lang w:eastAsia="zh-TW"/>
              </w:rPr>
            </w:pPr>
          </w:p>
        </w:tc>
        <w:tc>
          <w:tcPr>
            <w:tcW w:w="730" w:type="dxa"/>
            <w:tcBorders>
              <w:left w:val="single" w:sz="4" w:space="0" w:color="auto"/>
              <w:right w:val="single" w:sz="4" w:space="0" w:color="auto"/>
            </w:tcBorders>
            <w:vAlign w:val="center"/>
          </w:tcPr>
          <w:p w14:paraId="7B27EC5E" w14:textId="77777777" w:rsidR="00224190" w:rsidRDefault="00224190" w:rsidP="00CE460C">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A3DB1E" w14:textId="77777777" w:rsidR="00224190" w:rsidRDefault="00224190" w:rsidP="00CE460C">
            <w:pPr>
              <w:pStyle w:val="TAC"/>
              <w:rPr>
                <w:rFonts w:cs="Arial"/>
                <w:lang w:eastAsia="zh-CN" w:bidi="ar"/>
              </w:rPr>
            </w:pPr>
            <w:r>
              <w:rPr>
                <w:rFonts w:cs="Arial" w:hint="eastAsia"/>
                <w:szCs w:val="18"/>
                <w:lang w:bidi="ar"/>
              </w:rPr>
              <w:t>See n</w:t>
            </w:r>
            <w:r>
              <w:rPr>
                <w:rFonts w:cs="Arial"/>
                <w:szCs w:val="18"/>
                <w:lang w:bidi="ar"/>
              </w:rPr>
              <w:t>77</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A19E93D" w14:textId="77777777" w:rsidR="00224190" w:rsidRDefault="00224190" w:rsidP="00CE460C">
            <w:pPr>
              <w:pStyle w:val="TAC"/>
              <w:rPr>
                <w:lang w:eastAsia="zh-CN"/>
              </w:rPr>
            </w:pPr>
          </w:p>
        </w:tc>
      </w:tr>
      <w:tr w:rsidR="00224190" w14:paraId="1D4D056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8C54F15" w14:textId="77777777" w:rsidR="00224190" w:rsidRDefault="00224190" w:rsidP="00CE460C">
            <w:pPr>
              <w:pStyle w:val="TAC"/>
              <w:keepNext w:val="0"/>
              <w:rPr>
                <w:lang w:eastAsia="zh-CN"/>
              </w:rPr>
            </w:pPr>
            <w:r>
              <w:rPr>
                <w:rFonts w:eastAsia="PMingLiU" w:cs="Arial"/>
                <w:lang w:eastAsia="zh-TW"/>
              </w:rPr>
              <w:t>CA_n2A-n7</w:t>
            </w:r>
            <w:r>
              <w:rPr>
                <w:rFonts w:cs="Arial"/>
                <w:lang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vAlign w:val="center"/>
          </w:tcPr>
          <w:p w14:paraId="5477AE59" w14:textId="77777777" w:rsidR="00224190" w:rsidRDefault="00224190" w:rsidP="00CE460C">
            <w:pPr>
              <w:pStyle w:val="TAC"/>
              <w:rPr>
                <w:lang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0E685E62" w14:textId="77777777" w:rsidR="00224190" w:rsidRDefault="00224190" w:rsidP="00CE460C">
            <w:pPr>
              <w:pStyle w:val="TAC"/>
              <w:rPr>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F9851B" w14:textId="77777777" w:rsidR="00224190" w:rsidRDefault="00224190" w:rsidP="00CE460C">
            <w:pPr>
              <w:pStyle w:val="TAC"/>
              <w:rPr>
                <w:rFonts w:cs="Arial"/>
                <w:kern w:val="2"/>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743CCC" w14:textId="77777777" w:rsidR="00224190" w:rsidRDefault="00224190" w:rsidP="00CE460C">
            <w:pPr>
              <w:pStyle w:val="TAC"/>
              <w:rPr>
                <w:lang w:eastAsia="zh-CN"/>
              </w:rPr>
            </w:pPr>
            <w:r>
              <w:rPr>
                <w:rFonts w:hint="eastAsia"/>
                <w:lang w:eastAsia="zh-CN"/>
              </w:rPr>
              <w:t>0</w:t>
            </w:r>
          </w:p>
        </w:tc>
      </w:tr>
      <w:tr w:rsidR="00224190" w14:paraId="735B46B7" w14:textId="77777777" w:rsidTr="00CE460C">
        <w:trPr>
          <w:jc w:val="center"/>
        </w:trPr>
        <w:tc>
          <w:tcPr>
            <w:tcW w:w="1983" w:type="dxa"/>
            <w:tcBorders>
              <w:top w:val="nil"/>
              <w:left w:val="single" w:sz="4" w:space="0" w:color="auto"/>
              <w:bottom w:val="nil"/>
              <w:right w:val="single" w:sz="4" w:space="0" w:color="auto"/>
            </w:tcBorders>
            <w:vAlign w:val="center"/>
          </w:tcPr>
          <w:p w14:paraId="2ED3EE3F"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1367AD79"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0B76B27C" w14:textId="77777777" w:rsidR="00224190" w:rsidRDefault="00224190" w:rsidP="00CE460C">
            <w:pPr>
              <w:pStyle w:val="TAC"/>
              <w:rPr>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A9E303" w14:textId="77777777" w:rsidR="00224190" w:rsidRDefault="00224190" w:rsidP="00CE460C">
            <w:pPr>
              <w:pStyle w:val="TAC"/>
              <w:rPr>
                <w:rFonts w:cs="Arial"/>
                <w:kern w:val="2"/>
                <w:lang w:eastAsia="zh-CN"/>
              </w:rPr>
            </w:pPr>
            <w:r>
              <w:rPr>
                <w:rFonts w:cs="Arial"/>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0776CB20" w14:textId="77777777" w:rsidR="00224190" w:rsidRDefault="00224190" w:rsidP="00CE460C">
            <w:pPr>
              <w:pStyle w:val="TAC"/>
              <w:rPr>
                <w:lang w:eastAsia="zh-CN"/>
              </w:rPr>
            </w:pPr>
          </w:p>
        </w:tc>
      </w:tr>
      <w:tr w:rsidR="00224190" w14:paraId="5EA661EA" w14:textId="77777777" w:rsidTr="00CE460C">
        <w:trPr>
          <w:jc w:val="center"/>
        </w:trPr>
        <w:tc>
          <w:tcPr>
            <w:tcW w:w="1983" w:type="dxa"/>
            <w:tcBorders>
              <w:top w:val="nil"/>
              <w:left w:val="single" w:sz="4" w:space="0" w:color="auto"/>
              <w:bottom w:val="nil"/>
              <w:right w:val="single" w:sz="4" w:space="0" w:color="auto"/>
            </w:tcBorders>
            <w:vAlign w:val="center"/>
          </w:tcPr>
          <w:p w14:paraId="0FB4CE3F"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65912CA"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4232A94C" w14:textId="77777777" w:rsidR="00224190" w:rsidRDefault="00224190" w:rsidP="00CE460C">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95A140" w14:textId="77777777" w:rsidR="00224190" w:rsidRDefault="00224190" w:rsidP="00CE460C">
            <w:pPr>
              <w:pStyle w:val="TAC"/>
              <w:rPr>
                <w:rFonts w:cs="Arial"/>
                <w:kern w:val="2"/>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57E986" w14:textId="77777777" w:rsidR="00224190" w:rsidRDefault="00224190" w:rsidP="00CE460C">
            <w:pPr>
              <w:pStyle w:val="TAC"/>
              <w:rPr>
                <w:lang w:eastAsia="zh-CN"/>
              </w:rPr>
            </w:pPr>
            <w:r>
              <w:rPr>
                <w:rFonts w:hint="eastAsia"/>
                <w:lang w:eastAsia="zh-CN"/>
              </w:rPr>
              <w:t>1</w:t>
            </w:r>
          </w:p>
        </w:tc>
      </w:tr>
      <w:tr w:rsidR="00224190" w14:paraId="1A6399FC" w14:textId="77777777" w:rsidTr="00CE460C">
        <w:trPr>
          <w:jc w:val="center"/>
        </w:trPr>
        <w:tc>
          <w:tcPr>
            <w:tcW w:w="1983" w:type="dxa"/>
            <w:tcBorders>
              <w:top w:val="nil"/>
              <w:left w:val="single" w:sz="4" w:space="0" w:color="auto"/>
              <w:bottom w:val="nil"/>
              <w:right w:val="single" w:sz="4" w:space="0" w:color="auto"/>
            </w:tcBorders>
            <w:vAlign w:val="center"/>
          </w:tcPr>
          <w:p w14:paraId="30073C9A"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20ACBDAF"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1DF59EF8" w14:textId="77777777" w:rsidR="00224190" w:rsidRDefault="00224190" w:rsidP="00CE460C">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05300" w14:textId="77777777" w:rsidR="00224190" w:rsidRDefault="00224190" w:rsidP="00CE460C">
            <w:pPr>
              <w:pStyle w:val="TAC"/>
              <w:rPr>
                <w:rFonts w:cs="Arial"/>
                <w:kern w:val="2"/>
                <w:lang w:eastAsia="zh-CN"/>
              </w:rPr>
            </w:pPr>
            <w:r>
              <w:rPr>
                <w:rFonts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2DD2F12" w14:textId="77777777" w:rsidR="00224190" w:rsidRDefault="00224190" w:rsidP="00CE460C">
            <w:pPr>
              <w:pStyle w:val="TAC"/>
              <w:rPr>
                <w:lang w:eastAsia="zh-CN"/>
              </w:rPr>
            </w:pPr>
          </w:p>
        </w:tc>
      </w:tr>
      <w:tr w:rsidR="00224190" w14:paraId="2FE7ADCD" w14:textId="77777777" w:rsidTr="00CE460C">
        <w:trPr>
          <w:jc w:val="center"/>
        </w:trPr>
        <w:tc>
          <w:tcPr>
            <w:tcW w:w="1983" w:type="dxa"/>
            <w:tcBorders>
              <w:top w:val="nil"/>
              <w:left w:val="single" w:sz="4" w:space="0" w:color="auto"/>
              <w:bottom w:val="nil"/>
              <w:right w:val="single" w:sz="4" w:space="0" w:color="auto"/>
            </w:tcBorders>
            <w:vAlign w:val="center"/>
          </w:tcPr>
          <w:p w14:paraId="7A172738"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54884E7"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2A1F91F9" w14:textId="77777777" w:rsidR="00224190" w:rsidRDefault="00224190" w:rsidP="00CE460C">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2FC132" w14:textId="77777777" w:rsidR="00224190" w:rsidRDefault="00224190" w:rsidP="00CE460C">
            <w:pPr>
              <w:pStyle w:val="TAC"/>
              <w:rPr>
                <w:rFonts w:cs="Arial"/>
                <w:lang w:eastAsia="zh-CN" w:bidi="ar"/>
              </w:rPr>
            </w:pPr>
            <w:r>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7B13566E" w14:textId="77777777" w:rsidR="00224190" w:rsidRDefault="00224190" w:rsidP="00CE460C">
            <w:pPr>
              <w:pStyle w:val="TAC"/>
              <w:rPr>
                <w:lang w:eastAsia="zh-CN"/>
              </w:rPr>
            </w:pPr>
            <w:r>
              <w:rPr>
                <w:lang w:eastAsia="zh-CN"/>
              </w:rPr>
              <w:t>4 and 5</w:t>
            </w:r>
          </w:p>
        </w:tc>
      </w:tr>
      <w:tr w:rsidR="00224190" w14:paraId="0CF502A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603646B"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B3039A2" w14:textId="77777777" w:rsidR="00224190" w:rsidRDefault="00224190" w:rsidP="00CE460C">
            <w:pPr>
              <w:pStyle w:val="TAC"/>
              <w:rPr>
                <w:lang w:eastAsia="zh-CN"/>
              </w:rPr>
            </w:pPr>
          </w:p>
        </w:tc>
        <w:tc>
          <w:tcPr>
            <w:tcW w:w="730" w:type="dxa"/>
            <w:tcBorders>
              <w:left w:val="single" w:sz="4" w:space="0" w:color="auto"/>
              <w:right w:val="single" w:sz="4" w:space="0" w:color="auto"/>
            </w:tcBorders>
            <w:vAlign w:val="center"/>
          </w:tcPr>
          <w:p w14:paraId="741FD0BE" w14:textId="77777777" w:rsidR="00224190" w:rsidRDefault="00224190" w:rsidP="00CE460C">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980183" w14:textId="77777777" w:rsidR="00224190" w:rsidRDefault="00224190" w:rsidP="00CE460C">
            <w:pPr>
              <w:pStyle w:val="TAC"/>
              <w:rPr>
                <w:rFonts w:cs="Arial"/>
                <w:lang w:eastAsia="zh-CN" w:bidi="ar"/>
              </w:rPr>
            </w:pPr>
            <w:r>
              <w:rPr>
                <w:rFonts w:cs="Arial"/>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97EB50F" w14:textId="77777777" w:rsidR="00224190" w:rsidRDefault="00224190" w:rsidP="00CE460C">
            <w:pPr>
              <w:pStyle w:val="TAC"/>
              <w:rPr>
                <w:lang w:eastAsia="zh-CN"/>
              </w:rPr>
            </w:pPr>
          </w:p>
        </w:tc>
      </w:tr>
      <w:tr w:rsidR="00224190" w14:paraId="7707928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747500" w14:textId="77777777" w:rsidR="00224190" w:rsidRDefault="00224190" w:rsidP="00CE460C">
            <w:pPr>
              <w:pStyle w:val="TAC"/>
              <w:keepNext w:val="0"/>
              <w:rPr>
                <w:rFonts w:cs="Arial"/>
                <w:lang w:eastAsia="zh-CN"/>
              </w:rPr>
            </w:pPr>
            <w:r>
              <w:rPr>
                <w:rFonts w:eastAsia="PMingLiU" w:cs="Arial"/>
                <w:lang w:eastAsia="zh-TW"/>
              </w:rPr>
              <w:t>CA_n2A-n7</w:t>
            </w:r>
            <w:r>
              <w:rPr>
                <w:rFonts w:cs="Arial"/>
                <w:lang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vAlign w:val="center"/>
          </w:tcPr>
          <w:p w14:paraId="44B945C9" w14:textId="77777777" w:rsidR="00224190" w:rsidRDefault="00224190" w:rsidP="00CE460C">
            <w:pPr>
              <w:pStyle w:val="TAC"/>
              <w:rPr>
                <w:rFonts w:cs="Arial"/>
                <w:kern w:val="2"/>
                <w:lang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12B7001F" w14:textId="77777777" w:rsidR="00224190" w:rsidRDefault="00224190" w:rsidP="00CE460C">
            <w:pPr>
              <w:pStyle w:val="TAC"/>
              <w:rPr>
                <w:rFonts w:cs="Arial"/>
                <w:kern w:val="2"/>
                <w:lang w:eastAsia="zh-CN"/>
              </w:rPr>
            </w:pPr>
            <w:r>
              <w:rPr>
                <w:rFonts w:eastAsia="Yu Mincho" w:cs="Arial"/>
                <w:kern w:val="2"/>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8C5F69" w14:textId="77777777" w:rsidR="00224190" w:rsidRDefault="00224190" w:rsidP="00CE460C">
            <w:pPr>
              <w:pStyle w:val="TAC"/>
              <w:rPr>
                <w:rFonts w:eastAsia="Yu Mincho" w:cs="Arial"/>
                <w:kern w:val="2"/>
                <w:lang w:eastAsia="ja-JP"/>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34F0D2" w14:textId="77777777" w:rsidR="00224190" w:rsidRDefault="00224190" w:rsidP="00CE460C">
            <w:pPr>
              <w:pStyle w:val="TAC"/>
              <w:rPr>
                <w:lang w:eastAsia="zh-CN"/>
              </w:rPr>
            </w:pPr>
            <w:r>
              <w:rPr>
                <w:rFonts w:hint="eastAsia"/>
                <w:lang w:eastAsia="zh-CN"/>
              </w:rPr>
              <w:t>0</w:t>
            </w:r>
          </w:p>
        </w:tc>
      </w:tr>
      <w:tr w:rsidR="00224190" w14:paraId="211C16DE" w14:textId="77777777" w:rsidTr="00CE460C">
        <w:trPr>
          <w:jc w:val="center"/>
        </w:trPr>
        <w:tc>
          <w:tcPr>
            <w:tcW w:w="1983" w:type="dxa"/>
            <w:tcBorders>
              <w:top w:val="nil"/>
              <w:left w:val="single" w:sz="4" w:space="0" w:color="auto"/>
              <w:bottom w:val="nil"/>
              <w:right w:val="single" w:sz="4" w:space="0" w:color="auto"/>
            </w:tcBorders>
            <w:vAlign w:val="center"/>
          </w:tcPr>
          <w:p w14:paraId="788D8156" w14:textId="77777777" w:rsidR="00224190" w:rsidRDefault="00224190" w:rsidP="00CE460C">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67A7ABE9" w14:textId="77777777" w:rsidR="00224190" w:rsidRDefault="00224190" w:rsidP="00CE460C">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267B0A99" w14:textId="77777777" w:rsidR="00224190" w:rsidRDefault="00224190" w:rsidP="00CE460C">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525A36" w14:textId="77777777" w:rsidR="00224190" w:rsidRDefault="00224190" w:rsidP="00CE460C">
            <w:pPr>
              <w:pStyle w:val="TAC"/>
              <w:rPr>
                <w:rFonts w:cs="Arial"/>
                <w:kern w:val="2"/>
                <w:lang w:eastAsia="zh-CN"/>
              </w:rPr>
            </w:pPr>
            <w:r>
              <w:rPr>
                <w:rFonts w:cs="Arial"/>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475BA029" w14:textId="77777777" w:rsidR="00224190" w:rsidRDefault="00224190" w:rsidP="00CE460C">
            <w:pPr>
              <w:pStyle w:val="TAC"/>
              <w:rPr>
                <w:lang w:eastAsia="zh-CN"/>
              </w:rPr>
            </w:pPr>
          </w:p>
        </w:tc>
      </w:tr>
      <w:tr w:rsidR="00224190" w14:paraId="7AFA6246" w14:textId="77777777" w:rsidTr="00CE460C">
        <w:trPr>
          <w:jc w:val="center"/>
        </w:trPr>
        <w:tc>
          <w:tcPr>
            <w:tcW w:w="1983" w:type="dxa"/>
            <w:tcBorders>
              <w:top w:val="nil"/>
              <w:left w:val="single" w:sz="4" w:space="0" w:color="auto"/>
              <w:bottom w:val="nil"/>
              <w:right w:val="single" w:sz="4" w:space="0" w:color="auto"/>
            </w:tcBorders>
            <w:vAlign w:val="center"/>
          </w:tcPr>
          <w:p w14:paraId="4DA6118C" w14:textId="77777777" w:rsidR="00224190" w:rsidRDefault="00224190" w:rsidP="00CE460C">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76FC0BF6" w14:textId="77777777" w:rsidR="00224190" w:rsidRDefault="00224190" w:rsidP="00CE460C">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3E63CFFB" w14:textId="77777777" w:rsidR="00224190" w:rsidRDefault="00224190" w:rsidP="00CE460C">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2EB484" w14:textId="77777777" w:rsidR="00224190" w:rsidRDefault="00224190" w:rsidP="00CE460C">
            <w:pPr>
              <w:pStyle w:val="TAC"/>
              <w:rPr>
                <w:rFonts w:cs="Arial"/>
                <w:kern w:val="2"/>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18CFE7C0" w14:textId="77777777" w:rsidR="00224190" w:rsidRDefault="00224190" w:rsidP="00CE460C">
            <w:pPr>
              <w:pStyle w:val="TAC"/>
              <w:rPr>
                <w:lang w:eastAsia="zh-CN"/>
              </w:rPr>
            </w:pPr>
            <w:r>
              <w:rPr>
                <w:rFonts w:hint="eastAsia"/>
                <w:lang w:eastAsia="zh-CN"/>
              </w:rPr>
              <w:t>1</w:t>
            </w:r>
          </w:p>
        </w:tc>
      </w:tr>
      <w:tr w:rsidR="00224190" w14:paraId="5B4F27FC" w14:textId="77777777" w:rsidTr="00CE460C">
        <w:trPr>
          <w:jc w:val="center"/>
        </w:trPr>
        <w:tc>
          <w:tcPr>
            <w:tcW w:w="1983" w:type="dxa"/>
            <w:tcBorders>
              <w:top w:val="nil"/>
              <w:left w:val="single" w:sz="4" w:space="0" w:color="auto"/>
              <w:bottom w:val="nil"/>
              <w:right w:val="single" w:sz="4" w:space="0" w:color="auto"/>
            </w:tcBorders>
            <w:vAlign w:val="center"/>
          </w:tcPr>
          <w:p w14:paraId="72991A1A" w14:textId="77777777" w:rsidR="00224190" w:rsidRDefault="00224190" w:rsidP="00CE460C">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768B4F41" w14:textId="77777777" w:rsidR="00224190" w:rsidRDefault="00224190" w:rsidP="00CE460C">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C5B89" w14:textId="77777777" w:rsidR="00224190" w:rsidRDefault="00224190" w:rsidP="00CE460C">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007867" w14:textId="77777777" w:rsidR="00224190" w:rsidRDefault="00224190" w:rsidP="00CE460C">
            <w:pPr>
              <w:pStyle w:val="TAC"/>
              <w:rPr>
                <w:rFonts w:cs="Arial"/>
                <w:kern w:val="2"/>
                <w:lang w:eastAsia="zh-CN"/>
              </w:rPr>
            </w:pPr>
            <w:r>
              <w:rPr>
                <w:rFonts w:cs="Arial"/>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617D4E6" w14:textId="77777777" w:rsidR="00224190" w:rsidRDefault="00224190" w:rsidP="00CE460C">
            <w:pPr>
              <w:pStyle w:val="TAC"/>
              <w:rPr>
                <w:lang w:eastAsia="zh-CN"/>
              </w:rPr>
            </w:pPr>
          </w:p>
        </w:tc>
      </w:tr>
      <w:tr w:rsidR="00224190" w14:paraId="0A4E9183" w14:textId="77777777" w:rsidTr="00CE460C">
        <w:trPr>
          <w:jc w:val="center"/>
        </w:trPr>
        <w:tc>
          <w:tcPr>
            <w:tcW w:w="1983" w:type="dxa"/>
            <w:tcBorders>
              <w:top w:val="nil"/>
              <w:left w:val="single" w:sz="4" w:space="0" w:color="auto"/>
              <w:bottom w:val="nil"/>
              <w:right w:val="single" w:sz="4" w:space="0" w:color="auto"/>
            </w:tcBorders>
            <w:vAlign w:val="center"/>
          </w:tcPr>
          <w:p w14:paraId="06BDE3BD" w14:textId="77777777" w:rsidR="00224190" w:rsidRDefault="00224190" w:rsidP="00CE460C">
            <w:pPr>
              <w:pStyle w:val="TAC"/>
              <w:keepNext w:val="0"/>
              <w:rPr>
                <w:rFonts w:cs="Arial"/>
                <w:lang w:eastAsia="zh-CN"/>
              </w:rPr>
            </w:pPr>
          </w:p>
        </w:tc>
        <w:tc>
          <w:tcPr>
            <w:tcW w:w="1690" w:type="dxa"/>
            <w:tcBorders>
              <w:top w:val="nil"/>
              <w:left w:val="single" w:sz="4" w:space="0" w:color="auto"/>
              <w:bottom w:val="nil"/>
              <w:right w:val="single" w:sz="4" w:space="0" w:color="auto"/>
            </w:tcBorders>
            <w:vAlign w:val="center"/>
          </w:tcPr>
          <w:p w14:paraId="3DD6806F" w14:textId="77777777" w:rsidR="00224190" w:rsidRDefault="00224190" w:rsidP="00CE460C">
            <w:pPr>
              <w:pStyle w:val="TAC"/>
              <w:rPr>
                <w:rFonts w:cs="Arial"/>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9F3B2" w14:textId="77777777" w:rsidR="00224190" w:rsidRDefault="00224190" w:rsidP="00CE460C">
            <w:pPr>
              <w:pStyle w:val="TAC"/>
              <w:rPr>
                <w:rFonts w:cs="Arial"/>
                <w:kern w:val="2"/>
                <w:lang w:eastAsia="zh-CN"/>
              </w:rPr>
            </w:pPr>
            <w:r>
              <w:rPr>
                <w:rFonts w:cs="Arial"/>
                <w:kern w:val="2"/>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D6D78B" w14:textId="77777777" w:rsidR="00224190" w:rsidRDefault="00224190" w:rsidP="00CE460C">
            <w:pPr>
              <w:pStyle w:val="TAC"/>
              <w:rPr>
                <w:rFonts w:cs="Arial"/>
                <w:lang w:eastAsia="zh-CN" w:bidi="ar"/>
              </w:rPr>
            </w:pPr>
            <w:r>
              <w:rPr>
                <w:rFonts w:cs="Arial"/>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vAlign w:val="center"/>
          </w:tcPr>
          <w:p w14:paraId="7617CE34" w14:textId="77777777" w:rsidR="00224190" w:rsidRDefault="00224190" w:rsidP="00CE460C">
            <w:pPr>
              <w:pStyle w:val="TAC"/>
              <w:rPr>
                <w:lang w:eastAsia="zh-CN"/>
              </w:rPr>
            </w:pPr>
            <w:r>
              <w:rPr>
                <w:lang w:eastAsia="zh-CN"/>
              </w:rPr>
              <w:t>4 and 5</w:t>
            </w:r>
          </w:p>
        </w:tc>
      </w:tr>
      <w:tr w:rsidR="00224190" w14:paraId="5A0EF19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331025F" w14:textId="77777777" w:rsidR="00224190" w:rsidRDefault="00224190" w:rsidP="00CE460C">
            <w:pPr>
              <w:pStyle w:val="TAC"/>
              <w:keepNext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0A349755" w14:textId="77777777" w:rsidR="00224190" w:rsidRDefault="00224190" w:rsidP="00CE460C">
            <w:pPr>
              <w:pStyle w:val="TAC"/>
              <w:rPr>
                <w:rFonts w:cs="Arial"/>
                <w:kern w:val="2"/>
                <w:lang w:eastAsia="zh-CN"/>
              </w:rPr>
            </w:pPr>
          </w:p>
        </w:tc>
        <w:tc>
          <w:tcPr>
            <w:tcW w:w="730" w:type="dxa"/>
            <w:tcBorders>
              <w:top w:val="single" w:sz="4" w:space="0" w:color="auto"/>
              <w:left w:val="single" w:sz="4" w:space="0" w:color="auto"/>
              <w:right w:val="single" w:sz="4" w:space="0" w:color="auto"/>
            </w:tcBorders>
            <w:vAlign w:val="center"/>
          </w:tcPr>
          <w:p w14:paraId="1E9E60CA" w14:textId="77777777" w:rsidR="00224190" w:rsidRDefault="00224190" w:rsidP="00CE460C">
            <w:pPr>
              <w:pStyle w:val="TAC"/>
              <w:rPr>
                <w:rFonts w:cs="Arial"/>
                <w:kern w:val="2"/>
                <w:lang w:eastAsia="zh-CN"/>
              </w:rPr>
            </w:pPr>
            <w:r>
              <w:rPr>
                <w:rFonts w:cs="Arial"/>
                <w:kern w:val="2"/>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F3E5BD" w14:textId="77777777" w:rsidR="00224190" w:rsidRDefault="00224190" w:rsidP="00CE460C">
            <w:pPr>
              <w:pStyle w:val="TAC"/>
              <w:rPr>
                <w:rFonts w:cs="Arial"/>
                <w:lang w:eastAsia="zh-CN" w:bidi="ar"/>
              </w:rPr>
            </w:pPr>
            <w:r>
              <w:rPr>
                <w:rFonts w:cs="Arial"/>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73C14F5F" w14:textId="77777777" w:rsidR="00224190" w:rsidRDefault="00224190" w:rsidP="00CE460C">
            <w:pPr>
              <w:pStyle w:val="TAC"/>
              <w:rPr>
                <w:lang w:eastAsia="zh-CN"/>
              </w:rPr>
            </w:pPr>
          </w:p>
        </w:tc>
      </w:tr>
    </w:tbl>
    <w:p w14:paraId="0A56EDEC" w14:textId="77777777" w:rsidR="00224190" w:rsidRDefault="00224190" w:rsidP="00224190"/>
    <w:p w14:paraId="43F235D3" w14:textId="77777777" w:rsidR="00224190" w:rsidRDefault="00224190" w:rsidP="00224190">
      <w:pPr>
        <w:pStyle w:val="TH"/>
        <w:rPr>
          <w:bCs/>
        </w:rPr>
      </w:pPr>
      <w:r>
        <w:rPr>
          <w:bCs/>
        </w:rPr>
        <w:t>Table 5.5A.3.1-1</w:t>
      </w:r>
      <w:r>
        <w:rPr>
          <w:rFonts w:hint="eastAsia"/>
          <w:bCs/>
          <w:lang w:eastAsia="zh-CN"/>
        </w:rPr>
        <w:t>c</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24190" w14:paraId="0C635F8A" w14:textId="77777777" w:rsidTr="00CE460C">
        <w:trPr>
          <w:tblHeader/>
          <w:jc w:val="center"/>
        </w:trPr>
        <w:tc>
          <w:tcPr>
            <w:tcW w:w="1983" w:type="dxa"/>
            <w:tcBorders>
              <w:top w:val="single" w:sz="4" w:space="0" w:color="auto"/>
              <w:left w:val="single" w:sz="4" w:space="0" w:color="auto"/>
              <w:bottom w:val="nil"/>
              <w:right w:val="single" w:sz="4" w:space="0" w:color="auto"/>
            </w:tcBorders>
            <w:vAlign w:val="center"/>
          </w:tcPr>
          <w:p w14:paraId="3E07B73E" w14:textId="77777777" w:rsidR="00224190" w:rsidRDefault="00224190" w:rsidP="00CE460C">
            <w:pPr>
              <w:pStyle w:val="TAH"/>
              <w:keepNext w:val="0"/>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490DAC53" w14:textId="77777777" w:rsidR="00224190" w:rsidRDefault="00224190" w:rsidP="00CE460C">
            <w:pPr>
              <w:pStyle w:val="TAH"/>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C98CE16" w14:textId="77777777" w:rsidR="00224190" w:rsidRDefault="00224190" w:rsidP="00CE460C">
            <w:pPr>
              <w:pStyle w:val="TAH"/>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26E4FA" w14:textId="77777777" w:rsidR="00224190" w:rsidRDefault="00224190" w:rsidP="00CE460C">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582B337E" w14:textId="77777777" w:rsidR="00224190" w:rsidRDefault="00224190" w:rsidP="00CE460C">
            <w:pPr>
              <w:pStyle w:val="TAH"/>
              <w:rPr>
                <w:lang w:eastAsia="zh-CN"/>
              </w:rPr>
            </w:pPr>
            <w:r>
              <w:t>Bandwidth combination set</w:t>
            </w:r>
          </w:p>
        </w:tc>
      </w:tr>
      <w:tr w:rsidR="00224190" w14:paraId="547ED53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B54E0C9" w14:textId="77777777" w:rsidR="00224190" w:rsidRDefault="00224190" w:rsidP="00CE460C">
            <w:pPr>
              <w:pStyle w:val="TAC"/>
              <w:keepNext w:val="0"/>
              <w:rPr>
                <w:lang w:eastAsia="zh-CN"/>
              </w:rPr>
            </w:pPr>
            <w:r>
              <w:rPr>
                <w:lang w:eastAsia="zh-CN"/>
              </w:rPr>
              <w:t>CA_n3A-n5A</w:t>
            </w:r>
          </w:p>
        </w:tc>
        <w:tc>
          <w:tcPr>
            <w:tcW w:w="1690" w:type="dxa"/>
            <w:tcBorders>
              <w:top w:val="single" w:sz="4" w:space="0" w:color="auto"/>
              <w:left w:val="single" w:sz="4" w:space="0" w:color="auto"/>
              <w:bottom w:val="nil"/>
              <w:right w:val="single" w:sz="4" w:space="0" w:color="auto"/>
            </w:tcBorders>
            <w:vAlign w:val="center"/>
          </w:tcPr>
          <w:p w14:paraId="62406CF0" w14:textId="77777777" w:rsidR="00224190" w:rsidRDefault="00224190" w:rsidP="00CE460C">
            <w:pPr>
              <w:pStyle w:val="TAC"/>
              <w:rPr>
                <w:kern w:val="2"/>
                <w:lang w:eastAsia="zh-CN"/>
              </w:rPr>
            </w:pPr>
            <w:r>
              <w:rPr>
                <w:lang w:eastAsia="zh-CN"/>
              </w:rPr>
              <w:t>CA_n3A-n5A</w:t>
            </w:r>
          </w:p>
        </w:tc>
        <w:tc>
          <w:tcPr>
            <w:tcW w:w="730" w:type="dxa"/>
            <w:tcBorders>
              <w:top w:val="single" w:sz="4" w:space="0" w:color="auto"/>
              <w:left w:val="single" w:sz="4" w:space="0" w:color="auto"/>
              <w:right w:val="single" w:sz="4" w:space="0" w:color="auto"/>
            </w:tcBorders>
            <w:vAlign w:val="center"/>
          </w:tcPr>
          <w:p w14:paraId="5CA01EEF" w14:textId="77777777" w:rsidR="00224190" w:rsidRDefault="00224190" w:rsidP="00CE460C">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CF984F" w14:textId="77777777" w:rsidR="00224190" w:rsidRDefault="00224190" w:rsidP="00CE460C">
            <w:pPr>
              <w:pStyle w:val="TAC"/>
              <w:rPr>
                <w:kern w:val="2"/>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812CE3E" w14:textId="77777777" w:rsidR="00224190" w:rsidRDefault="00224190" w:rsidP="00CE460C">
            <w:pPr>
              <w:pStyle w:val="TAC"/>
              <w:rPr>
                <w:lang w:eastAsia="zh-CN"/>
              </w:rPr>
            </w:pPr>
            <w:r>
              <w:rPr>
                <w:rFonts w:hint="eastAsia"/>
                <w:lang w:eastAsia="zh-CN"/>
              </w:rPr>
              <w:t>0</w:t>
            </w:r>
          </w:p>
        </w:tc>
      </w:tr>
      <w:tr w:rsidR="00224190" w14:paraId="4DC1D5B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C5D39B"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0539F1F" w14:textId="77777777" w:rsidR="00224190" w:rsidRDefault="00224190" w:rsidP="00CE460C">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030C62D9" w14:textId="77777777" w:rsidR="00224190" w:rsidRDefault="00224190" w:rsidP="00CE460C">
            <w:pPr>
              <w:pStyle w:val="TAC"/>
              <w:rPr>
                <w:kern w:val="2"/>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38D89B" w14:textId="77777777" w:rsidR="00224190" w:rsidRDefault="00224190" w:rsidP="00CE460C">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8DA6782" w14:textId="77777777" w:rsidR="00224190" w:rsidRDefault="00224190" w:rsidP="00CE460C">
            <w:pPr>
              <w:pStyle w:val="TAC"/>
              <w:rPr>
                <w:lang w:eastAsia="zh-CN"/>
              </w:rPr>
            </w:pPr>
          </w:p>
        </w:tc>
      </w:tr>
      <w:tr w:rsidR="00224190" w14:paraId="1ACBFF5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0307C76" w14:textId="77777777" w:rsidR="00224190" w:rsidRDefault="00224190" w:rsidP="00CE460C">
            <w:pPr>
              <w:pStyle w:val="TAC"/>
              <w:keepNext w:val="0"/>
              <w:rPr>
                <w:rFonts w:cs="Arial"/>
                <w:szCs w:val="18"/>
                <w:lang w:eastAsia="zh-CN"/>
              </w:rPr>
            </w:pPr>
            <w:r>
              <w:rPr>
                <w:lang w:eastAsia="zh-CN"/>
              </w:rPr>
              <w:t>CA_n3(2A)-n5A</w:t>
            </w:r>
          </w:p>
        </w:tc>
        <w:tc>
          <w:tcPr>
            <w:tcW w:w="1690" w:type="dxa"/>
            <w:tcBorders>
              <w:top w:val="single" w:sz="4" w:space="0" w:color="auto"/>
              <w:left w:val="single" w:sz="4" w:space="0" w:color="auto"/>
              <w:bottom w:val="nil"/>
              <w:right w:val="single" w:sz="4" w:space="0" w:color="auto"/>
            </w:tcBorders>
            <w:vAlign w:val="center"/>
          </w:tcPr>
          <w:p w14:paraId="7F23906F" w14:textId="77777777" w:rsidR="00224190" w:rsidRDefault="00224190" w:rsidP="00CE460C">
            <w:pPr>
              <w:pStyle w:val="TAC"/>
              <w:rPr>
                <w:rFonts w:cs="Arial"/>
                <w:kern w:val="2"/>
                <w:szCs w:val="18"/>
                <w:lang w:eastAsia="zh-CN"/>
              </w:rPr>
            </w:pPr>
            <w:r>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1268DCCD" w14:textId="77777777" w:rsidR="00224190" w:rsidRDefault="00224190" w:rsidP="00CE460C">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EB5C4B" w14:textId="77777777" w:rsidR="00224190" w:rsidRDefault="00224190" w:rsidP="00CE460C">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6F408F72" w14:textId="77777777" w:rsidR="00224190" w:rsidRDefault="00224190" w:rsidP="00CE460C">
            <w:pPr>
              <w:pStyle w:val="TAC"/>
              <w:rPr>
                <w:szCs w:val="18"/>
                <w:lang w:eastAsia="zh-CN"/>
              </w:rPr>
            </w:pPr>
            <w:r>
              <w:rPr>
                <w:rFonts w:hint="eastAsia"/>
                <w:lang w:eastAsia="zh-CN"/>
              </w:rPr>
              <w:t>0</w:t>
            </w:r>
          </w:p>
        </w:tc>
      </w:tr>
      <w:tr w:rsidR="00224190" w14:paraId="1D2F6F6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F0EF72F"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C2D8C5C" w14:textId="77777777" w:rsidR="00224190" w:rsidRDefault="00224190" w:rsidP="00CE460C">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1A6E6770" w14:textId="77777777" w:rsidR="00224190" w:rsidRDefault="00224190" w:rsidP="00CE460C">
            <w:pPr>
              <w:pStyle w:val="TAC"/>
              <w:rPr>
                <w:rFonts w:cs="Arial"/>
                <w:kern w:val="2"/>
                <w:szCs w:val="18"/>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82E824" w14:textId="77777777" w:rsidR="00224190" w:rsidRDefault="00224190" w:rsidP="00CE460C">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10663F" w14:textId="77777777" w:rsidR="00224190" w:rsidRDefault="00224190" w:rsidP="00CE460C">
            <w:pPr>
              <w:pStyle w:val="TAC"/>
              <w:rPr>
                <w:szCs w:val="18"/>
                <w:lang w:eastAsia="zh-CN"/>
              </w:rPr>
            </w:pPr>
          </w:p>
        </w:tc>
      </w:tr>
      <w:tr w:rsidR="00224190" w14:paraId="44DFB44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FD2A235" w14:textId="77777777" w:rsidR="00224190" w:rsidRDefault="00224190" w:rsidP="00CE460C">
            <w:pPr>
              <w:pStyle w:val="TAC"/>
              <w:keepNext w:val="0"/>
              <w:rPr>
                <w:szCs w:val="18"/>
                <w:lang w:eastAsia="zh-CN"/>
              </w:rPr>
            </w:pPr>
            <w:r>
              <w:rPr>
                <w:rFonts w:cs="Arial"/>
                <w:szCs w:val="18"/>
                <w:lang w:eastAsia="zh-CN"/>
              </w:rPr>
              <w:t>CA_n3A-n7A</w:t>
            </w:r>
          </w:p>
        </w:tc>
        <w:tc>
          <w:tcPr>
            <w:tcW w:w="1690" w:type="dxa"/>
            <w:tcBorders>
              <w:top w:val="single" w:sz="4" w:space="0" w:color="auto"/>
              <w:left w:val="single" w:sz="4" w:space="0" w:color="auto"/>
              <w:bottom w:val="nil"/>
              <w:right w:val="single" w:sz="4" w:space="0" w:color="auto"/>
            </w:tcBorders>
            <w:vAlign w:val="center"/>
          </w:tcPr>
          <w:p w14:paraId="0EA59D87" w14:textId="77777777" w:rsidR="00224190" w:rsidRDefault="00224190" w:rsidP="00CE460C">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02990875" w14:textId="77777777" w:rsidR="00224190" w:rsidRDefault="00224190" w:rsidP="00CE460C">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43E61DC3" w14:textId="77777777" w:rsidR="00224190" w:rsidRDefault="00224190" w:rsidP="00CE460C">
            <w:pPr>
              <w:pStyle w:val="TAC"/>
              <w:rPr>
                <w:szCs w:val="18"/>
                <w:lang w:eastAsia="zh-CN"/>
              </w:rPr>
            </w:pPr>
            <w:r>
              <w:rPr>
                <w:rFonts w:cs="Arial"/>
                <w:kern w:val="2"/>
                <w:szCs w:val="18"/>
                <w:lang w:eastAsia="zh-CN"/>
              </w:rPr>
              <w:t>CA_n3A-n7A</w:t>
            </w:r>
          </w:p>
        </w:tc>
        <w:tc>
          <w:tcPr>
            <w:tcW w:w="730" w:type="dxa"/>
            <w:tcBorders>
              <w:top w:val="single" w:sz="4" w:space="0" w:color="auto"/>
              <w:left w:val="single" w:sz="4" w:space="0" w:color="auto"/>
              <w:right w:val="single" w:sz="4" w:space="0" w:color="auto"/>
            </w:tcBorders>
            <w:vAlign w:val="center"/>
          </w:tcPr>
          <w:p w14:paraId="6E109097" w14:textId="77777777" w:rsidR="00224190" w:rsidRDefault="00224190" w:rsidP="00CE460C">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87DE08" w14:textId="77777777" w:rsidR="00224190" w:rsidRDefault="00224190" w:rsidP="00CE460C">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35D7F0B" w14:textId="77777777" w:rsidR="00224190" w:rsidRDefault="00224190" w:rsidP="00CE460C">
            <w:pPr>
              <w:pStyle w:val="TAC"/>
              <w:rPr>
                <w:szCs w:val="18"/>
                <w:lang w:eastAsia="zh-CN"/>
              </w:rPr>
            </w:pPr>
            <w:r>
              <w:rPr>
                <w:rFonts w:hint="eastAsia"/>
                <w:szCs w:val="18"/>
                <w:lang w:eastAsia="zh-CN"/>
              </w:rPr>
              <w:t>0</w:t>
            </w:r>
          </w:p>
        </w:tc>
      </w:tr>
      <w:tr w:rsidR="00224190" w14:paraId="4108B322" w14:textId="77777777" w:rsidTr="00CE460C">
        <w:trPr>
          <w:jc w:val="center"/>
        </w:trPr>
        <w:tc>
          <w:tcPr>
            <w:tcW w:w="1983" w:type="dxa"/>
            <w:tcBorders>
              <w:top w:val="nil"/>
              <w:left w:val="single" w:sz="4" w:space="0" w:color="auto"/>
              <w:bottom w:val="nil"/>
              <w:right w:val="single" w:sz="4" w:space="0" w:color="auto"/>
            </w:tcBorders>
            <w:vAlign w:val="center"/>
          </w:tcPr>
          <w:p w14:paraId="55147F48"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0E63C56D"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4999907" w14:textId="77777777" w:rsidR="00224190" w:rsidRDefault="00224190" w:rsidP="00CE460C">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05E63" w14:textId="77777777" w:rsidR="00224190" w:rsidRDefault="00224190" w:rsidP="00CE460C">
            <w:pPr>
              <w:pStyle w:val="TAC"/>
              <w:rPr>
                <w:rFonts w:cs="Arial"/>
                <w:kern w:val="2"/>
                <w:szCs w:val="18"/>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481C253" w14:textId="77777777" w:rsidR="00224190" w:rsidRDefault="00224190" w:rsidP="00CE460C">
            <w:pPr>
              <w:pStyle w:val="TAC"/>
              <w:rPr>
                <w:szCs w:val="18"/>
                <w:lang w:eastAsia="zh-CN"/>
              </w:rPr>
            </w:pPr>
          </w:p>
        </w:tc>
      </w:tr>
      <w:tr w:rsidR="00224190" w14:paraId="32A5B4C3" w14:textId="77777777" w:rsidTr="00CE460C">
        <w:trPr>
          <w:jc w:val="center"/>
        </w:trPr>
        <w:tc>
          <w:tcPr>
            <w:tcW w:w="1983" w:type="dxa"/>
            <w:tcBorders>
              <w:top w:val="nil"/>
              <w:left w:val="single" w:sz="4" w:space="0" w:color="auto"/>
              <w:bottom w:val="nil"/>
              <w:right w:val="single" w:sz="4" w:space="0" w:color="auto"/>
            </w:tcBorders>
            <w:vAlign w:val="center"/>
          </w:tcPr>
          <w:p w14:paraId="05CCF60C"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2307E3E8"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0BF01F1" w14:textId="77777777" w:rsidR="00224190" w:rsidRDefault="00224190" w:rsidP="00CE460C">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BA390B" w14:textId="77777777" w:rsidR="00224190" w:rsidRDefault="00224190" w:rsidP="00CE460C">
            <w:pPr>
              <w:pStyle w:val="TAC"/>
              <w:rPr>
                <w:lang w:eastAsia="zh-CN"/>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152B2135" w14:textId="77777777" w:rsidR="00224190" w:rsidRDefault="00224190" w:rsidP="00CE460C">
            <w:pPr>
              <w:pStyle w:val="TAC"/>
              <w:rPr>
                <w:szCs w:val="18"/>
                <w:lang w:eastAsia="zh-CN"/>
              </w:rPr>
            </w:pPr>
            <w:r>
              <w:rPr>
                <w:rFonts w:hint="eastAsia"/>
                <w:lang w:eastAsia="zh-CN"/>
              </w:rPr>
              <w:t>1</w:t>
            </w:r>
          </w:p>
        </w:tc>
      </w:tr>
      <w:tr w:rsidR="00224190" w14:paraId="5A256ABD" w14:textId="77777777" w:rsidTr="00CE460C">
        <w:trPr>
          <w:jc w:val="center"/>
        </w:trPr>
        <w:tc>
          <w:tcPr>
            <w:tcW w:w="1983" w:type="dxa"/>
            <w:tcBorders>
              <w:top w:val="nil"/>
              <w:left w:val="single" w:sz="4" w:space="0" w:color="auto"/>
              <w:bottom w:val="nil"/>
              <w:right w:val="single" w:sz="4" w:space="0" w:color="auto"/>
            </w:tcBorders>
            <w:vAlign w:val="center"/>
          </w:tcPr>
          <w:p w14:paraId="1A1473C2"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1DA9A7EE"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09C0FC2" w14:textId="77777777" w:rsidR="00224190" w:rsidRDefault="00224190" w:rsidP="00CE460C">
            <w:pPr>
              <w:pStyle w:val="TAC"/>
              <w:rPr>
                <w:rFonts w:cs="Arial"/>
                <w:kern w:val="2"/>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154517" w14:textId="77777777" w:rsidR="00224190" w:rsidRDefault="00224190" w:rsidP="00CE460C">
            <w:pPr>
              <w:pStyle w:val="TAC"/>
              <w:rPr>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108655D" w14:textId="77777777" w:rsidR="00224190" w:rsidRDefault="00224190" w:rsidP="00CE460C">
            <w:pPr>
              <w:pStyle w:val="TAC"/>
              <w:rPr>
                <w:szCs w:val="18"/>
                <w:lang w:eastAsia="zh-CN"/>
              </w:rPr>
            </w:pPr>
          </w:p>
        </w:tc>
      </w:tr>
      <w:tr w:rsidR="00224190" w14:paraId="350EE147" w14:textId="77777777" w:rsidTr="00CE460C">
        <w:trPr>
          <w:jc w:val="center"/>
        </w:trPr>
        <w:tc>
          <w:tcPr>
            <w:tcW w:w="1983" w:type="dxa"/>
            <w:tcBorders>
              <w:top w:val="nil"/>
              <w:left w:val="single" w:sz="4" w:space="0" w:color="auto"/>
              <w:bottom w:val="nil"/>
              <w:right w:val="single" w:sz="4" w:space="0" w:color="auto"/>
            </w:tcBorders>
            <w:vAlign w:val="center"/>
          </w:tcPr>
          <w:p w14:paraId="687CB936"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13DA43AE"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76335BD" w14:textId="77777777" w:rsidR="00224190" w:rsidRDefault="00224190" w:rsidP="00CE460C">
            <w:pPr>
              <w:pStyle w:val="TAC"/>
              <w:rPr>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117118" w14:textId="77777777" w:rsidR="00224190" w:rsidRDefault="00224190" w:rsidP="00CE460C">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5C2C92F6" w14:textId="77777777" w:rsidR="00224190" w:rsidRDefault="00224190" w:rsidP="00CE460C">
            <w:pPr>
              <w:pStyle w:val="TAC"/>
              <w:rPr>
                <w:szCs w:val="18"/>
                <w:lang w:eastAsia="zh-CN"/>
              </w:rPr>
            </w:pPr>
            <w:r>
              <w:rPr>
                <w:lang w:eastAsia="zh-CN"/>
              </w:rPr>
              <w:t>4 and 5</w:t>
            </w:r>
          </w:p>
        </w:tc>
      </w:tr>
      <w:tr w:rsidR="00224190" w14:paraId="3A79388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6E52894"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5269B0"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24AD806C" w14:textId="77777777" w:rsidR="00224190" w:rsidRDefault="00224190" w:rsidP="00CE460C">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246FE6" w14:textId="77777777" w:rsidR="00224190" w:rsidRDefault="00224190" w:rsidP="00CE460C">
            <w:pPr>
              <w:pStyle w:val="TAC"/>
              <w:rPr>
                <w:rFonts w:cs="Arial"/>
                <w:szCs w:val="18"/>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23E59B08" w14:textId="77777777" w:rsidR="00224190" w:rsidRDefault="00224190" w:rsidP="00CE460C">
            <w:pPr>
              <w:pStyle w:val="TAC"/>
              <w:rPr>
                <w:szCs w:val="18"/>
                <w:lang w:eastAsia="zh-CN"/>
              </w:rPr>
            </w:pPr>
          </w:p>
        </w:tc>
      </w:tr>
      <w:tr w:rsidR="00224190" w14:paraId="40ED2B3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7A7CD7" w14:textId="77777777" w:rsidR="00224190" w:rsidRDefault="00224190" w:rsidP="00CE460C">
            <w:pPr>
              <w:pStyle w:val="TAC"/>
              <w:keepNext w:val="0"/>
              <w:rPr>
                <w:szCs w:val="18"/>
                <w:lang w:eastAsia="zh-CN"/>
              </w:rPr>
            </w:pPr>
            <w:r>
              <w:rPr>
                <w:rFonts w:cs="Arial"/>
                <w:szCs w:val="18"/>
                <w:lang w:eastAsia="zh-CN"/>
              </w:rPr>
              <w:t>CA_n3A-n7B</w:t>
            </w:r>
          </w:p>
        </w:tc>
        <w:tc>
          <w:tcPr>
            <w:tcW w:w="1690" w:type="dxa"/>
            <w:tcBorders>
              <w:top w:val="single" w:sz="4" w:space="0" w:color="auto"/>
              <w:left w:val="single" w:sz="4" w:space="0" w:color="auto"/>
              <w:bottom w:val="nil"/>
              <w:right w:val="single" w:sz="4" w:space="0" w:color="auto"/>
            </w:tcBorders>
            <w:vAlign w:val="center"/>
          </w:tcPr>
          <w:p w14:paraId="1114303B" w14:textId="77777777" w:rsidR="00224190" w:rsidRDefault="00224190" w:rsidP="00CE460C">
            <w:pPr>
              <w:pStyle w:val="TAC"/>
              <w:rPr>
                <w:rFonts w:cs="Arial"/>
                <w:kern w:val="2"/>
                <w:szCs w:val="18"/>
                <w:lang w:eastAsia="zh-CN"/>
              </w:rPr>
            </w:pPr>
            <w:r>
              <w:rPr>
                <w:rFonts w:cs="Arial"/>
                <w:kern w:val="2"/>
                <w:szCs w:val="18"/>
                <w:lang w:eastAsia="zh-CN"/>
              </w:rPr>
              <w:t>CA_n3A-n7A</w:t>
            </w:r>
          </w:p>
          <w:p w14:paraId="4E8AFF08" w14:textId="77777777" w:rsidR="00224190" w:rsidRDefault="00224190" w:rsidP="00CE460C">
            <w:pPr>
              <w:pStyle w:val="TAC"/>
              <w:rPr>
                <w:rFonts w:cs="Arial"/>
                <w:kern w:val="2"/>
                <w:szCs w:val="18"/>
                <w:lang w:eastAsia="zh-CN"/>
              </w:rPr>
            </w:pPr>
            <w:r>
              <w:rPr>
                <w:szCs w:val="18"/>
                <w:lang w:eastAsia="zh-CN"/>
              </w:rPr>
              <w:t>CA_n7B</w:t>
            </w:r>
          </w:p>
        </w:tc>
        <w:tc>
          <w:tcPr>
            <w:tcW w:w="730" w:type="dxa"/>
            <w:tcBorders>
              <w:top w:val="single" w:sz="4" w:space="0" w:color="auto"/>
              <w:left w:val="single" w:sz="4" w:space="0" w:color="auto"/>
              <w:right w:val="single" w:sz="4" w:space="0" w:color="auto"/>
            </w:tcBorders>
            <w:vAlign w:val="center"/>
          </w:tcPr>
          <w:p w14:paraId="4566A734" w14:textId="77777777" w:rsidR="00224190" w:rsidRDefault="00224190" w:rsidP="00CE460C">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2952CE" w14:textId="77777777" w:rsidR="00224190" w:rsidRDefault="00224190" w:rsidP="00CE460C">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25A654D" w14:textId="77777777" w:rsidR="00224190" w:rsidRDefault="00224190" w:rsidP="00CE460C">
            <w:pPr>
              <w:pStyle w:val="TAC"/>
              <w:rPr>
                <w:szCs w:val="18"/>
                <w:lang w:eastAsia="zh-CN"/>
              </w:rPr>
            </w:pPr>
            <w:r>
              <w:rPr>
                <w:rFonts w:hint="eastAsia"/>
                <w:szCs w:val="18"/>
                <w:lang w:eastAsia="zh-CN"/>
              </w:rPr>
              <w:t>0</w:t>
            </w:r>
          </w:p>
        </w:tc>
      </w:tr>
      <w:tr w:rsidR="00224190" w14:paraId="752F7EBD" w14:textId="77777777" w:rsidTr="00CE460C">
        <w:trPr>
          <w:jc w:val="center"/>
        </w:trPr>
        <w:tc>
          <w:tcPr>
            <w:tcW w:w="1983" w:type="dxa"/>
            <w:tcBorders>
              <w:top w:val="nil"/>
              <w:left w:val="single" w:sz="4" w:space="0" w:color="auto"/>
              <w:bottom w:val="nil"/>
              <w:right w:val="single" w:sz="4" w:space="0" w:color="auto"/>
            </w:tcBorders>
            <w:vAlign w:val="center"/>
          </w:tcPr>
          <w:p w14:paraId="659FBA90"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3BC5217F"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4A2D04B" w14:textId="77777777" w:rsidR="00224190" w:rsidRDefault="00224190" w:rsidP="00CE460C">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1D87D7" w14:textId="77777777" w:rsidR="00224190" w:rsidRDefault="00224190" w:rsidP="00CE460C">
            <w:pPr>
              <w:pStyle w:val="TAC"/>
              <w:rPr>
                <w:rFonts w:cs="Arial"/>
                <w:kern w:val="2"/>
                <w:szCs w:val="18"/>
                <w:lang w:eastAsia="zh-CN"/>
              </w:rPr>
            </w:pPr>
            <w:r>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18F11E98" w14:textId="77777777" w:rsidR="00224190" w:rsidRDefault="00224190" w:rsidP="00CE460C">
            <w:pPr>
              <w:pStyle w:val="TAC"/>
              <w:rPr>
                <w:szCs w:val="18"/>
                <w:lang w:eastAsia="zh-CN"/>
              </w:rPr>
            </w:pPr>
          </w:p>
        </w:tc>
      </w:tr>
      <w:tr w:rsidR="00224190" w14:paraId="029FEEF0" w14:textId="77777777" w:rsidTr="00CE460C">
        <w:trPr>
          <w:jc w:val="center"/>
        </w:trPr>
        <w:tc>
          <w:tcPr>
            <w:tcW w:w="1983" w:type="dxa"/>
            <w:tcBorders>
              <w:top w:val="nil"/>
              <w:left w:val="single" w:sz="4" w:space="0" w:color="auto"/>
              <w:bottom w:val="nil"/>
              <w:right w:val="single" w:sz="4" w:space="0" w:color="auto"/>
            </w:tcBorders>
            <w:vAlign w:val="center"/>
          </w:tcPr>
          <w:p w14:paraId="3A1E0A7A"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2D84C0DD"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8E7B041" w14:textId="77777777" w:rsidR="00224190" w:rsidRDefault="00224190" w:rsidP="00CE460C">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61A2E0" w14:textId="77777777" w:rsidR="00224190" w:rsidRDefault="00224190" w:rsidP="00CE460C">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BB24F7A" w14:textId="77777777" w:rsidR="00224190" w:rsidRDefault="00224190" w:rsidP="00CE460C">
            <w:pPr>
              <w:pStyle w:val="TAC"/>
              <w:rPr>
                <w:szCs w:val="18"/>
                <w:lang w:eastAsia="zh-CN"/>
              </w:rPr>
            </w:pPr>
            <w:r>
              <w:rPr>
                <w:rFonts w:hint="eastAsia"/>
                <w:szCs w:val="18"/>
                <w:lang w:eastAsia="zh-CN"/>
              </w:rPr>
              <w:t>1</w:t>
            </w:r>
          </w:p>
        </w:tc>
      </w:tr>
      <w:tr w:rsidR="00224190" w14:paraId="55B9CF8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C9E2B27"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AEA5953" w14:textId="77777777" w:rsidR="00224190" w:rsidRDefault="00224190" w:rsidP="00CE460C">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B71B40C" w14:textId="77777777" w:rsidR="00224190" w:rsidRDefault="00224190" w:rsidP="00CE460C">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15039C" w14:textId="77777777" w:rsidR="00224190" w:rsidRDefault="00224190" w:rsidP="00CE460C">
            <w:pPr>
              <w:pStyle w:val="TAC"/>
              <w:rPr>
                <w:rFonts w:cs="Arial"/>
                <w:szCs w:val="18"/>
                <w:lang w:eastAsia="zh-CN" w:bidi="ar"/>
              </w:rPr>
            </w:pPr>
            <w:r>
              <w:rPr>
                <w:rFonts w:cs="Arial"/>
                <w:szCs w:val="18"/>
                <w:lang w:eastAsia="zh-CN" w:bidi="ar"/>
              </w:rPr>
              <w:t>CA_n</w:t>
            </w:r>
            <w:r>
              <w:rPr>
                <w:rFonts w:cs="Arial" w:hint="eastAsia"/>
                <w:szCs w:val="18"/>
                <w:lang w:eastAsia="zh-CN" w:bidi="ar"/>
              </w:rPr>
              <w:t>7B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05382395" w14:textId="77777777" w:rsidR="00224190" w:rsidRDefault="00224190" w:rsidP="00CE460C">
            <w:pPr>
              <w:pStyle w:val="TAC"/>
              <w:rPr>
                <w:szCs w:val="18"/>
                <w:lang w:eastAsia="zh-CN"/>
              </w:rPr>
            </w:pPr>
          </w:p>
        </w:tc>
      </w:tr>
      <w:tr w:rsidR="00224190" w14:paraId="28AD384B" w14:textId="77777777" w:rsidTr="00CE460C">
        <w:trPr>
          <w:jc w:val="center"/>
        </w:trPr>
        <w:tc>
          <w:tcPr>
            <w:tcW w:w="1983" w:type="dxa"/>
            <w:tcBorders>
              <w:left w:val="single" w:sz="4" w:space="0" w:color="auto"/>
              <w:bottom w:val="nil"/>
              <w:right w:val="single" w:sz="4" w:space="0" w:color="auto"/>
            </w:tcBorders>
            <w:vAlign w:val="center"/>
          </w:tcPr>
          <w:p w14:paraId="545BB4C0" w14:textId="77777777" w:rsidR="00224190" w:rsidRDefault="00224190" w:rsidP="00CE460C">
            <w:pPr>
              <w:pStyle w:val="TAC"/>
              <w:keepNext w:val="0"/>
              <w:rPr>
                <w:szCs w:val="18"/>
                <w:lang w:eastAsia="zh-CN"/>
              </w:rPr>
            </w:pPr>
            <w:bookmarkStart w:id="20" w:name="OLE_LINK24"/>
            <w:r>
              <w:rPr>
                <w:szCs w:val="18"/>
                <w:lang w:eastAsia="zh-CN"/>
              </w:rPr>
              <w:t>CA_n3A-n7(2A)</w:t>
            </w:r>
            <w:bookmarkEnd w:id="20"/>
          </w:p>
        </w:tc>
        <w:tc>
          <w:tcPr>
            <w:tcW w:w="1690" w:type="dxa"/>
            <w:tcBorders>
              <w:left w:val="single" w:sz="4" w:space="0" w:color="auto"/>
              <w:bottom w:val="nil"/>
              <w:right w:val="single" w:sz="4" w:space="0" w:color="auto"/>
            </w:tcBorders>
            <w:vAlign w:val="center"/>
          </w:tcPr>
          <w:p w14:paraId="5D321EDD" w14:textId="77777777" w:rsidR="00224190" w:rsidRDefault="00224190" w:rsidP="00CE460C">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66D6DA73" w14:textId="77777777" w:rsidR="00224190" w:rsidRDefault="00224190" w:rsidP="00CE460C">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8769A2" w14:textId="77777777" w:rsidR="00224190" w:rsidRDefault="00224190" w:rsidP="00CE460C">
            <w:pPr>
              <w:pStyle w:val="TAC"/>
              <w:rPr>
                <w:rFonts w:cs="Arial"/>
                <w:szCs w:val="18"/>
                <w:lang w:eastAsia="zh-CN" w:bidi="ar"/>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74EC4F5A" w14:textId="77777777" w:rsidR="00224190" w:rsidRDefault="00224190" w:rsidP="00CE460C">
            <w:pPr>
              <w:pStyle w:val="TAC"/>
              <w:rPr>
                <w:szCs w:val="18"/>
                <w:lang w:eastAsia="zh-CN"/>
              </w:rPr>
            </w:pPr>
            <w:r>
              <w:rPr>
                <w:rFonts w:hint="eastAsia"/>
                <w:szCs w:val="18"/>
                <w:lang w:eastAsia="zh-TW"/>
              </w:rPr>
              <w:t>0</w:t>
            </w:r>
          </w:p>
        </w:tc>
      </w:tr>
      <w:tr w:rsidR="00224190" w14:paraId="279FE9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554DD2"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972A16"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1365BB2" w14:textId="77777777" w:rsidR="00224190" w:rsidRDefault="00224190" w:rsidP="00CE460C">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687D00" w14:textId="77777777" w:rsidR="00224190" w:rsidRDefault="00224190" w:rsidP="00CE460C">
            <w:pPr>
              <w:pStyle w:val="TAC"/>
              <w:rPr>
                <w:rFonts w:cs="Arial"/>
                <w:szCs w:val="18"/>
                <w:lang w:eastAsia="zh-CN" w:bidi="ar"/>
              </w:rPr>
            </w:pPr>
            <w:r>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5C9051D3" w14:textId="77777777" w:rsidR="00224190" w:rsidRDefault="00224190" w:rsidP="00CE460C">
            <w:pPr>
              <w:pStyle w:val="TAC"/>
              <w:rPr>
                <w:szCs w:val="18"/>
                <w:lang w:eastAsia="zh-CN"/>
              </w:rPr>
            </w:pPr>
          </w:p>
        </w:tc>
      </w:tr>
      <w:tr w:rsidR="00224190" w14:paraId="7039DAD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E05CB0" w14:textId="77777777" w:rsidR="00224190" w:rsidRDefault="00224190" w:rsidP="00CE460C">
            <w:pPr>
              <w:pStyle w:val="TAC"/>
              <w:keepNext w:val="0"/>
              <w:rPr>
                <w:szCs w:val="18"/>
                <w:lang w:eastAsia="zh-CN"/>
              </w:rPr>
            </w:pPr>
            <w:r>
              <w:rPr>
                <w:lang w:eastAsia="zh-CN"/>
              </w:rPr>
              <w:t>CA_n3(2A)-n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0650943F" w14:textId="77777777" w:rsidR="00224190" w:rsidRDefault="00224190" w:rsidP="00CE460C">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C53F33A" w14:textId="77777777" w:rsidR="00224190" w:rsidRDefault="00224190" w:rsidP="00CE460C">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A6D6B5" w14:textId="77777777" w:rsidR="00224190" w:rsidRDefault="00224190" w:rsidP="00CE460C">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6A87A10A" w14:textId="77777777" w:rsidR="00224190" w:rsidRDefault="00224190" w:rsidP="00CE460C">
            <w:pPr>
              <w:pStyle w:val="TAC"/>
              <w:rPr>
                <w:szCs w:val="18"/>
                <w:lang w:eastAsia="zh-CN"/>
              </w:rPr>
            </w:pPr>
            <w:r>
              <w:rPr>
                <w:rFonts w:hint="eastAsia"/>
                <w:lang w:eastAsia="zh-CN"/>
              </w:rPr>
              <w:t>0</w:t>
            </w:r>
          </w:p>
        </w:tc>
      </w:tr>
      <w:tr w:rsidR="00224190" w14:paraId="5E982339" w14:textId="77777777" w:rsidTr="00CE460C">
        <w:trPr>
          <w:jc w:val="center"/>
        </w:trPr>
        <w:tc>
          <w:tcPr>
            <w:tcW w:w="1983" w:type="dxa"/>
            <w:tcBorders>
              <w:top w:val="nil"/>
              <w:left w:val="single" w:sz="4" w:space="0" w:color="auto"/>
              <w:bottom w:val="nil"/>
              <w:right w:val="single" w:sz="4" w:space="0" w:color="auto"/>
            </w:tcBorders>
            <w:vAlign w:val="center"/>
          </w:tcPr>
          <w:p w14:paraId="768C6A20"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D0448A"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7E21FCC" w14:textId="77777777" w:rsidR="00224190" w:rsidRDefault="00224190" w:rsidP="00CE460C">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EAC1C1" w14:textId="77777777" w:rsidR="00224190" w:rsidRDefault="00224190" w:rsidP="00CE460C">
            <w:pPr>
              <w:pStyle w:val="TAC"/>
              <w:rPr>
                <w:kern w:val="2"/>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117F17E" w14:textId="77777777" w:rsidR="00224190" w:rsidRDefault="00224190" w:rsidP="00CE460C">
            <w:pPr>
              <w:pStyle w:val="TAC"/>
              <w:rPr>
                <w:szCs w:val="18"/>
                <w:lang w:eastAsia="zh-CN"/>
              </w:rPr>
            </w:pPr>
          </w:p>
        </w:tc>
      </w:tr>
      <w:tr w:rsidR="00224190" w14:paraId="0FD02282" w14:textId="77777777" w:rsidTr="00CE460C">
        <w:trPr>
          <w:jc w:val="center"/>
        </w:trPr>
        <w:tc>
          <w:tcPr>
            <w:tcW w:w="1983" w:type="dxa"/>
            <w:tcBorders>
              <w:top w:val="nil"/>
              <w:left w:val="single" w:sz="4" w:space="0" w:color="auto"/>
              <w:bottom w:val="nil"/>
              <w:right w:val="single" w:sz="4" w:space="0" w:color="auto"/>
            </w:tcBorders>
            <w:vAlign w:val="center"/>
          </w:tcPr>
          <w:p w14:paraId="0D8C213E" w14:textId="77777777" w:rsidR="00224190" w:rsidRDefault="00224190" w:rsidP="00CE460C">
            <w:pPr>
              <w:pStyle w:val="TAC"/>
              <w:keepNext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53E411B4" w14:textId="77777777" w:rsidR="00224190" w:rsidRDefault="00224190" w:rsidP="00CE460C">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F87F97C" w14:textId="77777777" w:rsidR="00224190" w:rsidRDefault="00224190" w:rsidP="00CE460C">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7AF4BF" w14:textId="77777777" w:rsidR="00224190" w:rsidRDefault="00224190" w:rsidP="00CE460C">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5E0C1009" w14:textId="77777777" w:rsidR="00224190" w:rsidRDefault="00224190" w:rsidP="00CE460C">
            <w:pPr>
              <w:pStyle w:val="TAC"/>
              <w:rPr>
                <w:szCs w:val="18"/>
                <w:lang w:eastAsia="zh-CN"/>
              </w:rPr>
            </w:pPr>
            <w:r>
              <w:rPr>
                <w:rFonts w:hint="eastAsia"/>
                <w:szCs w:val="18"/>
                <w:lang w:eastAsia="zh-CN"/>
              </w:rPr>
              <w:t>1</w:t>
            </w:r>
          </w:p>
        </w:tc>
      </w:tr>
      <w:tr w:rsidR="00224190" w14:paraId="1A32567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C884A8"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D95FA0C"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DA6701B" w14:textId="77777777" w:rsidR="00224190" w:rsidRDefault="00224190" w:rsidP="00CE460C">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279C2B" w14:textId="77777777" w:rsidR="00224190" w:rsidRDefault="00224190" w:rsidP="00CE460C">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B9EE7DF" w14:textId="77777777" w:rsidR="00224190" w:rsidRDefault="00224190" w:rsidP="00CE460C">
            <w:pPr>
              <w:pStyle w:val="TAC"/>
              <w:rPr>
                <w:szCs w:val="18"/>
                <w:lang w:eastAsia="zh-CN"/>
              </w:rPr>
            </w:pPr>
          </w:p>
        </w:tc>
      </w:tr>
      <w:tr w:rsidR="00224190" w14:paraId="4167E9E5" w14:textId="77777777" w:rsidTr="00CE460C">
        <w:trPr>
          <w:jc w:val="center"/>
        </w:trPr>
        <w:tc>
          <w:tcPr>
            <w:tcW w:w="1983" w:type="dxa"/>
            <w:tcBorders>
              <w:left w:val="single" w:sz="4" w:space="0" w:color="auto"/>
              <w:bottom w:val="nil"/>
              <w:right w:val="single" w:sz="4" w:space="0" w:color="auto"/>
            </w:tcBorders>
            <w:vAlign w:val="center"/>
          </w:tcPr>
          <w:p w14:paraId="182AED6B" w14:textId="77777777" w:rsidR="00224190" w:rsidRDefault="00224190" w:rsidP="00CE460C">
            <w:pPr>
              <w:pStyle w:val="TAC"/>
              <w:keepNext w:val="0"/>
              <w:rPr>
                <w:szCs w:val="18"/>
                <w:lang w:eastAsia="zh-CN"/>
              </w:rPr>
            </w:pPr>
            <w:bookmarkStart w:id="21" w:name="OLE_LINK26"/>
            <w:r>
              <w:rPr>
                <w:szCs w:val="18"/>
                <w:lang w:eastAsia="zh-CN"/>
              </w:rPr>
              <w:t>CA_n3(2A)-n7(2A)</w:t>
            </w:r>
            <w:bookmarkEnd w:id="21"/>
          </w:p>
        </w:tc>
        <w:tc>
          <w:tcPr>
            <w:tcW w:w="1690" w:type="dxa"/>
            <w:tcBorders>
              <w:left w:val="single" w:sz="4" w:space="0" w:color="auto"/>
              <w:bottom w:val="nil"/>
              <w:right w:val="single" w:sz="4" w:space="0" w:color="auto"/>
            </w:tcBorders>
            <w:vAlign w:val="center"/>
          </w:tcPr>
          <w:p w14:paraId="41E2D679" w14:textId="77777777" w:rsidR="00224190" w:rsidRDefault="00224190" w:rsidP="00CE460C">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64AA711" w14:textId="77777777" w:rsidR="00224190" w:rsidRDefault="00224190" w:rsidP="00CE460C">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F7F91C" w14:textId="77777777" w:rsidR="00224190" w:rsidRDefault="00224190" w:rsidP="00CE460C">
            <w:pPr>
              <w:pStyle w:val="TAC"/>
              <w:rPr>
                <w:rFonts w:cs="Arial"/>
                <w:szCs w:val="18"/>
                <w:lang w:eastAsia="zh-CN" w:bidi="ar"/>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0C1CA162" w14:textId="77777777" w:rsidR="00224190" w:rsidRDefault="00224190" w:rsidP="00CE460C">
            <w:pPr>
              <w:pStyle w:val="TAC"/>
              <w:rPr>
                <w:szCs w:val="18"/>
                <w:lang w:eastAsia="zh-CN"/>
              </w:rPr>
            </w:pPr>
            <w:r>
              <w:rPr>
                <w:rFonts w:hint="eastAsia"/>
                <w:szCs w:val="18"/>
                <w:lang w:eastAsia="zh-TW"/>
              </w:rPr>
              <w:t>0</w:t>
            </w:r>
          </w:p>
        </w:tc>
      </w:tr>
      <w:tr w:rsidR="00224190" w14:paraId="4B0A7E6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A84BFFF"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C67041"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4CD468E" w14:textId="77777777" w:rsidR="00224190" w:rsidRDefault="00224190" w:rsidP="00CE460C">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218805E" w14:textId="77777777" w:rsidR="00224190" w:rsidRDefault="00224190" w:rsidP="00CE460C">
            <w:pPr>
              <w:pStyle w:val="TAC"/>
              <w:rPr>
                <w:rFonts w:cs="Arial"/>
                <w:szCs w:val="18"/>
                <w:lang w:eastAsia="zh-CN" w:bidi="ar"/>
              </w:rPr>
            </w:pPr>
            <w:r>
              <w:rPr>
                <w:rFonts w:cs="Arial"/>
                <w:szCs w:val="18"/>
                <w:lang w:eastAsia="zh-CN" w:bidi="ar"/>
              </w:rPr>
              <w:t>CA_n</w:t>
            </w:r>
            <w:r>
              <w:rPr>
                <w:rFonts w:cs="Arial" w:hint="eastAsia"/>
                <w:szCs w:val="18"/>
                <w:lang w:eastAsia="zh-TW" w:bidi="ar"/>
              </w:rPr>
              <w:t>7</w:t>
            </w:r>
            <w:r>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vAlign w:val="center"/>
          </w:tcPr>
          <w:p w14:paraId="21015444" w14:textId="77777777" w:rsidR="00224190" w:rsidRDefault="00224190" w:rsidP="00CE460C">
            <w:pPr>
              <w:pStyle w:val="TAC"/>
              <w:rPr>
                <w:szCs w:val="18"/>
                <w:lang w:eastAsia="zh-CN"/>
              </w:rPr>
            </w:pPr>
          </w:p>
        </w:tc>
      </w:tr>
      <w:tr w:rsidR="00224190" w14:paraId="7C548C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CA137F8" w14:textId="77777777" w:rsidR="00224190" w:rsidRDefault="00224190" w:rsidP="00CE460C">
            <w:pPr>
              <w:pStyle w:val="TAC"/>
              <w:keepNext w:val="0"/>
              <w:rPr>
                <w:szCs w:val="18"/>
                <w:lang w:eastAsia="zh-CN"/>
              </w:rPr>
            </w:pPr>
            <w:bookmarkStart w:id="22" w:name="OLE_LINK29"/>
            <w:r>
              <w:rPr>
                <w:lang w:eastAsia="zh-CN"/>
              </w:rPr>
              <w:t>CA_n3B-n</w:t>
            </w:r>
            <w:r>
              <w:rPr>
                <w:rFonts w:hint="eastAsia"/>
                <w:lang w:eastAsia="zh-CN"/>
              </w:rPr>
              <w:t>7</w:t>
            </w:r>
            <w:r>
              <w:rPr>
                <w:lang w:eastAsia="zh-CN"/>
              </w:rPr>
              <w:t>A</w:t>
            </w:r>
            <w:bookmarkEnd w:id="22"/>
          </w:p>
        </w:tc>
        <w:tc>
          <w:tcPr>
            <w:tcW w:w="1690" w:type="dxa"/>
            <w:tcBorders>
              <w:top w:val="single" w:sz="4" w:space="0" w:color="auto"/>
              <w:left w:val="single" w:sz="4" w:space="0" w:color="auto"/>
              <w:bottom w:val="nil"/>
              <w:right w:val="single" w:sz="4" w:space="0" w:color="auto"/>
            </w:tcBorders>
            <w:vAlign w:val="center"/>
          </w:tcPr>
          <w:p w14:paraId="7FED2884" w14:textId="77777777" w:rsidR="00224190" w:rsidRDefault="00224190" w:rsidP="00CE460C">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483840DF" w14:textId="77777777" w:rsidR="00224190" w:rsidRDefault="00224190" w:rsidP="00CE460C">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1D7AA9" w14:textId="77777777" w:rsidR="00224190" w:rsidRDefault="00224190" w:rsidP="00CE460C">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52F78274" w14:textId="77777777" w:rsidR="00224190" w:rsidRDefault="00224190" w:rsidP="00CE460C">
            <w:pPr>
              <w:pStyle w:val="TAC"/>
              <w:rPr>
                <w:szCs w:val="18"/>
                <w:lang w:eastAsia="zh-CN"/>
              </w:rPr>
            </w:pPr>
            <w:r>
              <w:rPr>
                <w:rFonts w:hint="eastAsia"/>
                <w:szCs w:val="18"/>
                <w:lang w:eastAsia="zh-CN"/>
              </w:rPr>
              <w:t>0</w:t>
            </w:r>
          </w:p>
        </w:tc>
      </w:tr>
      <w:tr w:rsidR="00224190" w14:paraId="5E232D05" w14:textId="77777777" w:rsidTr="00CE460C">
        <w:trPr>
          <w:jc w:val="center"/>
        </w:trPr>
        <w:tc>
          <w:tcPr>
            <w:tcW w:w="1983" w:type="dxa"/>
            <w:tcBorders>
              <w:top w:val="nil"/>
              <w:left w:val="single" w:sz="4" w:space="0" w:color="auto"/>
              <w:bottom w:val="nil"/>
              <w:right w:val="single" w:sz="4" w:space="0" w:color="auto"/>
            </w:tcBorders>
            <w:vAlign w:val="center"/>
          </w:tcPr>
          <w:p w14:paraId="52AE8848"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CAF107F"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3187F8D" w14:textId="77777777" w:rsidR="00224190" w:rsidRDefault="00224190" w:rsidP="00CE460C">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E20C87" w14:textId="77777777" w:rsidR="00224190" w:rsidRDefault="00224190" w:rsidP="00CE460C">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4077BBE" w14:textId="77777777" w:rsidR="00224190" w:rsidRDefault="00224190" w:rsidP="00CE460C">
            <w:pPr>
              <w:pStyle w:val="TAC"/>
              <w:rPr>
                <w:szCs w:val="18"/>
                <w:lang w:eastAsia="zh-CN"/>
              </w:rPr>
            </w:pPr>
          </w:p>
        </w:tc>
      </w:tr>
      <w:tr w:rsidR="00224190" w14:paraId="07EFCC99" w14:textId="77777777" w:rsidTr="00CE460C">
        <w:trPr>
          <w:jc w:val="center"/>
        </w:trPr>
        <w:tc>
          <w:tcPr>
            <w:tcW w:w="1983" w:type="dxa"/>
            <w:tcBorders>
              <w:top w:val="nil"/>
              <w:left w:val="single" w:sz="4" w:space="0" w:color="auto"/>
              <w:bottom w:val="nil"/>
              <w:right w:val="single" w:sz="4" w:space="0" w:color="auto"/>
            </w:tcBorders>
            <w:vAlign w:val="center"/>
          </w:tcPr>
          <w:p w14:paraId="0683028B"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6B054D49" w14:textId="77777777" w:rsidR="00224190" w:rsidRDefault="00224190" w:rsidP="00CE460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572CB9A" w14:textId="77777777" w:rsidR="00224190" w:rsidRDefault="00224190" w:rsidP="00CE460C">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9A3F1" w14:textId="77777777" w:rsidR="00224190" w:rsidRDefault="00224190" w:rsidP="00CE460C">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07133BF5" w14:textId="77777777" w:rsidR="00224190" w:rsidRDefault="00224190" w:rsidP="00CE460C">
            <w:pPr>
              <w:pStyle w:val="TAC"/>
              <w:rPr>
                <w:szCs w:val="18"/>
                <w:lang w:eastAsia="zh-CN"/>
              </w:rPr>
            </w:pPr>
            <w:r>
              <w:rPr>
                <w:rFonts w:hint="eastAsia"/>
                <w:szCs w:val="18"/>
                <w:lang w:val="en-US" w:eastAsia="zh-CN"/>
              </w:rPr>
              <w:t>1</w:t>
            </w:r>
          </w:p>
        </w:tc>
      </w:tr>
      <w:tr w:rsidR="00224190" w14:paraId="21E91AB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588AB9A"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2BF841"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DFB021" w14:textId="77777777" w:rsidR="00224190" w:rsidRDefault="00224190" w:rsidP="00CE460C">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74A5A7" w14:textId="77777777" w:rsidR="00224190" w:rsidRDefault="00224190" w:rsidP="00CE460C">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vAlign w:val="center"/>
          </w:tcPr>
          <w:p w14:paraId="4203ABF8" w14:textId="77777777" w:rsidR="00224190" w:rsidRDefault="00224190" w:rsidP="00CE460C">
            <w:pPr>
              <w:pStyle w:val="TAC"/>
              <w:rPr>
                <w:szCs w:val="18"/>
                <w:lang w:eastAsia="zh-CN"/>
              </w:rPr>
            </w:pPr>
          </w:p>
        </w:tc>
      </w:tr>
      <w:tr w:rsidR="00224190" w14:paraId="18342A5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B1CABA" w14:textId="77777777" w:rsidR="00224190" w:rsidRDefault="00224190" w:rsidP="00CE460C">
            <w:pPr>
              <w:pStyle w:val="TAC"/>
              <w:keepNext w:val="0"/>
              <w:rPr>
                <w:szCs w:val="18"/>
                <w:lang w:eastAsia="zh-CN"/>
              </w:rPr>
            </w:pPr>
            <w:r>
              <w:rPr>
                <w:szCs w:val="18"/>
                <w:lang w:eastAsia="zh-CN"/>
              </w:rPr>
              <w:t>CA_n3B-n7B</w:t>
            </w:r>
          </w:p>
        </w:tc>
        <w:tc>
          <w:tcPr>
            <w:tcW w:w="1690" w:type="dxa"/>
            <w:tcBorders>
              <w:top w:val="single" w:sz="4" w:space="0" w:color="auto"/>
              <w:left w:val="single" w:sz="4" w:space="0" w:color="auto"/>
              <w:bottom w:val="nil"/>
              <w:right w:val="single" w:sz="4" w:space="0" w:color="auto"/>
            </w:tcBorders>
            <w:vAlign w:val="center"/>
          </w:tcPr>
          <w:p w14:paraId="6DBAED8D" w14:textId="77777777" w:rsidR="00224190" w:rsidRDefault="00224190" w:rsidP="00CE460C">
            <w:pPr>
              <w:pStyle w:val="TAC"/>
              <w:rPr>
                <w:szCs w:val="18"/>
                <w:lang w:eastAsia="zh-CN"/>
              </w:rPr>
            </w:pPr>
            <w:r>
              <w:rPr>
                <w:szCs w:val="18"/>
                <w:lang w:eastAsia="zh-CN"/>
              </w:rPr>
              <w:t>CA_n3A-n7A</w:t>
            </w:r>
          </w:p>
          <w:p w14:paraId="37382BF7" w14:textId="77777777" w:rsidR="00224190" w:rsidRDefault="00224190" w:rsidP="00CE460C">
            <w:pPr>
              <w:pStyle w:val="TAC"/>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00FB7262" w14:textId="77777777" w:rsidR="00224190" w:rsidRDefault="00224190" w:rsidP="00CE460C">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5FD04D" w14:textId="77777777" w:rsidR="00224190" w:rsidRDefault="00224190" w:rsidP="00CE460C">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7BC6E460" w14:textId="77777777" w:rsidR="00224190" w:rsidRDefault="00224190" w:rsidP="00CE460C">
            <w:pPr>
              <w:pStyle w:val="TAC"/>
              <w:rPr>
                <w:szCs w:val="18"/>
                <w:lang w:eastAsia="zh-CN"/>
              </w:rPr>
            </w:pPr>
            <w:r>
              <w:rPr>
                <w:rFonts w:hint="eastAsia"/>
                <w:szCs w:val="18"/>
                <w:lang w:eastAsia="zh-CN"/>
              </w:rPr>
              <w:t>0</w:t>
            </w:r>
          </w:p>
        </w:tc>
      </w:tr>
      <w:tr w:rsidR="00224190" w14:paraId="0FAF51DA" w14:textId="77777777" w:rsidTr="00CE460C">
        <w:trPr>
          <w:jc w:val="center"/>
        </w:trPr>
        <w:tc>
          <w:tcPr>
            <w:tcW w:w="1983" w:type="dxa"/>
            <w:tcBorders>
              <w:top w:val="nil"/>
              <w:left w:val="single" w:sz="4" w:space="0" w:color="auto"/>
              <w:bottom w:val="nil"/>
              <w:right w:val="single" w:sz="4" w:space="0" w:color="auto"/>
            </w:tcBorders>
            <w:vAlign w:val="center"/>
          </w:tcPr>
          <w:p w14:paraId="24492200"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24AA1E09"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D4F166A" w14:textId="77777777" w:rsidR="00224190" w:rsidRDefault="00224190" w:rsidP="00CE460C">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1B9D80" w14:textId="77777777" w:rsidR="00224190" w:rsidRDefault="00224190" w:rsidP="00CE460C">
            <w:pPr>
              <w:pStyle w:val="TAC"/>
              <w:rPr>
                <w:rFonts w:cs="Arial"/>
                <w:szCs w:val="18"/>
                <w:lang w:eastAsia="zh-CN" w:bidi="ar"/>
              </w:rPr>
            </w:pPr>
            <w:r>
              <w:rPr>
                <w:rFonts w:cs="Arial"/>
                <w:szCs w:val="18"/>
                <w:lang w:eastAsia="zh-CN" w:bidi="ar"/>
              </w:rPr>
              <w:t>CA_n7</w:t>
            </w:r>
            <w:r>
              <w:rPr>
                <w:rFonts w:cs="Arial" w:hint="eastAsia"/>
                <w:szCs w:val="18"/>
                <w:lang w:eastAsia="zh-CN" w:bidi="ar"/>
              </w:rPr>
              <w:t>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4760BCC" w14:textId="77777777" w:rsidR="00224190" w:rsidRDefault="00224190" w:rsidP="00CE460C">
            <w:pPr>
              <w:pStyle w:val="TAC"/>
              <w:rPr>
                <w:szCs w:val="18"/>
                <w:lang w:eastAsia="zh-CN"/>
              </w:rPr>
            </w:pPr>
          </w:p>
        </w:tc>
      </w:tr>
      <w:tr w:rsidR="00224190" w14:paraId="5EF1764E" w14:textId="77777777" w:rsidTr="00CE460C">
        <w:trPr>
          <w:jc w:val="center"/>
        </w:trPr>
        <w:tc>
          <w:tcPr>
            <w:tcW w:w="1983" w:type="dxa"/>
            <w:tcBorders>
              <w:top w:val="nil"/>
              <w:left w:val="single" w:sz="4" w:space="0" w:color="auto"/>
              <w:bottom w:val="nil"/>
              <w:right w:val="single" w:sz="4" w:space="0" w:color="auto"/>
            </w:tcBorders>
            <w:vAlign w:val="center"/>
          </w:tcPr>
          <w:p w14:paraId="53E3C946"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64AD5B4B"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994366B" w14:textId="77777777" w:rsidR="00224190" w:rsidRDefault="00224190" w:rsidP="00CE460C">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F88F78" w14:textId="77777777" w:rsidR="00224190" w:rsidRDefault="00224190" w:rsidP="00CE460C">
            <w:pPr>
              <w:pStyle w:val="TAC"/>
              <w:rPr>
                <w:szCs w:val="18"/>
                <w:lang w:eastAsia="zh-CN"/>
              </w:rPr>
            </w:pPr>
            <w:r>
              <w:rPr>
                <w:rFonts w:cs="Arial"/>
                <w:szCs w:val="18"/>
                <w:lang w:eastAsia="zh-CN" w:bidi="ar"/>
              </w:rPr>
              <w:t>CA_n3</w:t>
            </w:r>
            <w:r>
              <w:rPr>
                <w:rFonts w:cs="Arial" w:hint="eastAsia"/>
                <w:szCs w:val="18"/>
                <w:lang w:eastAsia="zh-CN" w:bidi="ar"/>
              </w:rPr>
              <w:t>B</w:t>
            </w:r>
            <w:r>
              <w:rPr>
                <w:rFonts w:cs="Arial"/>
                <w:lang w:eastAsia="zh-CN" w:bidi="ar"/>
              </w:rPr>
              <w:t>_BCS 4 and 5</w:t>
            </w:r>
          </w:p>
        </w:tc>
        <w:tc>
          <w:tcPr>
            <w:tcW w:w="1360" w:type="dxa"/>
            <w:tcBorders>
              <w:top w:val="single" w:sz="4" w:space="0" w:color="auto"/>
              <w:left w:val="single" w:sz="4" w:space="0" w:color="auto"/>
              <w:bottom w:val="nil"/>
              <w:right w:val="single" w:sz="4" w:space="0" w:color="auto"/>
            </w:tcBorders>
            <w:vAlign w:val="center"/>
          </w:tcPr>
          <w:p w14:paraId="5BA4DE4F" w14:textId="77777777" w:rsidR="00224190" w:rsidRDefault="00224190" w:rsidP="00CE460C">
            <w:pPr>
              <w:pStyle w:val="TAC"/>
              <w:rPr>
                <w:szCs w:val="18"/>
                <w:lang w:eastAsia="zh-CN"/>
              </w:rPr>
            </w:pPr>
            <w:r>
              <w:rPr>
                <w:rFonts w:cs="Arial"/>
                <w:szCs w:val="18"/>
              </w:rPr>
              <w:t>4 and 5</w:t>
            </w:r>
          </w:p>
        </w:tc>
      </w:tr>
      <w:tr w:rsidR="00224190" w14:paraId="415A772D" w14:textId="77777777" w:rsidTr="00CE460C">
        <w:trPr>
          <w:jc w:val="center"/>
        </w:trPr>
        <w:tc>
          <w:tcPr>
            <w:tcW w:w="1983" w:type="dxa"/>
            <w:tcBorders>
              <w:top w:val="nil"/>
              <w:left w:val="single" w:sz="4" w:space="0" w:color="auto"/>
              <w:bottom w:val="nil"/>
              <w:right w:val="single" w:sz="4" w:space="0" w:color="auto"/>
            </w:tcBorders>
            <w:vAlign w:val="center"/>
          </w:tcPr>
          <w:p w14:paraId="705486F8"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5CAC2DD"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EA29257" w14:textId="77777777" w:rsidR="00224190" w:rsidRDefault="00224190" w:rsidP="00CE460C">
            <w:pPr>
              <w:pStyle w:val="TAC"/>
              <w:rPr>
                <w:szCs w:val="18"/>
                <w:lang w:eastAsia="zh-CN"/>
              </w:rPr>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D50FC3" w14:textId="77777777" w:rsidR="00224190" w:rsidRDefault="00224190" w:rsidP="00CE460C">
            <w:pPr>
              <w:pStyle w:val="TAC"/>
              <w:rPr>
                <w:szCs w:val="18"/>
                <w:lang w:eastAsia="zh-CN"/>
              </w:rPr>
            </w:pPr>
            <w:r>
              <w:rPr>
                <w:rFonts w:cs="Arial"/>
                <w:szCs w:val="18"/>
                <w:lang w:eastAsia="zh-CN" w:bidi="ar"/>
              </w:rPr>
              <w:t>CA_n</w:t>
            </w:r>
            <w:r>
              <w:rPr>
                <w:rFonts w:cs="Arial" w:hint="eastAsia"/>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1CA84EE" w14:textId="77777777" w:rsidR="00224190" w:rsidRDefault="00224190" w:rsidP="00CE460C">
            <w:pPr>
              <w:pStyle w:val="TAC"/>
              <w:rPr>
                <w:szCs w:val="18"/>
                <w:lang w:eastAsia="zh-CN"/>
              </w:rPr>
            </w:pPr>
          </w:p>
        </w:tc>
      </w:tr>
      <w:tr w:rsidR="00224190" w14:paraId="35311573" w14:textId="77777777" w:rsidTr="00CE460C">
        <w:trPr>
          <w:jc w:val="center"/>
        </w:trPr>
        <w:tc>
          <w:tcPr>
            <w:tcW w:w="1983" w:type="dxa"/>
            <w:tcBorders>
              <w:top w:val="nil"/>
              <w:left w:val="single" w:sz="4" w:space="0" w:color="auto"/>
              <w:bottom w:val="nil"/>
              <w:right w:val="single" w:sz="4" w:space="0" w:color="auto"/>
            </w:tcBorders>
            <w:vAlign w:val="center"/>
          </w:tcPr>
          <w:p w14:paraId="469AD596"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3D00A5F9" w14:textId="77777777" w:rsidR="00224190" w:rsidRDefault="00224190" w:rsidP="00CE460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CEC0A10" w14:textId="77777777" w:rsidR="00224190" w:rsidRDefault="00224190" w:rsidP="00CE460C">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4AE206" w14:textId="77777777" w:rsidR="00224190" w:rsidRDefault="00224190" w:rsidP="00CE460C">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61CDF4B1" w14:textId="77777777" w:rsidR="00224190" w:rsidRDefault="00224190" w:rsidP="00CE460C">
            <w:pPr>
              <w:pStyle w:val="TAC"/>
              <w:rPr>
                <w:szCs w:val="18"/>
                <w:lang w:eastAsia="zh-CN"/>
              </w:rPr>
            </w:pPr>
            <w:r>
              <w:rPr>
                <w:rFonts w:hint="eastAsia"/>
                <w:szCs w:val="18"/>
                <w:lang w:val="en-US" w:eastAsia="zh-CN"/>
              </w:rPr>
              <w:t>1</w:t>
            </w:r>
          </w:p>
        </w:tc>
      </w:tr>
      <w:tr w:rsidR="00224190" w14:paraId="1767137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710ACE0"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C4EDE3"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EE6CF25" w14:textId="77777777" w:rsidR="00224190" w:rsidRDefault="00224190" w:rsidP="00CE460C">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A58254" w14:textId="77777777" w:rsidR="00224190" w:rsidRDefault="00224190" w:rsidP="00CE460C">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vAlign w:val="center"/>
          </w:tcPr>
          <w:p w14:paraId="638599B8" w14:textId="77777777" w:rsidR="00224190" w:rsidRDefault="00224190" w:rsidP="00CE460C">
            <w:pPr>
              <w:pStyle w:val="TAC"/>
              <w:rPr>
                <w:szCs w:val="18"/>
                <w:lang w:eastAsia="zh-CN"/>
              </w:rPr>
            </w:pPr>
          </w:p>
        </w:tc>
      </w:tr>
      <w:tr w:rsidR="00224190" w14:paraId="6C6146F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61A998" w14:textId="77777777" w:rsidR="00224190" w:rsidRDefault="00224190" w:rsidP="00CE460C">
            <w:pPr>
              <w:pStyle w:val="TAC"/>
              <w:rPr>
                <w:szCs w:val="18"/>
              </w:rPr>
            </w:pPr>
            <w:r>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vAlign w:val="center"/>
          </w:tcPr>
          <w:p w14:paraId="05B41A5E" w14:textId="77777777" w:rsidR="00224190" w:rsidRDefault="00224190" w:rsidP="00CE460C">
            <w:pPr>
              <w:pStyle w:val="TAC"/>
              <w:rPr>
                <w:szCs w:val="18"/>
              </w:rPr>
            </w:pPr>
            <w:r>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69643C12" w14:textId="77777777" w:rsidR="00224190" w:rsidRDefault="00224190" w:rsidP="00CE460C">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617A05" w14:textId="77777777" w:rsidR="00224190" w:rsidRDefault="00224190" w:rsidP="00CE460C">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792F8D8" w14:textId="77777777" w:rsidR="00224190" w:rsidRDefault="00224190" w:rsidP="00CE460C">
            <w:pPr>
              <w:pStyle w:val="TAC"/>
              <w:rPr>
                <w:szCs w:val="18"/>
                <w:lang w:eastAsia="zh-CN"/>
              </w:rPr>
            </w:pPr>
            <w:r>
              <w:rPr>
                <w:rFonts w:hint="eastAsia"/>
                <w:szCs w:val="18"/>
                <w:lang w:eastAsia="zh-CN"/>
              </w:rPr>
              <w:t>0</w:t>
            </w:r>
          </w:p>
        </w:tc>
      </w:tr>
      <w:tr w:rsidR="00224190" w14:paraId="706A6439" w14:textId="77777777" w:rsidTr="00CE460C">
        <w:trPr>
          <w:jc w:val="center"/>
        </w:trPr>
        <w:tc>
          <w:tcPr>
            <w:tcW w:w="1983" w:type="dxa"/>
            <w:tcBorders>
              <w:top w:val="nil"/>
              <w:left w:val="single" w:sz="4" w:space="0" w:color="auto"/>
              <w:bottom w:val="nil"/>
              <w:right w:val="single" w:sz="4" w:space="0" w:color="auto"/>
            </w:tcBorders>
            <w:vAlign w:val="center"/>
          </w:tcPr>
          <w:p w14:paraId="6AEB6889"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41639A4"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43AE3BBE" w14:textId="77777777" w:rsidR="00224190" w:rsidRDefault="00224190" w:rsidP="00CE460C">
            <w:pPr>
              <w:pStyle w:val="TAC"/>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36C8D6" w14:textId="77777777" w:rsidR="00224190" w:rsidRDefault="00224190" w:rsidP="00CE460C">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C360ED" w14:textId="77777777" w:rsidR="00224190" w:rsidRDefault="00224190" w:rsidP="00CE460C">
            <w:pPr>
              <w:pStyle w:val="TAC"/>
              <w:rPr>
                <w:szCs w:val="18"/>
                <w:lang w:eastAsia="zh-CN"/>
              </w:rPr>
            </w:pPr>
          </w:p>
        </w:tc>
      </w:tr>
      <w:tr w:rsidR="00224190" w14:paraId="1B455ADA" w14:textId="77777777" w:rsidTr="00CE460C">
        <w:trPr>
          <w:jc w:val="center"/>
        </w:trPr>
        <w:tc>
          <w:tcPr>
            <w:tcW w:w="1983" w:type="dxa"/>
            <w:tcBorders>
              <w:top w:val="nil"/>
              <w:left w:val="single" w:sz="4" w:space="0" w:color="auto"/>
              <w:bottom w:val="nil"/>
              <w:right w:val="single" w:sz="4" w:space="0" w:color="auto"/>
            </w:tcBorders>
            <w:vAlign w:val="center"/>
          </w:tcPr>
          <w:p w14:paraId="3C93CFC6"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D96BC85"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ACAE8C5" w14:textId="77777777" w:rsidR="00224190" w:rsidRDefault="00224190" w:rsidP="00CE460C">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0BF16" w14:textId="77777777" w:rsidR="00224190" w:rsidRDefault="00224190" w:rsidP="00CE460C">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05BF69AA" w14:textId="77777777" w:rsidR="00224190" w:rsidRDefault="00224190" w:rsidP="00CE460C">
            <w:pPr>
              <w:pStyle w:val="TAC"/>
              <w:rPr>
                <w:lang w:eastAsia="zh-CN"/>
              </w:rPr>
            </w:pPr>
            <w:r>
              <w:rPr>
                <w:rFonts w:hint="eastAsia"/>
                <w:lang w:eastAsia="zh-CN"/>
              </w:rPr>
              <w:t>1</w:t>
            </w:r>
          </w:p>
        </w:tc>
      </w:tr>
      <w:tr w:rsidR="00224190" w14:paraId="6A2D8BC2" w14:textId="77777777" w:rsidTr="00CE460C">
        <w:trPr>
          <w:jc w:val="center"/>
        </w:trPr>
        <w:tc>
          <w:tcPr>
            <w:tcW w:w="1983" w:type="dxa"/>
            <w:tcBorders>
              <w:top w:val="nil"/>
              <w:left w:val="single" w:sz="4" w:space="0" w:color="auto"/>
              <w:bottom w:val="nil"/>
              <w:right w:val="single" w:sz="4" w:space="0" w:color="auto"/>
            </w:tcBorders>
            <w:vAlign w:val="center"/>
          </w:tcPr>
          <w:p w14:paraId="4EBB2A98"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D5DFB68"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982BE18" w14:textId="77777777" w:rsidR="00224190" w:rsidRDefault="00224190" w:rsidP="00CE460C">
            <w:pPr>
              <w:pStyle w:val="TAC"/>
              <w:rPr>
                <w:kern w:val="2"/>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C35531" w14:textId="77777777" w:rsidR="00224190" w:rsidRDefault="00224190" w:rsidP="00CE460C">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A814AA" w14:textId="77777777" w:rsidR="00224190" w:rsidRDefault="00224190" w:rsidP="00CE460C">
            <w:pPr>
              <w:pStyle w:val="TAC"/>
              <w:rPr>
                <w:lang w:eastAsia="zh-CN"/>
              </w:rPr>
            </w:pPr>
          </w:p>
        </w:tc>
      </w:tr>
      <w:tr w:rsidR="00224190" w14:paraId="506DDDFC" w14:textId="77777777" w:rsidTr="00CE460C">
        <w:trPr>
          <w:jc w:val="center"/>
        </w:trPr>
        <w:tc>
          <w:tcPr>
            <w:tcW w:w="1983" w:type="dxa"/>
            <w:tcBorders>
              <w:top w:val="nil"/>
              <w:left w:val="single" w:sz="4" w:space="0" w:color="auto"/>
              <w:bottom w:val="nil"/>
              <w:right w:val="single" w:sz="4" w:space="0" w:color="auto"/>
            </w:tcBorders>
            <w:vAlign w:val="center"/>
          </w:tcPr>
          <w:p w14:paraId="70576EAF"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53E2E47"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D8239A1" w14:textId="77777777" w:rsidR="00224190" w:rsidRDefault="00224190" w:rsidP="00CE460C">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E9952E" w14:textId="77777777" w:rsidR="00224190" w:rsidRDefault="00224190" w:rsidP="00CE460C">
            <w:pPr>
              <w:pStyle w:val="TAC"/>
              <w:rPr>
                <w:rFonts w:cs="Arial"/>
                <w:szCs w:val="18"/>
                <w:lang w:eastAsia="zh-CN" w:bidi="ar"/>
              </w:rPr>
            </w:pPr>
            <w:r>
              <w:rPr>
                <w:rFonts w:cs="Arial" w:hint="eastAsia"/>
                <w:szCs w:val="18"/>
                <w:lang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470CC852" w14:textId="77777777" w:rsidR="00224190" w:rsidRDefault="00224190" w:rsidP="00CE460C">
            <w:pPr>
              <w:pStyle w:val="TAC"/>
              <w:rPr>
                <w:lang w:eastAsia="zh-CN"/>
              </w:rPr>
            </w:pPr>
            <w:r>
              <w:rPr>
                <w:rFonts w:cs="Arial"/>
                <w:szCs w:val="18"/>
              </w:rPr>
              <w:t>4 and 5</w:t>
            </w:r>
          </w:p>
        </w:tc>
      </w:tr>
      <w:tr w:rsidR="00224190" w14:paraId="1D7FA0D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1E9F17A"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26E1A280"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923BF6C" w14:textId="77777777" w:rsidR="00224190" w:rsidRDefault="00224190" w:rsidP="00CE460C">
            <w:pPr>
              <w:pStyle w:val="TAC"/>
              <w:rPr>
                <w:kern w:val="2"/>
                <w:lang w:eastAsia="zh-CN"/>
              </w:rPr>
            </w:pPr>
            <w:r>
              <w:rPr>
                <w:rFonts w:cs="Arial"/>
                <w:kern w:val="2"/>
                <w:szCs w:val="18"/>
                <w:lang w:eastAsia="zh-CN"/>
              </w:rPr>
              <w:t>n</w:t>
            </w:r>
            <w:r>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73718B" w14:textId="77777777" w:rsidR="00224190" w:rsidRDefault="00224190" w:rsidP="00CE460C">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6D7BD23" w14:textId="77777777" w:rsidR="00224190" w:rsidRDefault="00224190" w:rsidP="00CE460C">
            <w:pPr>
              <w:pStyle w:val="TAC"/>
              <w:rPr>
                <w:lang w:eastAsia="zh-CN"/>
              </w:rPr>
            </w:pPr>
          </w:p>
        </w:tc>
      </w:tr>
      <w:tr w:rsidR="00224190" w14:paraId="76EA4B9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4490EC6" w14:textId="77777777" w:rsidR="00224190" w:rsidRDefault="00224190" w:rsidP="00CE460C">
            <w:pPr>
              <w:pStyle w:val="TAC"/>
              <w:keepNext w:val="0"/>
            </w:pPr>
            <w:bookmarkStart w:id="23" w:name="OLE_LINK30"/>
            <w:r>
              <w:rPr>
                <w:lang w:eastAsia="zh-CN"/>
              </w:rPr>
              <w:t>CA_n3(2A)-n</w:t>
            </w:r>
            <w:r>
              <w:rPr>
                <w:rFonts w:hint="eastAsia"/>
                <w:lang w:eastAsia="zh-CN"/>
              </w:rPr>
              <w:t>8</w:t>
            </w:r>
            <w:r>
              <w:rPr>
                <w:lang w:eastAsia="zh-CN"/>
              </w:rPr>
              <w:t>A</w:t>
            </w:r>
            <w:bookmarkEnd w:id="23"/>
          </w:p>
        </w:tc>
        <w:tc>
          <w:tcPr>
            <w:tcW w:w="1690" w:type="dxa"/>
            <w:tcBorders>
              <w:top w:val="single" w:sz="4" w:space="0" w:color="auto"/>
              <w:left w:val="single" w:sz="4" w:space="0" w:color="auto"/>
              <w:bottom w:val="nil"/>
              <w:right w:val="single" w:sz="4" w:space="0" w:color="auto"/>
            </w:tcBorders>
            <w:vAlign w:val="center"/>
          </w:tcPr>
          <w:p w14:paraId="41C89925" w14:textId="77777777" w:rsidR="00224190" w:rsidRDefault="00224190" w:rsidP="00CE460C">
            <w:pPr>
              <w:pStyle w:val="TAC"/>
            </w:pPr>
            <w:r>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47A80AC4" w14:textId="77777777" w:rsidR="00224190" w:rsidRDefault="00224190" w:rsidP="00CE460C">
            <w:pPr>
              <w:pStyle w:val="TAC"/>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B1D161" w14:textId="77777777" w:rsidR="00224190" w:rsidRDefault="00224190" w:rsidP="00CE460C">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04BA375B" w14:textId="77777777" w:rsidR="00224190" w:rsidRDefault="00224190" w:rsidP="00CE460C">
            <w:pPr>
              <w:pStyle w:val="TAC"/>
              <w:rPr>
                <w:szCs w:val="18"/>
                <w:lang w:eastAsia="zh-CN"/>
              </w:rPr>
            </w:pPr>
            <w:r>
              <w:rPr>
                <w:rFonts w:hint="eastAsia"/>
                <w:lang w:eastAsia="zh-CN"/>
              </w:rPr>
              <w:t>0</w:t>
            </w:r>
          </w:p>
        </w:tc>
      </w:tr>
      <w:tr w:rsidR="00224190" w14:paraId="3E5AD9C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563B0A9" w14:textId="77777777" w:rsidR="00224190" w:rsidRDefault="00224190" w:rsidP="00CE460C">
            <w:pPr>
              <w:pStyle w:val="TAC"/>
              <w:keepNext w:val="0"/>
            </w:pPr>
          </w:p>
        </w:tc>
        <w:tc>
          <w:tcPr>
            <w:tcW w:w="1690" w:type="dxa"/>
            <w:tcBorders>
              <w:top w:val="nil"/>
              <w:left w:val="single" w:sz="4" w:space="0" w:color="auto"/>
              <w:bottom w:val="single" w:sz="4" w:space="0" w:color="auto"/>
              <w:right w:val="single" w:sz="4" w:space="0" w:color="auto"/>
            </w:tcBorders>
            <w:vAlign w:val="center"/>
          </w:tcPr>
          <w:p w14:paraId="2C7D0927"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3D4FB21" w14:textId="77777777" w:rsidR="00224190" w:rsidRDefault="00224190" w:rsidP="00CE460C">
            <w:pPr>
              <w:pStyle w:val="TAC"/>
            </w:pPr>
            <w:r>
              <w:rPr>
                <w:kern w:val="2"/>
                <w:lang w:eastAsia="zh-CN"/>
              </w:rPr>
              <w:t>n</w:t>
            </w:r>
            <w:r>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B2F249" w14:textId="77777777" w:rsidR="00224190" w:rsidRDefault="00224190" w:rsidP="00CE460C">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05B76E" w14:textId="77777777" w:rsidR="00224190" w:rsidRDefault="00224190" w:rsidP="00CE460C">
            <w:pPr>
              <w:pStyle w:val="TAC"/>
              <w:rPr>
                <w:szCs w:val="18"/>
                <w:lang w:eastAsia="zh-CN"/>
              </w:rPr>
            </w:pPr>
          </w:p>
        </w:tc>
      </w:tr>
      <w:tr w:rsidR="00224190" w14:paraId="14930ECE" w14:textId="77777777" w:rsidTr="00CE460C">
        <w:trPr>
          <w:jc w:val="center"/>
        </w:trPr>
        <w:tc>
          <w:tcPr>
            <w:tcW w:w="1983" w:type="dxa"/>
            <w:tcBorders>
              <w:left w:val="single" w:sz="4" w:space="0" w:color="auto"/>
              <w:bottom w:val="nil"/>
              <w:right w:val="single" w:sz="4" w:space="0" w:color="auto"/>
            </w:tcBorders>
            <w:vAlign w:val="center"/>
          </w:tcPr>
          <w:p w14:paraId="3E620AA0" w14:textId="77777777" w:rsidR="00224190" w:rsidRDefault="00224190" w:rsidP="00CE460C">
            <w:pPr>
              <w:pStyle w:val="TAC"/>
              <w:keepNext w:val="0"/>
              <w:rPr>
                <w:szCs w:val="18"/>
                <w:lang w:eastAsia="zh-CN"/>
              </w:rPr>
            </w:pPr>
            <w:r>
              <w:t>CA_n3A-n18A</w:t>
            </w:r>
          </w:p>
        </w:tc>
        <w:tc>
          <w:tcPr>
            <w:tcW w:w="1690" w:type="dxa"/>
            <w:tcBorders>
              <w:left w:val="single" w:sz="4" w:space="0" w:color="auto"/>
              <w:bottom w:val="nil"/>
              <w:right w:val="single" w:sz="4" w:space="0" w:color="auto"/>
            </w:tcBorders>
            <w:vAlign w:val="center"/>
          </w:tcPr>
          <w:p w14:paraId="523E79B6" w14:textId="77777777" w:rsidR="00224190" w:rsidRDefault="00224190" w:rsidP="00CE460C">
            <w:pPr>
              <w:pStyle w:val="TAC"/>
              <w:rPr>
                <w:szCs w:val="18"/>
                <w:lang w:eastAsia="zh-CN"/>
              </w:rPr>
            </w:pPr>
            <w:r>
              <w:t>CA_n3A-n18A</w:t>
            </w:r>
          </w:p>
        </w:tc>
        <w:tc>
          <w:tcPr>
            <w:tcW w:w="730" w:type="dxa"/>
            <w:tcBorders>
              <w:left w:val="single" w:sz="4" w:space="0" w:color="auto"/>
              <w:bottom w:val="single" w:sz="4" w:space="0" w:color="auto"/>
              <w:right w:val="single" w:sz="4" w:space="0" w:color="auto"/>
            </w:tcBorders>
            <w:vAlign w:val="center"/>
          </w:tcPr>
          <w:p w14:paraId="41D00FF0" w14:textId="77777777" w:rsidR="00224190" w:rsidRDefault="00224190" w:rsidP="00CE460C">
            <w:pPr>
              <w:pStyle w:val="TAC"/>
              <w:rPr>
                <w:rFonts w:cs="Arial"/>
                <w:kern w:val="2"/>
                <w:szCs w:val="18"/>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6003557" w14:textId="77777777" w:rsidR="00224190" w:rsidRDefault="00224190" w:rsidP="00CE460C">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310B2B90" w14:textId="77777777" w:rsidR="00224190" w:rsidRDefault="00224190" w:rsidP="00CE460C">
            <w:pPr>
              <w:pStyle w:val="TAC"/>
              <w:rPr>
                <w:szCs w:val="18"/>
                <w:lang w:eastAsia="zh-CN"/>
              </w:rPr>
            </w:pPr>
            <w:r>
              <w:rPr>
                <w:szCs w:val="18"/>
                <w:lang w:eastAsia="zh-CN"/>
              </w:rPr>
              <w:t>0</w:t>
            </w:r>
          </w:p>
        </w:tc>
      </w:tr>
      <w:tr w:rsidR="00224190" w14:paraId="25EA847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AB9FFE"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25C518"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306D9D3" w14:textId="77777777" w:rsidR="00224190" w:rsidRDefault="00224190" w:rsidP="00CE460C">
            <w:pPr>
              <w:pStyle w:val="TAC"/>
              <w:rPr>
                <w:rFonts w:cs="Arial"/>
                <w:kern w:val="2"/>
                <w:szCs w:val="18"/>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8DF3EA9" w14:textId="77777777" w:rsidR="00224190" w:rsidRDefault="00224190" w:rsidP="00CE460C">
            <w:pPr>
              <w:pStyle w:val="TAC"/>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773860C" w14:textId="77777777" w:rsidR="00224190" w:rsidRDefault="00224190" w:rsidP="00CE460C">
            <w:pPr>
              <w:pStyle w:val="TAC"/>
              <w:rPr>
                <w:szCs w:val="18"/>
                <w:lang w:eastAsia="zh-CN"/>
              </w:rPr>
            </w:pPr>
          </w:p>
        </w:tc>
      </w:tr>
      <w:tr w:rsidR="00224190" w14:paraId="592B751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0E826FD" w14:textId="77777777" w:rsidR="00224190" w:rsidRDefault="00224190" w:rsidP="00CE460C">
            <w:pPr>
              <w:pStyle w:val="TAC"/>
              <w:keepNext w:val="0"/>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552C9160" w14:textId="77777777" w:rsidR="00224190" w:rsidRDefault="00224190" w:rsidP="00CE460C">
            <w:pPr>
              <w:pStyle w:val="TAC"/>
              <w:rPr>
                <w:szCs w:val="18"/>
                <w:vertAlign w:val="superscript"/>
                <w:lang w:val="en-US" w:eastAsia="zh-CN"/>
              </w:rPr>
            </w:pPr>
            <w:r>
              <w:rPr>
                <w:szCs w:val="18"/>
                <w:lang w:val="en-US" w:eastAsia="zh-CN"/>
              </w:rPr>
              <w:t>n3</w:t>
            </w:r>
            <w:r>
              <w:rPr>
                <w:szCs w:val="18"/>
                <w:vertAlign w:val="superscript"/>
                <w:lang w:val="en-US" w:eastAsia="zh-CN"/>
              </w:rPr>
              <w:t>8</w:t>
            </w:r>
          </w:p>
          <w:p w14:paraId="29D1E512" w14:textId="77777777" w:rsidR="00224190" w:rsidRDefault="00224190" w:rsidP="00CE460C">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p>
        </w:tc>
        <w:tc>
          <w:tcPr>
            <w:tcW w:w="730" w:type="dxa"/>
            <w:tcBorders>
              <w:left w:val="single" w:sz="4" w:space="0" w:color="auto"/>
              <w:bottom w:val="single" w:sz="4" w:space="0" w:color="auto"/>
              <w:right w:val="single" w:sz="4" w:space="0" w:color="auto"/>
            </w:tcBorders>
            <w:vAlign w:val="center"/>
          </w:tcPr>
          <w:p w14:paraId="744DAB2B" w14:textId="77777777" w:rsidR="00224190" w:rsidRDefault="00224190" w:rsidP="00CE460C">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2AC8356" w14:textId="77777777" w:rsidR="00224190" w:rsidRDefault="00224190" w:rsidP="00CE460C">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F3757AE" w14:textId="77777777" w:rsidR="00224190" w:rsidRDefault="00224190" w:rsidP="00CE460C">
            <w:pPr>
              <w:pStyle w:val="TAC"/>
              <w:rPr>
                <w:szCs w:val="18"/>
                <w:lang w:eastAsia="zh-CN"/>
              </w:rPr>
            </w:pPr>
            <w:r>
              <w:rPr>
                <w:rFonts w:hint="eastAsia"/>
                <w:szCs w:val="18"/>
                <w:lang w:eastAsia="zh-CN"/>
              </w:rPr>
              <w:t>0</w:t>
            </w:r>
          </w:p>
        </w:tc>
      </w:tr>
      <w:tr w:rsidR="00224190" w14:paraId="26DCFA70" w14:textId="77777777" w:rsidTr="00CE460C">
        <w:trPr>
          <w:jc w:val="center"/>
        </w:trPr>
        <w:tc>
          <w:tcPr>
            <w:tcW w:w="1983" w:type="dxa"/>
            <w:tcBorders>
              <w:top w:val="nil"/>
              <w:left w:val="single" w:sz="4" w:space="0" w:color="auto"/>
              <w:bottom w:val="nil"/>
              <w:right w:val="single" w:sz="4" w:space="0" w:color="auto"/>
            </w:tcBorders>
            <w:vAlign w:val="center"/>
          </w:tcPr>
          <w:p w14:paraId="7337ED1C"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439051BE"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29CC88F" w14:textId="77777777" w:rsidR="00224190" w:rsidRDefault="00224190" w:rsidP="00CE460C">
            <w:pPr>
              <w:pStyle w:val="TAC"/>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3C6C3F5" w14:textId="77777777" w:rsidR="00224190" w:rsidRDefault="00224190" w:rsidP="00CE460C">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B5855B6" w14:textId="77777777" w:rsidR="00224190" w:rsidRDefault="00224190" w:rsidP="00CE460C">
            <w:pPr>
              <w:pStyle w:val="TAC"/>
              <w:rPr>
                <w:szCs w:val="18"/>
                <w:lang w:eastAsia="zh-CN"/>
              </w:rPr>
            </w:pPr>
          </w:p>
        </w:tc>
      </w:tr>
      <w:tr w:rsidR="00224190" w14:paraId="6F6AE2BB" w14:textId="77777777" w:rsidTr="00CE460C">
        <w:trPr>
          <w:jc w:val="center"/>
        </w:trPr>
        <w:tc>
          <w:tcPr>
            <w:tcW w:w="1983" w:type="dxa"/>
            <w:tcBorders>
              <w:top w:val="nil"/>
              <w:left w:val="single" w:sz="4" w:space="0" w:color="auto"/>
              <w:bottom w:val="nil"/>
              <w:right w:val="single" w:sz="4" w:space="0" w:color="auto"/>
            </w:tcBorders>
            <w:vAlign w:val="center"/>
          </w:tcPr>
          <w:p w14:paraId="068073EE"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8EC31C1"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3D66BE" w14:textId="77777777" w:rsidR="00224190" w:rsidRDefault="00224190" w:rsidP="00CE460C">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69B789E" w14:textId="77777777" w:rsidR="00224190" w:rsidRDefault="00224190" w:rsidP="00CE460C">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656F06F5" w14:textId="77777777" w:rsidR="00224190" w:rsidRDefault="00224190" w:rsidP="00CE460C">
            <w:pPr>
              <w:pStyle w:val="TAC"/>
              <w:rPr>
                <w:szCs w:val="18"/>
                <w:lang w:eastAsia="zh-CN"/>
              </w:rPr>
            </w:pPr>
            <w:r>
              <w:rPr>
                <w:lang w:eastAsia="zh-CN"/>
              </w:rPr>
              <w:t>4 and 5</w:t>
            </w:r>
          </w:p>
        </w:tc>
      </w:tr>
      <w:tr w:rsidR="00224190" w14:paraId="6447EB4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891831"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1071FE2C"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30A6E5" w14:textId="77777777" w:rsidR="00224190" w:rsidRDefault="00224190" w:rsidP="00CE460C">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57F488D" w14:textId="77777777" w:rsidR="00224190" w:rsidRDefault="00224190" w:rsidP="00CE460C">
            <w:pPr>
              <w:pStyle w:val="TAC"/>
              <w:rPr>
                <w:rFonts w:cs="Arial"/>
                <w:szCs w:val="18"/>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5F0F2D40" w14:textId="77777777" w:rsidR="00224190" w:rsidRDefault="00224190" w:rsidP="00CE460C">
            <w:pPr>
              <w:pStyle w:val="TAC"/>
              <w:rPr>
                <w:szCs w:val="18"/>
                <w:lang w:eastAsia="zh-CN"/>
              </w:rPr>
            </w:pPr>
          </w:p>
        </w:tc>
      </w:tr>
      <w:tr w:rsidR="00224190" w14:paraId="19E3F8E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1A0CBD" w14:textId="77777777" w:rsidR="00224190" w:rsidRDefault="00224190" w:rsidP="00CE460C">
            <w:pPr>
              <w:pStyle w:val="TAC"/>
              <w:keepNext w:val="0"/>
              <w:rPr>
                <w:szCs w:val="18"/>
                <w:lang w:eastAsia="zh-CN"/>
              </w:rPr>
            </w:pPr>
            <w:r>
              <w:rPr>
                <w:lang w:eastAsia="zh-CN"/>
              </w:rPr>
              <w:t>CA_n3A-n26A</w:t>
            </w:r>
          </w:p>
        </w:tc>
        <w:tc>
          <w:tcPr>
            <w:tcW w:w="1690" w:type="dxa"/>
            <w:tcBorders>
              <w:top w:val="single" w:sz="4" w:space="0" w:color="auto"/>
              <w:left w:val="single" w:sz="4" w:space="0" w:color="auto"/>
              <w:bottom w:val="nil"/>
              <w:right w:val="single" w:sz="4" w:space="0" w:color="auto"/>
            </w:tcBorders>
            <w:vAlign w:val="center"/>
          </w:tcPr>
          <w:p w14:paraId="20677180" w14:textId="77777777" w:rsidR="00224190" w:rsidRDefault="00224190" w:rsidP="00CE460C">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3B79EFE0" w14:textId="77777777" w:rsidR="00224190" w:rsidRDefault="00224190" w:rsidP="00CE460C">
            <w:pPr>
              <w:pStyle w:val="TAC"/>
              <w:rPr>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F43CF1" w14:textId="77777777" w:rsidR="00224190" w:rsidRDefault="00224190" w:rsidP="00CE460C">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7D2B7D9" w14:textId="77777777" w:rsidR="00224190" w:rsidRDefault="00224190" w:rsidP="00CE460C">
            <w:pPr>
              <w:pStyle w:val="TAC"/>
              <w:rPr>
                <w:szCs w:val="18"/>
                <w:lang w:eastAsia="zh-CN"/>
              </w:rPr>
            </w:pPr>
            <w:r>
              <w:rPr>
                <w:szCs w:val="18"/>
                <w:lang w:eastAsia="zh-CN"/>
              </w:rPr>
              <w:t>0</w:t>
            </w:r>
          </w:p>
        </w:tc>
      </w:tr>
      <w:tr w:rsidR="00224190" w14:paraId="77180A7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9D1173A"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574ED54"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1C18084" w14:textId="77777777" w:rsidR="00224190" w:rsidRDefault="00224190" w:rsidP="00CE460C">
            <w:pPr>
              <w:pStyle w:val="TAC"/>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6C08FD" w14:textId="77777777" w:rsidR="00224190" w:rsidRDefault="00224190" w:rsidP="00CE460C">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6A1C53A" w14:textId="77777777" w:rsidR="00224190" w:rsidRDefault="00224190" w:rsidP="00CE460C">
            <w:pPr>
              <w:pStyle w:val="TAC"/>
              <w:rPr>
                <w:szCs w:val="18"/>
                <w:lang w:eastAsia="zh-CN"/>
              </w:rPr>
            </w:pPr>
          </w:p>
        </w:tc>
      </w:tr>
      <w:tr w:rsidR="00224190" w14:paraId="52CA15B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55C972" w14:textId="77777777" w:rsidR="00224190" w:rsidRDefault="00224190" w:rsidP="00CE460C">
            <w:pPr>
              <w:pStyle w:val="TAC"/>
              <w:keepNext w:val="0"/>
              <w:rPr>
                <w:szCs w:val="18"/>
                <w:lang w:eastAsia="zh-CN"/>
              </w:rPr>
            </w:pPr>
            <w:bookmarkStart w:id="24" w:name="OLE_LINK31"/>
            <w:r>
              <w:rPr>
                <w:szCs w:val="18"/>
                <w:lang w:eastAsia="zh-CN"/>
              </w:rPr>
              <w:t>CA_n3A-n26(2A)</w:t>
            </w:r>
            <w:bookmarkEnd w:id="24"/>
          </w:p>
        </w:tc>
        <w:tc>
          <w:tcPr>
            <w:tcW w:w="1690" w:type="dxa"/>
            <w:tcBorders>
              <w:top w:val="single" w:sz="4" w:space="0" w:color="auto"/>
              <w:left w:val="single" w:sz="4" w:space="0" w:color="auto"/>
              <w:bottom w:val="nil"/>
              <w:right w:val="single" w:sz="4" w:space="0" w:color="auto"/>
            </w:tcBorders>
            <w:vAlign w:val="center"/>
          </w:tcPr>
          <w:p w14:paraId="261E1B5E" w14:textId="77777777" w:rsidR="00224190" w:rsidRDefault="00224190" w:rsidP="00CE460C">
            <w:pPr>
              <w:pStyle w:val="TAC"/>
              <w:rPr>
                <w:szCs w:val="18"/>
                <w:lang w:eastAsia="zh-CN"/>
              </w:rPr>
            </w:pPr>
            <w:r>
              <w:rPr>
                <w:szCs w:val="18"/>
                <w:lang w:eastAsia="zh-CN"/>
              </w:rPr>
              <w:t>CA_n26(2A)</w:t>
            </w:r>
          </w:p>
          <w:p w14:paraId="6C0CAFD9" w14:textId="77777777" w:rsidR="00224190" w:rsidRDefault="00224190" w:rsidP="00CE460C">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3DC31BB5" w14:textId="77777777" w:rsidR="00224190" w:rsidRDefault="00224190" w:rsidP="00CE460C">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0ABC9C" w14:textId="77777777" w:rsidR="00224190" w:rsidRDefault="00224190" w:rsidP="00CE460C">
            <w:pPr>
              <w:pStyle w:val="TAC"/>
              <w:rPr>
                <w:rFonts w:cs="Arial"/>
                <w:szCs w:val="18"/>
                <w:lang w:eastAsia="zh-CN" w:bidi="ar"/>
              </w:rPr>
            </w:pPr>
            <w:r>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vAlign w:val="center"/>
          </w:tcPr>
          <w:p w14:paraId="13F25596" w14:textId="77777777" w:rsidR="00224190" w:rsidRDefault="00224190" w:rsidP="00CE460C">
            <w:pPr>
              <w:pStyle w:val="TAC"/>
              <w:rPr>
                <w:szCs w:val="18"/>
                <w:lang w:eastAsia="zh-CN"/>
              </w:rPr>
            </w:pPr>
            <w:r>
              <w:rPr>
                <w:szCs w:val="18"/>
                <w:lang w:eastAsia="zh-CN"/>
              </w:rPr>
              <w:t>0</w:t>
            </w:r>
          </w:p>
        </w:tc>
      </w:tr>
      <w:tr w:rsidR="00224190" w14:paraId="7FDC3EE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AFD1A1"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09DBDD"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4486FA" w14:textId="77777777" w:rsidR="00224190" w:rsidRDefault="00224190" w:rsidP="00CE460C">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FAE88D" w14:textId="77777777" w:rsidR="00224190" w:rsidRDefault="00224190" w:rsidP="00CE460C">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5B87138" w14:textId="77777777" w:rsidR="00224190" w:rsidRDefault="00224190" w:rsidP="00CE460C">
            <w:pPr>
              <w:pStyle w:val="TAC"/>
              <w:rPr>
                <w:szCs w:val="18"/>
                <w:lang w:eastAsia="zh-CN"/>
              </w:rPr>
            </w:pPr>
          </w:p>
        </w:tc>
      </w:tr>
      <w:tr w:rsidR="00224190" w14:paraId="5CD1051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F65B0F5" w14:textId="77777777" w:rsidR="00224190" w:rsidRDefault="00224190" w:rsidP="00CE460C">
            <w:pPr>
              <w:pStyle w:val="TAC"/>
              <w:keepNext w:val="0"/>
              <w:rPr>
                <w:szCs w:val="18"/>
                <w:lang w:eastAsia="zh-CN"/>
              </w:rPr>
            </w:pPr>
            <w:bookmarkStart w:id="25" w:name="OLE_LINK32"/>
            <w:r>
              <w:rPr>
                <w:szCs w:val="18"/>
                <w:lang w:eastAsia="zh-CN"/>
              </w:rPr>
              <w:t>CA_n3B-n26A</w:t>
            </w:r>
            <w:bookmarkEnd w:id="25"/>
          </w:p>
        </w:tc>
        <w:tc>
          <w:tcPr>
            <w:tcW w:w="1690" w:type="dxa"/>
            <w:tcBorders>
              <w:top w:val="single" w:sz="4" w:space="0" w:color="auto"/>
              <w:left w:val="single" w:sz="4" w:space="0" w:color="auto"/>
              <w:bottom w:val="nil"/>
              <w:right w:val="single" w:sz="4" w:space="0" w:color="auto"/>
            </w:tcBorders>
            <w:vAlign w:val="center"/>
          </w:tcPr>
          <w:p w14:paraId="3B4271DC" w14:textId="77777777" w:rsidR="00224190" w:rsidRDefault="00224190" w:rsidP="00CE460C">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7F16CA01" w14:textId="77777777" w:rsidR="00224190" w:rsidRDefault="00224190" w:rsidP="00CE460C">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507456" w14:textId="77777777" w:rsidR="00224190" w:rsidRDefault="00224190" w:rsidP="00CE460C">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318BD757" w14:textId="77777777" w:rsidR="00224190" w:rsidRDefault="00224190" w:rsidP="00CE460C">
            <w:pPr>
              <w:pStyle w:val="TAC"/>
              <w:rPr>
                <w:szCs w:val="18"/>
                <w:lang w:eastAsia="zh-CN"/>
              </w:rPr>
            </w:pPr>
            <w:r>
              <w:rPr>
                <w:szCs w:val="18"/>
                <w:lang w:eastAsia="zh-CN"/>
              </w:rPr>
              <w:t>0</w:t>
            </w:r>
          </w:p>
        </w:tc>
      </w:tr>
      <w:tr w:rsidR="00224190" w14:paraId="5E694F20" w14:textId="77777777" w:rsidTr="00CE460C">
        <w:trPr>
          <w:jc w:val="center"/>
        </w:trPr>
        <w:tc>
          <w:tcPr>
            <w:tcW w:w="1983" w:type="dxa"/>
            <w:tcBorders>
              <w:top w:val="nil"/>
              <w:left w:val="single" w:sz="4" w:space="0" w:color="auto"/>
              <w:bottom w:val="nil"/>
              <w:right w:val="single" w:sz="4" w:space="0" w:color="auto"/>
            </w:tcBorders>
            <w:vAlign w:val="center"/>
          </w:tcPr>
          <w:p w14:paraId="59BE0193"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4F4EA6"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28925E0" w14:textId="77777777" w:rsidR="00224190" w:rsidRDefault="00224190" w:rsidP="00CE460C">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7EC79D" w14:textId="77777777" w:rsidR="00224190" w:rsidRDefault="00224190" w:rsidP="00CE460C">
            <w:pPr>
              <w:pStyle w:val="TAC"/>
              <w:rPr>
                <w:rFonts w:cs="Arial"/>
                <w:szCs w:val="18"/>
                <w:lang w:eastAsia="zh-CN" w:bidi="ar"/>
              </w:rPr>
            </w:pPr>
            <w:r>
              <w:rPr>
                <w:rFonts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4BC7F37" w14:textId="77777777" w:rsidR="00224190" w:rsidRDefault="00224190" w:rsidP="00CE460C">
            <w:pPr>
              <w:pStyle w:val="TAC"/>
              <w:rPr>
                <w:szCs w:val="18"/>
                <w:lang w:eastAsia="zh-CN"/>
              </w:rPr>
            </w:pPr>
          </w:p>
        </w:tc>
      </w:tr>
      <w:tr w:rsidR="00224190" w14:paraId="689AECD5" w14:textId="77777777" w:rsidTr="00CE460C">
        <w:trPr>
          <w:jc w:val="center"/>
        </w:trPr>
        <w:tc>
          <w:tcPr>
            <w:tcW w:w="1983" w:type="dxa"/>
            <w:tcBorders>
              <w:top w:val="nil"/>
              <w:left w:val="single" w:sz="4" w:space="0" w:color="auto"/>
              <w:bottom w:val="nil"/>
              <w:right w:val="single" w:sz="4" w:space="0" w:color="auto"/>
            </w:tcBorders>
            <w:vAlign w:val="center"/>
          </w:tcPr>
          <w:p w14:paraId="090D6FEC"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638B566C" w14:textId="77777777" w:rsidR="00224190" w:rsidRDefault="00224190" w:rsidP="00CE460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37F5515" w14:textId="77777777" w:rsidR="00224190" w:rsidRDefault="00224190" w:rsidP="00CE460C">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FFD63" w14:textId="77777777" w:rsidR="00224190" w:rsidRDefault="00224190" w:rsidP="00CE460C">
            <w:pPr>
              <w:pStyle w:val="TAC"/>
              <w:rPr>
                <w:rFonts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6FD8BB6B" w14:textId="77777777" w:rsidR="00224190" w:rsidRDefault="00224190" w:rsidP="00CE460C">
            <w:pPr>
              <w:pStyle w:val="TAC"/>
              <w:rPr>
                <w:szCs w:val="18"/>
                <w:lang w:eastAsia="zh-CN"/>
              </w:rPr>
            </w:pPr>
            <w:r>
              <w:rPr>
                <w:rFonts w:hint="eastAsia"/>
                <w:szCs w:val="18"/>
                <w:lang w:val="en-US" w:eastAsia="zh-CN"/>
              </w:rPr>
              <w:t>1</w:t>
            </w:r>
          </w:p>
        </w:tc>
      </w:tr>
      <w:tr w:rsidR="00224190" w14:paraId="7CA15DD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7C960D"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952F10"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E3B5772" w14:textId="77777777" w:rsidR="00224190" w:rsidRDefault="00224190" w:rsidP="00CE460C">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969A10" w14:textId="77777777" w:rsidR="00224190" w:rsidRDefault="00224190" w:rsidP="00CE460C">
            <w:pPr>
              <w:pStyle w:val="TAC"/>
              <w:rPr>
                <w:rFonts w:cs="Arial"/>
                <w:color w:val="000000"/>
                <w:szCs w:val="18"/>
                <w:lang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DA13600" w14:textId="77777777" w:rsidR="00224190" w:rsidRDefault="00224190" w:rsidP="00CE460C">
            <w:pPr>
              <w:pStyle w:val="TAC"/>
              <w:rPr>
                <w:szCs w:val="18"/>
                <w:lang w:eastAsia="zh-CN"/>
              </w:rPr>
            </w:pPr>
          </w:p>
        </w:tc>
      </w:tr>
      <w:tr w:rsidR="00224190" w14:paraId="4BD139A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599D1A7" w14:textId="77777777" w:rsidR="00224190" w:rsidRDefault="00224190" w:rsidP="00CE460C">
            <w:pPr>
              <w:pStyle w:val="TAC"/>
              <w:keepNext w:val="0"/>
              <w:rPr>
                <w:szCs w:val="18"/>
                <w:lang w:eastAsia="zh-CN"/>
              </w:rPr>
            </w:pPr>
            <w:bookmarkStart w:id="26" w:name="OLE_LINK33"/>
            <w:r>
              <w:rPr>
                <w:szCs w:val="18"/>
                <w:lang w:eastAsia="zh-CN"/>
              </w:rPr>
              <w:t>CA_n3B-n26(2A)</w:t>
            </w:r>
            <w:bookmarkEnd w:id="26"/>
          </w:p>
        </w:tc>
        <w:tc>
          <w:tcPr>
            <w:tcW w:w="1690" w:type="dxa"/>
            <w:tcBorders>
              <w:top w:val="single" w:sz="4" w:space="0" w:color="auto"/>
              <w:left w:val="single" w:sz="4" w:space="0" w:color="auto"/>
              <w:bottom w:val="nil"/>
              <w:right w:val="single" w:sz="4" w:space="0" w:color="auto"/>
            </w:tcBorders>
            <w:vAlign w:val="center"/>
          </w:tcPr>
          <w:p w14:paraId="090CD7B3" w14:textId="77777777" w:rsidR="00224190" w:rsidRDefault="00224190" w:rsidP="00CE460C">
            <w:pPr>
              <w:pStyle w:val="TAC"/>
              <w:rPr>
                <w:szCs w:val="18"/>
                <w:lang w:eastAsia="zh-CN"/>
              </w:rPr>
            </w:pPr>
            <w:r>
              <w:rPr>
                <w:szCs w:val="18"/>
                <w:lang w:eastAsia="zh-CN"/>
              </w:rPr>
              <w:t>CA_n26(2A)</w:t>
            </w:r>
          </w:p>
          <w:p w14:paraId="4CBBB44F" w14:textId="77777777" w:rsidR="00224190" w:rsidRDefault="00224190" w:rsidP="00CE460C">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8012313" w14:textId="77777777" w:rsidR="00224190" w:rsidRDefault="00224190" w:rsidP="00CE460C">
            <w:pPr>
              <w:pStyle w:val="TAC"/>
              <w:rPr>
                <w:rFonts w:cs="Arial"/>
                <w:kern w:val="2"/>
                <w:szCs w:val="18"/>
                <w:lang w:eastAsia="zh-CN"/>
              </w:rPr>
            </w:pPr>
            <w:bookmarkStart w:id="27" w:name="OLE_LINK1"/>
            <w:r>
              <w:rPr>
                <w:lang w:eastAsia="zh-CN"/>
              </w:rPr>
              <w:t>n3</w:t>
            </w:r>
            <w:bookmarkEnd w:id="27"/>
          </w:p>
        </w:tc>
        <w:tc>
          <w:tcPr>
            <w:tcW w:w="4081" w:type="dxa"/>
            <w:tcBorders>
              <w:top w:val="single" w:sz="4" w:space="0" w:color="auto"/>
              <w:left w:val="single" w:sz="4" w:space="0" w:color="auto"/>
              <w:bottom w:val="single" w:sz="4" w:space="0" w:color="auto"/>
              <w:right w:val="single" w:sz="4" w:space="0" w:color="auto"/>
            </w:tcBorders>
            <w:vAlign w:val="center"/>
          </w:tcPr>
          <w:p w14:paraId="3EAB6AB7" w14:textId="77777777" w:rsidR="00224190" w:rsidRDefault="00224190" w:rsidP="00CE460C">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5129CE03" w14:textId="77777777" w:rsidR="00224190" w:rsidRDefault="00224190" w:rsidP="00CE460C">
            <w:pPr>
              <w:pStyle w:val="TAC"/>
              <w:rPr>
                <w:szCs w:val="18"/>
                <w:lang w:eastAsia="zh-CN"/>
              </w:rPr>
            </w:pPr>
            <w:r>
              <w:rPr>
                <w:szCs w:val="18"/>
                <w:lang w:eastAsia="zh-CN"/>
              </w:rPr>
              <w:t>0</w:t>
            </w:r>
          </w:p>
        </w:tc>
      </w:tr>
      <w:tr w:rsidR="00224190" w14:paraId="691CAA2D" w14:textId="77777777" w:rsidTr="00CE460C">
        <w:trPr>
          <w:jc w:val="center"/>
        </w:trPr>
        <w:tc>
          <w:tcPr>
            <w:tcW w:w="1983" w:type="dxa"/>
            <w:tcBorders>
              <w:top w:val="nil"/>
              <w:left w:val="single" w:sz="4" w:space="0" w:color="auto"/>
              <w:bottom w:val="nil"/>
              <w:right w:val="single" w:sz="4" w:space="0" w:color="auto"/>
            </w:tcBorders>
            <w:vAlign w:val="center"/>
          </w:tcPr>
          <w:p w14:paraId="349CCEF3"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EBC049C"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09C7B1" w14:textId="77777777" w:rsidR="00224190" w:rsidRDefault="00224190" w:rsidP="00CE460C">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3E7DE3" w14:textId="77777777" w:rsidR="00224190" w:rsidRDefault="00224190" w:rsidP="00CE460C">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007023DE" w14:textId="77777777" w:rsidR="00224190" w:rsidRDefault="00224190" w:rsidP="00CE460C">
            <w:pPr>
              <w:pStyle w:val="TAC"/>
              <w:rPr>
                <w:szCs w:val="18"/>
                <w:lang w:eastAsia="zh-CN"/>
              </w:rPr>
            </w:pPr>
          </w:p>
        </w:tc>
      </w:tr>
      <w:tr w:rsidR="00224190" w14:paraId="74514FA1" w14:textId="77777777" w:rsidTr="00CE460C">
        <w:trPr>
          <w:jc w:val="center"/>
        </w:trPr>
        <w:tc>
          <w:tcPr>
            <w:tcW w:w="1983" w:type="dxa"/>
            <w:tcBorders>
              <w:top w:val="nil"/>
              <w:left w:val="single" w:sz="4" w:space="0" w:color="auto"/>
              <w:bottom w:val="nil"/>
              <w:right w:val="single" w:sz="4" w:space="0" w:color="auto"/>
            </w:tcBorders>
            <w:vAlign w:val="center"/>
          </w:tcPr>
          <w:p w14:paraId="0BB978D6"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655D6BAD" w14:textId="77777777" w:rsidR="00224190" w:rsidRDefault="00224190" w:rsidP="00CE460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BF8C60E" w14:textId="77777777" w:rsidR="00224190" w:rsidRDefault="00224190" w:rsidP="00CE460C">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D2EABE" w14:textId="77777777" w:rsidR="00224190" w:rsidRDefault="00224190" w:rsidP="00CE460C">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338444D4" w14:textId="77777777" w:rsidR="00224190" w:rsidRDefault="00224190" w:rsidP="00CE460C">
            <w:pPr>
              <w:pStyle w:val="TAC"/>
              <w:rPr>
                <w:szCs w:val="18"/>
                <w:lang w:eastAsia="zh-CN"/>
              </w:rPr>
            </w:pPr>
            <w:r>
              <w:rPr>
                <w:rFonts w:hint="eastAsia"/>
                <w:szCs w:val="18"/>
                <w:lang w:val="en-US" w:eastAsia="zh-CN"/>
              </w:rPr>
              <w:t>1</w:t>
            </w:r>
          </w:p>
        </w:tc>
      </w:tr>
      <w:tr w:rsidR="00224190" w14:paraId="084DF0A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68D2CA"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66B8099"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31591B" w14:textId="77777777" w:rsidR="00224190" w:rsidRDefault="00224190" w:rsidP="00CE460C">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342D62" w14:textId="77777777" w:rsidR="00224190" w:rsidRDefault="00224190" w:rsidP="00CE460C">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79BDFADD" w14:textId="77777777" w:rsidR="00224190" w:rsidRDefault="00224190" w:rsidP="00CE460C">
            <w:pPr>
              <w:pStyle w:val="TAC"/>
              <w:rPr>
                <w:szCs w:val="18"/>
                <w:lang w:eastAsia="zh-CN"/>
              </w:rPr>
            </w:pPr>
          </w:p>
        </w:tc>
      </w:tr>
      <w:tr w:rsidR="00224190" w14:paraId="46CC687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1157CE6" w14:textId="77777777" w:rsidR="00224190" w:rsidRDefault="00224190" w:rsidP="00CE460C">
            <w:pPr>
              <w:pStyle w:val="TAC"/>
              <w:keepNext w:val="0"/>
              <w:rPr>
                <w:szCs w:val="18"/>
              </w:rPr>
            </w:pPr>
            <w:r>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vAlign w:val="center"/>
          </w:tcPr>
          <w:p w14:paraId="20655BAC" w14:textId="77777777" w:rsidR="00224190" w:rsidRDefault="00224190" w:rsidP="00CE460C">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6B7AA056" w14:textId="77777777" w:rsidR="00224190" w:rsidRDefault="00224190" w:rsidP="00CE460C">
            <w:pPr>
              <w:pStyle w:val="TAC"/>
              <w:rPr>
                <w:szCs w:val="18"/>
              </w:rPr>
            </w:pPr>
            <w:r>
              <w:rPr>
                <w:rFonts w:hint="eastAsia"/>
                <w:szCs w:val="18"/>
                <w:lang w:eastAsia="zh-CN"/>
              </w:rPr>
              <w:t>CA_n3A-n28A</w:t>
            </w:r>
          </w:p>
        </w:tc>
        <w:tc>
          <w:tcPr>
            <w:tcW w:w="730" w:type="dxa"/>
            <w:tcBorders>
              <w:left w:val="single" w:sz="4" w:space="0" w:color="auto"/>
              <w:bottom w:val="single" w:sz="4" w:space="0" w:color="auto"/>
              <w:right w:val="single" w:sz="4" w:space="0" w:color="auto"/>
            </w:tcBorders>
            <w:vAlign w:val="center"/>
          </w:tcPr>
          <w:p w14:paraId="5A65EEB0" w14:textId="77777777" w:rsidR="00224190" w:rsidRDefault="00224190" w:rsidP="00CE460C">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2C210" w14:textId="77777777" w:rsidR="00224190" w:rsidRDefault="00224190" w:rsidP="00CE460C">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A5B9769" w14:textId="77777777" w:rsidR="00224190" w:rsidRDefault="00224190" w:rsidP="00CE460C">
            <w:pPr>
              <w:pStyle w:val="TAC"/>
              <w:rPr>
                <w:szCs w:val="18"/>
                <w:lang w:eastAsia="zh-CN"/>
              </w:rPr>
            </w:pPr>
            <w:r>
              <w:rPr>
                <w:rFonts w:hint="eastAsia"/>
                <w:szCs w:val="18"/>
                <w:lang w:eastAsia="zh-CN"/>
              </w:rPr>
              <w:t>0</w:t>
            </w:r>
          </w:p>
        </w:tc>
      </w:tr>
      <w:tr w:rsidR="00224190" w14:paraId="41D2132E" w14:textId="77777777" w:rsidTr="00CE460C">
        <w:trPr>
          <w:jc w:val="center"/>
        </w:trPr>
        <w:tc>
          <w:tcPr>
            <w:tcW w:w="1983" w:type="dxa"/>
            <w:tcBorders>
              <w:top w:val="nil"/>
              <w:left w:val="single" w:sz="4" w:space="0" w:color="auto"/>
              <w:bottom w:val="nil"/>
              <w:right w:val="single" w:sz="4" w:space="0" w:color="auto"/>
            </w:tcBorders>
            <w:vAlign w:val="center"/>
          </w:tcPr>
          <w:p w14:paraId="2ACF93F7"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86C2732"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68289968" w14:textId="77777777" w:rsidR="00224190" w:rsidRDefault="00224190" w:rsidP="00CE460C">
            <w:pPr>
              <w:pStyle w:val="TAC"/>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920883" w14:textId="77777777" w:rsidR="00224190" w:rsidRDefault="00224190" w:rsidP="00CE460C">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55D92B6" w14:textId="77777777" w:rsidR="00224190" w:rsidRDefault="00224190" w:rsidP="00CE460C">
            <w:pPr>
              <w:pStyle w:val="TAC"/>
              <w:rPr>
                <w:szCs w:val="18"/>
                <w:lang w:eastAsia="zh-CN"/>
              </w:rPr>
            </w:pPr>
          </w:p>
        </w:tc>
      </w:tr>
      <w:tr w:rsidR="00224190" w14:paraId="3B17E216" w14:textId="77777777" w:rsidTr="00CE460C">
        <w:trPr>
          <w:jc w:val="center"/>
        </w:trPr>
        <w:tc>
          <w:tcPr>
            <w:tcW w:w="1983" w:type="dxa"/>
            <w:tcBorders>
              <w:top w:val="nil"/>
              <w:left w:val="single" w:sz="4" w:space="0" w:color="auto"/>
              <w:bottom w:val="nil"/>
              <w:right w:val="single" w:sz="4" w:space="0" w:color="auto"/>
            </w:tcBorders>
            <w:vAlign w:val="center"/>
          </w:tcPr>
          <w:p w14:paraId="333694FE"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4FFEA07A"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765F37BE" w14:textId="77777777" w:rsidR="00224190" w:rsidRDefault="00224190" w:rsidP="00CE460C">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EA628B" w14:textId="77777777" w:rsidR="00224190" w:rsidRDefault="00224190" w:rsidP="00CE460C">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3D34556" w14:textId="77777777" w:rsidR="00224190" w:rsidRDefault="00224190" w:rsidP="00CE460C">
            <w:pPr>
              <w:pStyle w:val="TAC"/>
              <w:rPr>
                <w:szCs w:val="18"/>
                <w:lang w:eastAsia="zh-CN"/>
              </w:rPr>
            </w:pPr>
            <w:r>
              <w:rPr>
                <w:rFonts w:hint="eastAsia"/>
                <w:szCs w:val="18"/>
                <w:lang w:eastAsia="zh-CN"/>
              </w:rPr>
              <w:t>1</w:t>
            </w:r>
          </w:p>
        </w:tc>
      </w:tr>
      <w:tr w:rsidR="00224190" w14:paraId="626B0B6D" w14:textId="77777777" w:rsidTr="00CE460C">
        <w:trPr>
          <w:jc w:val="center"/>
        </w:trPr>
        <w:tc>
          <w:tcPr>
            <w:tcW w:w="1983" w:type="dxa"/>
            <w:tcBorders>
              <w:top w:val="nil"/>
              <w:left w:val="single" w:sz="4" w:space="0" w:color="auto"/>
              <w:bottom w:val="nil"/>
              <w:right w:val="single" w:sz="4" w:space="0" w:color="auto"/>
            </w:tcBorders>
            <w:vAlign w:val="center"/>
          </w:tcPr>
          <w:p w14:paraId="1E494AC6"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CC64D2A"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5E8B5026" w14:textId="77777777" w:rsidR="00224190" w:rsidRDefault="00224190" w:rsidP="00CE460C">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8EA071" w14:textId="77777777" w:rsidR="00224190" w:rsidRDefault="00224190" w:rsidP="00CE460C">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7ADD255" w14:textId="77777777" w:rsidR="00224190" w:rsidRDefault="00224190" w:rsidP="00CE460C">
            <w:pPr>
              <w:pStyle w:val="TAC"/>
              <w:rPr>
                <w:szCs w:val="18"/>
                <w:lang w:eastAsia="zh-CN"/>
              </w:rPr>
            </w:pPr>
          </w:p>
        </w:tc>
      </w:tr>
      <w:tr w:rsidR="00224190" w14:paraId="530A953C" w14:textId="77777777" w:rsidTr="00CE460C">
        <w:trPr>
          <w:jc w:val="center"/>
        </w:trPr>
        <w:tc>
          <w:tcPr>
            <w:tcW w:w="1983" w:type="dxa"/>
            <w:tcBorders>
              <w:top w:val="nil"/>
              <w:left w:val="single" w:sz="4" w:space="0" w:color="auto"/>
              <w:bottom w:val="nil"/>
              <w:right w:val="single" w:sz="4" w:space="0" w:color="auto"/>
            </w:tcBorders>
            <w:vAlign w:val="center"/>
          </w:tcPr>
          <w:p w14:paraId="3FA23AE0"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4DB97AE4"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5FAC5CA9" w14:textId="77777777" w:rsidR="00224190" w:rsidRDefault="00224190" w:rsidP="00CE460C">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6BA572" w14:textId="77777777" w:rsidR="00224190" w:rsidRDefault="00224190" w:rsidP="00CE460C">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26B6EF64" w14:textId="77777777" w:rsidR="00224190" w:rsidRDefault="00224190" w:rsidP="00CE460C">
            <w:pPr>
              <w:pStyle w:val="TAC"/>
              <w:rPr>
                <w:szCs w:val="18"/>
                <w:lang w:eastAsia="zh-CN"/>
              </w:rPr>
            </w:pPr>
            <w:r>
              <w:rPr>
                <w:rFonts w:hint="eastAsia"/>
                <w:szCs w:val="18"/>
                <w:lang w:eastAsia="zh-CN"/>
              </w:rPr>
              <w:t>2</w:t>
            </w:r>
          </w:p>
        </w:tc>
      </w:tr>
      <w:tr w:rsidR="00224190" w14:paraId="3517D45C" w14:textId="77777777" w:rsidTr="00CE460C">
        <w:trPr>
          <w:jc w:val="center"/>
        </w:trPr>
        <w:tc>
          <w:tcPr>
            <w:tcW w:w="1983" w:type="dxa"/>
            <w:tcBorders>
              <w:top w:val="nil"/>
              <w:left w:val="single" w:sz="4" w:space="0" w:color="auto"/>
              <w:bottom w:val="nil"/>
              <w:right w:val="single" w:sz="4" w:space="0" w:color="auto"/>
            </w:tcBorders>
            <w:vAlign w:val="center"/>
          </w:tcPr>
          <w:p w14:paraId="580C0AB1"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10317B8"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4EB1CB81" w14:textId="77777777" w:rsidR="00224190" w:rsidRDefault="00224190" w:rsidP="00CE460C">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D8EFA7" w14:textId="77777777" w:rsidR="00224190" w:rsidRDefault="00224190" w:rsidP="00CE460C">
            <w:pPr>
              <w:pStyle w:val="TAC"/>
              <w:rPr>
                <w:rFonts w:cs="Arial"/>
                <w:szCs w:val="18"/>
                <w:lang w:eastAsia="zh-CN" w:bidi="ar"/>
              </w:rPr>
            </w:pPr>
            <w:r>
              <w:rPr>
                <w:rFonts w:cs="Arial"/>
                <w:szCs w:val="18"/>
                <w:lang w:eastAsia="zh-CN" w:bidi="ar"/>
              </w:rPr>
              <w:t>5, 10, 15, 20</w:t>
            </w:r>
            <w:r>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3E6EA0B3" w14:textId="77777777" w:rsidR="00224190" w:rsidRDefault="00224190" w:rsidP="00CE460C">
            <w:pPr>
              <w:pStyle w:val="TAC"/>
              <w:rPr>
                <w:szCs w:val="18"/>
                <w:lang w:eastAsia="zh-CN"/>
              </w:rPr>
            </w:pPr>
          </w:p>
        </w:tc>
      </w:tr>
      <w:tr w:rsidR="00224190" w14:paraId="2057C9A7" w14:textId="77777777" w:rsidTr="00CE460C">
        <w:trPr>
          <w:jc w:val="center"/>
        </w:trPr>
        <w:tc>
          <w:tcPr>
            <w:tcW w:w="1983" w:type="dxa"/>
            <w:tcBorders>
              <w:top w:val="nil"/>
              <w:left w:val="single" w:sz="4" w:space="0" w:color="auto"/>
              <w:bottom w:val="nil"/>
              <w:right w:val="single" w:sz="4" w:space="0" w:color="auto"/>
            </w:tcBorders>
            <w:vAlign w:val="center"/>
          </w:tcPr>
          <w:p w14:paraId="6E3AA563"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5AE7AA3E"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47B004B" w14:textId="77777777" w:rsidR="00224190" w:rsidRDefault="00224190" w:rsidP="00CE460C">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C6E2B5" w14:textId="77777777" w:rsidR="00224190" w:rsidRDefault="00224190" w:rsidP="00CE460C">
            <w:pPr>
              <w:pStyle w:val="TAC"/>
              <w:rPr>
                <w:rFonts w:cs="Arial"/>
                <w:szCs w:val="18"/>
                <w:lang w:eastAsia="zh-CN" w:bidi="ar"/>
              </w:rPr>
            </w:pPr>
            <w:r>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vAlign w:val="center"/>
          </w:tcPr>
          <w:p w14:paraId="51F43310" w14:textId="77777777" w:rsidR="00224190" w:rsidRDefault="00224190" w:rsidP="00CE460C">
            <w:pPr>
              <w:pStyle w:val="TAC"/>
              <w:rPr>
                <w:lang w:eastAsia="zh-CN"/>
              </w:rPr>
            </w:pPr>
            <w:r>
              <w:rPr>
                <w:szCs w:val="18"/>
                <w:lang w:eastAsia="zh-CN"/>
              </w:rPr>
              <w:t>3</w:t>
            </w:r>
          </w:p>
        </w:tc>
      </w:tr>
      <w:tr w:rsidR="00224190" w14:paraId="29CE24BC" w14:textId="77777777" w:rsidTr="00CE460C">
        <w:trPr>
          <w:jc w:val="center"/>
        </w:trPr>
        <w:tc>
          <w:tcPr>
            <w:tcW w:w="1983" w:type="dxa"/>
            <w:tcBorders>
              <w:top w:val="nil"/>
              <w:left w:val="single" w:sz="4" w:space="0" w:color="auto"/>
              <w:bottom w:val="nil"/>
              <w:right w:val="single" w:sz="4" w:space="0" w:color="auto"/>
            </w:tcBorders>
            <w:vAlign w:val="center"/>
          </w:tcPr>
          <w:p w14:paraId="62DFC12A"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3D025C9F"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1EA81CFA" w14:textId="77777777" w:rsidR="00224190" w:rsidRDefault="00224190" w:rsidP="00CE460C">
            <w:pPr>
              <w:pStyle w:val="TAC"/>
              <w:rPr>
                <w:kern w:val="2"/>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6C54CC" w14:textId="77777777" w:rsidR="00224190" w:rsidRDefault="00224190" w:rsidP="00CE460C">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0FDF5DF" w14:textId="77777777" w:rsidR="00224190" w:rsidRDefault="00224190" w:rsidP="00CE460C">
            <w:pPr>
              <w:pStyle w:val="TAC"/>
              <w:rPr>
                <w:lang w:eastAsia="zh-CN"/>
              </w:rPr>
            </w:pPr>
          </w:p>
        </w:tc>
      </w:tr>
      <w:tr w:rsidR="00224190" w14:paraId="71CB5549" w14:textId="77777777" w:rsidTr="00CE460C">
        <w:trPr>
          <w:jc w:val="center"/>
        </w:trPr>
        <w:tc>
          <w:tcPr>
            <w:tcW w:w="1983" w:type="dxa"/>
            <w:tcBorders>
              <w:top w:val="nil"/>
              <w:left w:val="single" w:sz="4" w:space="0" w:color="auto"/>
              <w:bottom w:val="nil"/>
              <w:right w:val="single" w:sz="4" w:space="0" w:color="auto"/>
            </w:tcBorders>
            <w:vAlign w:val="center"/>
          </w:tcPr>
          <w:p w14:paraId="64640707"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C6E8EDD"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86BAB6B" w14:textId="77777777" w:rsidR="00224190" w:rsidRDefault="00224190" w:rsidP="00CE460C">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9C20E2" w14:textId="77777777" w:rsidR="00224190" w:rsidRDefault="00224190" w:rsidP="00CE460C">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51A63EFD" w14:textId="77777777" w:rsidR="00224190" w:rsidRDefault="00224190" w:rsidP="00CE460C">
            <w:pPr>
              <w:pStyle w:val="TAC"/>
              <w:rPr>
                <w:lang w:eastAsia="zh-CN"/>
              </w:rPr>
            </w:pPr>
            <w:r>
              <w:rPr>
                <w:lang w:eastAsia="zh-CN"/>
              </w:rPr>
              <w:t>4 and 5</w:t>
            </w:r>
          </w:p>
        </w:tc>
      </w:tr>
      <w:tr w:rsidR="00224190" w14:paraId="4FD4D3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93C882"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607FE7C9"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5EBEB94" w14:textId="77777777" w:rsidR="00224190" w:rsidRDefault="00224190" w:rsidP="00CE460C">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B95345" w14:textId="77777777" w:rsidR="00224190" w:rsidRDefault="00224190" w:rsidP="00CE460C">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EBC7B58" w14:textId="77777777" w:rsidR="00224190" w:rsidRDefault="00224190" w:rsidP="00CE460C">
            <w:pPr>
              <w:pStyle w:val="TAC"/>
              <w:rPr>
                <w:lang w:eastAsia="zh-CN"/>
              </w:rPr>
            </w:pPr>
          </w:p>
        </w:tc>
      </w:tr>
      <w:tr w:rsidR="00224190" w14:paraId="22E0BEF9" w14:textId="77777777" w:rsidTr="00CE460C">
        <w:trPr>
          <w:jc w:val="center"/>
        </w:trPr>
        <w:tc>
          <w:tcPr>
            <w:tcW w:w="1983" w:type="dxa"/>
            <w:tcBorders>
              <w:left w:val="single" w:sz="4" w:space="0" w:color="auto"/>
              <w:bottom w:val="nil"/>
              <w:right w:val="single" w:sz="4" w:space="0" w:color="auto"/>
            </w:tcBorders>
            <w:vAlign w:val="center"/>
          </w:tcPr>
          <w:p w14:paraId="32CD8064" w14:textId="77777777" w:rsidR="00224190" w:rsidRDefault="00224190" w:rsidP="00CE460C">
            <w:pPr>
              <w:pStyle w:val="TAC"/>
              <w:keepNext w:val="0"/>
              <w:rPr>
                <w:lang w:eastAsia="zh-CN"/>
              </w:rPr>
            </w:pPr>
            <w:r>
              <w:rPr>
                <w:lang w:eastAsia="zh-CN"/>
              </w:rPr>
              <w:t>CA_n3B-n28A</w:t>
            </w:r>
          </w:p>
        </w:tc>
        <w:tc>
          <w:tcPr>
            <w:tcW w:w="1690" w:type="dxa"/>
            <w:tcBorders>
              <w:left w:val="single" w:sz="4" w:space="0" w:color="auto"/>
              <w:bottom w:val="nil"/>
              <w:right w:val="single" w:sz="4" w:space="0" w:color="auto"/>
            </w:tcBorders>
            <w:vAlign w:val="center"/>
          </w:tcPr>
          <w:p w14:paraId="10C342EA" w14:textId="77777777" w:rsidR="00224190" w:rsidRDefault="00224190" w:rsidP="00CE460C">
            <w:pPr>
              <w:pStyle w:val="TAC"/>
              <w:rPr>
                <w:kern w:val="2"/>
                <w:lang w:eastAsia="zh-CN"/>
              </w:rPr>
            </w:pPr>
            <w:r>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2DEAC288" w14:textId="77777777" w:rsidR="00224190" w:rsidRDefault="00224190" w:rsidP="00CE460C">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35A5BD" w14:textId="77777777" w:rsidR="00224190" w:rsidRDefault="00224190" w:rsidP="00CE460C">
            <w:pPr>
              <w:pStyle w:val="TAC"/>
              <w:rPr>
                <w:rFonts w:cs="Arial"/>
                <w:szCs w:val="18"/>
                <w:lang w:eastAsia="zh-CN" w:bidi="ar"/>
              </w:rPr>
            </w:pPr>
            <w:r>
              <w:rPr>
                <w:rFonts w:cs="Arial"/>
                <w:szCs w:val="18"/>
                <w:lang w:eastAsia="zh-CN" w:bidi="ar"/>
              </w:rPr>
              <w:t>CA_n3B_BCS0</w:t>
            </w:r>
          </w:p>
        </w:tc>
        <w:tc>
          <w:tcPr>
            <w:tcW w:w="1360" w:type="dxa"/>
            <w:tcBorders>
              <w:left w:val="single" w:sz="4" w:space="0" w:color="auto"/>
              <w:bottom w:val="nil"/>
              <w:right w:val="single" w:sz="4" w:space="0" w:color="auto"/>
            </w:tcBorders>
            <w:vAlign w:val="center"/>
          </w:tcPr>
          <w:p w14:paraId="7F23FE53" w14:textId="77777777" w:rsidR="00224190" w:rsidRDefault="00224190" w:rsidP="00CE460C">
            <w:pPr>
              <w:pStyle w:val="TAC"/>
              <w:rPr>
                <w:lang w:eastAsia="zh-CN"/>
              </w:rPr>
            </w:pPr>
            <w:r>
              <w:rPr>
                <w:rFonts w:hint="eastAsia"/>
                <w:lang w:eastAsia="zh-CN"/>
              </w:rPr>
              <w:t>0</w:t>
            </w:r>
          </w:p>
        </w:tc>
      </w:tr>
      <w:tr w:rsidR="00224190" w14:paraId="329DE878" w14:textId="77777777" w:rsidTr="00CE460C">
        <w:trPr>
          <w:jc w:val="center"/>
        </w:trPr>
        <w:tc>
          <w:tcPr>
            <w:tcW w:w="1983" w:type="dxa"/>
            <w:tcBorders>
              <w:top w:val="nil"/>
              <w:left w:val="single" w:sz="4" w:space="0" w:color="auto"/>
              <w:bottom w:val="nil"/>
              <w:right w:val="single" w:sz="4" w:space="0" w:color="auto"/>
            </w:tcBorders>
            <w:vAlign w:val="center"/>
          </w:tcPr>
          <w:p w14:paraId="230B2403"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D713A7D"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BDDBE79" w14:textId="77777777" w:rsidR="00224190" w:rsidRDefault="00224190" w:rsidP="00CE460C">
            <w:pPr>
              <w:pStyle w:val="TAC"/>
              <w:rPr>
                <w:kern w:val="2"/>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4E12BE9" w14:textId="77777777" w:rsidR="00224190" w:rsidRDefault="00224190" w:rsidP="00CE460C">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5E382D" w14:textId="77777777" w:rsidR="00224190" w:rsidRDefault="00224190" w:rsidP="00CE460C">
            <w:pPr>
              <w:pStyle w:val="TAC"/>
              <w:rPr>
                <w:lang w:eastAsia="zh-CN"/>
              </w:rPr>
            </w:pPr>
          </w:p>
        </w:tc>
      </w:tr>
      <w:tr w:rsidR="00224190" w14:paraId="68DC3778" w14:textId="77777777" w:rsidTr="00CE460C">
        <w:trPr>
          <w:jc w:val="center"/>
        </w:trPr>
        <w:tc>
          <w:tcPr>
            <w:tcW w:w="1983" w:type="dxa"/>
            <w:tcBorders>
              <w:top w:val="nil"/>
              <w:left w:val="single" w:sz="4" w:space="0" w:color="auto"/>
              <w:bottom w:val="nil"/>
              <w:right w:val="single" w:sz="4" w:space="0" w:color="auto"/>
            </w:tcBorders>
            <w:vAlign w:val="center"/>
          </w:tcPr>
          <w:p w14:paraId="6EEC206D"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73A4F7D2" w14:textId="77777777" w:rsidR="00224190" w:rsidRDefault="00224190" w:rsidP="00CE460C">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AC427CE" w14:textId="77777777" w:rsidR="00224190" w:rsidRDefault="00224190" w:rsidP="00CE460C">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7CEB1" w14:textId="77777777" w:rsidR="00224190" w:rsidRDefault="00224190" w:rsidP="00CE460C">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vAlign w:val="center"/>
          </w:tcPr>
          <w:p w14:paraId="620159BB" w14:textId="77777777" w:rsidR="00224190" w:rsidRDefault="00224190" w:rsidP="00CE460C">
            <w:pPr>
              <w:pStyle w:val="TAC"/>
              <w:rPr>
                <w:lang w:eastAsia="zh-CN"/>
              </w:rPr>
            </w:pPr>
            <w:r>
              <w:rPr>
                <w:rFonts w:hint="eastAsia"/>
                <w:lang w:val="en-US" w:eastAsia="zh-CN"/>
              </w:rPr>
              <w:t>1</w:t>
            </w:r>
          </w:p>
        </w:tc>
      </w:tr>
      <w:tr w:rsidR="00224190" w14:paraId="55FE152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48DCF2"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7D510E65" w14:textId="77777777" w:rsidR="00224190" w:rsidRDefault="00224190" w:rsidP="00CE460C">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29A23AC5" w14:textId="77777777" w:rsidR="00224190" w:rsidRDefault="00224190" w:rsidP="00CE460C">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FB557A1" w14:textId="77777777" w:rsidR="00224190" w:rsidRDefault="00224190" w:rsidP="00CE460C">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AEFA0F0" w14:textId="77777777" w:rsidR="00224190" w:rsidRDefault="00224190" w:rsidP="00CE460C">
            <w:pPr>
              <w:pStyle w:val="TAC"/>
              <w:rPr>
                <w:lang w:eastAsia="zh-CN"/>
              </w:rPr>
            </w:pPr>
          </w:p>
        </w:tc>
      </w:tr>
      <w:tr w:rsidR="00224190" w14:paraId="25D6B92D" w14:textId="77777777" w:rsidTr="00CE460C">
        <w:trPr>
          <w:jc w:val="center"/>
        </w:trPr>
        <w:tc>
          <w:tcPr>
            <w:tcW w:w="1983" w:type="dxa"/>
            <w:tcBorders>
              <w:left w:val="single" w:sz="4" w:space="0" w:color="auto"/>
              <w:bottom w:val="nil"/>
              <w:right w:val="single" w:sz="4" w:space="0" w:color="auto"/>
            </w:tcBorders>
            <w:vAlign w:val="center"/>
          </w:tcPr>
          <w:p w14:paraId="0F7DECF5" w14:textId="77777777" w:rsidR="00224190" w:rsidRDefault="00224190" w:rsidP="00CE460C">
            <w:pPr>
              <w:pStyle w:val="TAC"/>
              <w:keepNext w:val="0"/>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sz="4" w:space="0" w:color="auto"/>
              <w:bottom w:val="nil"/>
              <w:right w:val="single" w:sz="4" w:space="0" w:color="auto"/>
            </w:tcBorders>
            <w:vAlign w:val="center"/>
          </w:tcPr>
          <w:p w14:paraId="6CF8358A" w14:textId="77777777" w:rsidR="00224190" w:rsidRDefault="00224190" w:rsidP="00CE460C">
            <w:pPr>
              <w:pStyle w:val="TAC"/>
              <w:rPr>
                <w:rFonts w:cs="Arial"/>
                <w:szCs w:val="18"/>
                <w:lang w:eastAsia="zh-CN"/>
              </w:rPr>
            </w:pPr>
            <w:r>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092AD45D" w14:textId="77777777" w:rsidR="00224190" w:rsidRDefault="00224190" w:rsidP="00CE460C">
            <w:pPr>
              <w:pStyle w:val="TAC"/>
              <w:rPr>
                <w:rFonts w:cs="Arial"/>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21B68C" w14:textId="77777777" w:rsidR="00224190" w:rsidRDefault="00224190" w:rsidP="00CE460C">
            <w:pPr>
              <w:pStyle w:val="TAC"/>
              <w:rPr>
                <w:kern w:val="2"/>
                <w:lang w:eastAsia="zh-CN"/>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6764ECA1" w14:textId="77777777" w:rsidR="00224190" w:rsidRDefault="00224190" w:rsidP="00CE460C">
            <w:pPr>
              <w:pStyle w:val="TAC"/>
              <w:rPr>
                <w:rFonts w:cs="Arial"/>
                <w:szCs w:val="18"/>
                <w:lang w:eastAsia="zh-CN"/>
              </w:rPr>
            </w:pPr>
            <w:r>
              <w:rPr>
                <w:rFonts w:hint="eastAsia"/>
                <w:lang w:eastAsia="zh-CN"/>
              </w:rPr>
              <w:t>0</w:t>
            </w:r>
          </w:p>
        </w:tc>
      </w:tr>
      <w:tr w:rsidR="00224190" w14:paraId="40A79C5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98AC146"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B2570AD" w14:textId="77777777" w:rsidR="00224190" w:rsidRDefault="00224190" w:rsidP="00CE460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66052F3" w14:textId="77777777" w:rsidR="00224190" w:rsidRDefault="00224190" w:rsidP="00CE460C">
            <w:pPr>
              <w:pStyle w:val="TAC"/>
              <w:rPr>
                <w:rFonts w:cs="Arial"/>
                <w:szCs w:val="18"/>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5AED4C" w14:textId="77777777" w:rsidR="00224190" w:rsidRDefault="00224190" w:rsidP="00CE460C">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4E5F38" w14:textId="77777777" w:rsidR="00224190" w:rsidRDefault="00224190" w:rsidP="00CE460C">
            <w:pPr>
              <w:pStyle w:val="TAC"/>
              <w:rPr>
                <w:rFonts w:cs="Arial"/>
                <w:szCs w:val="18"/>
                <w:lang w:eastAsia="zh-CN"/>
              </w:rPr>
            </w:pPr>
          </w:p>
        </w:tc>
      </w:tr>
      <w:tr w:rsidR="00224190" w14:paraId="12011A0C" w14:textId="77777777" w:rsidTr="00CE460C">
        <w:trPr>
          <w:jc w:val="center"/>
        </w:trPr>
        <w:tc>
          <w:tcPr>
            <w:tcW w:w="1983" w:type="dxa"/>
            <w:tcBorders>
              <w:left w:val="single" w:sz="4" w:space="0" w:color="auto"/>
              <w:bottom w:val="nil"/>
              <w:right w:val="single" w:sz="4" w:space="0" w:color="auto"/>
            </w:tcBorders>
            <w:vAlign w:val="center"/>
          </w:tcPr>
          <w:p w14:paraId="7924B95F" w14:textId="77777777" w:rsidR="00224190" w:rsidRDefault="00224190" w:rsidP="00CE460C">
            <w:pPr>
              <w:pStyle w:val="TAC"/>
              <w:keepNext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left w:val="single" w:sz="4" w:space="0" w:color="auto"/>
              <w:bottom w:val="nil"/>
              <w:right w:val="single" w:sz="4" w:space="0" w:color="auto"/>
            </w:tcBorders>
            <w:vAlign w:val="center"/>
          </w:tcPr>
          <w:p w14:paraId="10E86B93" w14:textId="77777777" w:rsidR="00224190" w:rsidRDefault="00224190" w:rsidP="00CE460C">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3F7395D5" w14:textId="77777777" w:rsidR="00224190" w:rsidRDefault="00224190" w:rsidP="00CE460C">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47E565" w14:textId="77777777" w:rsidR="00224190" w:rsidRDefault="00224190" w:rsidP="00CE460C">
            <w:pPr>
              <w:pStyle w:val="TAC"/>
              <w:rPr>
                <w:rFonts w:cs="Arial"/>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7138256F" w14:textId="77777777" w:rsidR="00224190" w:rsidRDefault="00224190" w:rsidP="00CE460C">
            <w:pPr>
              <w:pStyle w:val="TAC"/>
              <w:rPr>
                <w:szCs w:val="18"/>
                <w:lang w:eastAsia="zh-CN"/>
              </w:rPr>
            </w:pPr>
            <w:r>
              <w:rPr>
                <w:rFonts w:cs="Arial"/>
                <w:szCs w:val="18"/>
                <w:lang w:eastAsia="zh-CN"/>
              </w:rPr>
              <w:t>0</w:t>
            </w:r>
          </w:p>
        </w:tc>
      </w:tr>
      <w:tr w:rsidR="00224190" w14:paraId="5A11BD71" w14:textId="77777777" w:rsidTr="00CE460C">
        <w:trPr>
          <w:jc w:val="center"/>
        </w:trPr>
        <w:tc>
          <w:tcPr>
            <w:tcW w:w="1983" w:type="dxa"/>
            <w:tcBorders>
              <w:top w:val="nil"/>
              <w:left w:val="single" w:sz="4" w:space="0" w:color="auto"/>
              <w:bottom w:val="nil"/>
              <w:right w:val="single" w:sz="4" w:space="0" w:color="auto"/>
            </w:tcBorders>
            <w:vAlign w:val="center"/>
          </w:tcPr>
          <w:p w14:paraId="4F51089D"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72C44919" w14:textId="77777777" w:rsidR="00224190" w:rsidRDefault="00224190" w:rsidP="00CE460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F352AA8" w14:textId="77777777" w:rsidR="00224190" w:rsidRDefault="00224190" w:rsidP="00CE460C">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5B2627E" w14:textId="77777777" w:rsidR="00224190" w:rsidRDefault="00224190" w:rsidP="00CE460C">
            <w:pPr>
              <w:pStyle w:val="TAC"/>
              <w:rPr>
                <w:rFonts w:cs="Arial"/>
                <w:szCs w:val="18"/>
                <w:lang w:eastAsia="zh-CN"/>
              </w:rPr>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7797888" w14:textId="77777777" w:rsidR="00224190" w:rsidRDefault="00224190" w:rsidP="00CE460C">
            <w:pPr>
              <w:pStyle w:val="TAC"/>
              <w:rPr>
                <w:szCs w:val="18"/>
                <w:lang w:eastAsia="zh-CN"/>
              </w:rPr>
            </w:pPr>
          </w:p>
        </w:tc>
      </w:tr>
      <w:tr w:rsidR="00224190" w14:paraId="04F10CDC" w14:textId="77777777" w:rsidTr="00CE460C">
        <w:trPr>
          <w:jc w:val="center"/>
        </w:trPr>
        <w:tc>
          <w:tcPr>
            <w:tcW w:w="1983" w:type="dxa"/>
            <w:tcBorders>
              <w:top w:val="nil"/>
              <w:left w:val="single" w:sz="4" w:space="0" w:color="auto"/>
              <w:bottom w:val="nil"/>
              <w:right w:val="single" w:sz="4" w:space="0" w:color="auto"/>
            </w:tcBorders>
            <w:vAlign w:val="center"/>
          </w:tcPr>
          <w:p w14:paraId="759D6F30"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33BF8E28" w14:textId="77777777" w:rsidR="00224190" w:rsidRDefault="00224190" w:rsidP="00CE460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6BD68F9" w14:textId="77777777" w:rsidR="00224190" w:rsidRDefault="00224190" w:rsidP="00CE460C">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710D7F" w14:textId="77777777" w:rsidR="00224190" w:rsidRDefault="00224190" w:rsidP="00CE460C">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7B1F9055" w14:textId="77777777" w:rsidR="00224190" w:rsidRDefault="00224190" w:rsidP="00CE460C">
            <w:pPr>
              <w:pStyle w:val="TAC"/>
              <w:rPr>
                <w:szCs w:val="18"/>
                <w:lang w:eastAsia="zh-CN"/>
              </w:rPr>
            </w:pPr>
            <w:r>
              <w:rPr>
                <w:rFonts w:hint="eastAsia"/>
                <w:szCs w:val="18"/>
                <w:lang w:eastAsia="zh-CN"/>
              </w:rPr>
              <w:t>4 and 5</w:t>
            </w:r>
          </w:p>
        </w:tc>
      </w:tr>
      <w:tr w:rsidR="00224190" w14:paraId="18A91ED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8710B1"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E9815B2" w14:textId="77777777" w:rsidR="00224190" w:rsidRDefault="00224190" w:rsidP="00CE460C">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B84F466" w14:textId="77777777" w:rsidR="00224190" w:rsidRDefault="00224190" w:rsidP="00CE460C">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6A0E9BC" w14:textId="77777777" w:rsidR="00224190" w:rsidRDefault="00224190" w:rsidP="00CE460C">
            <w:pPr>
              <w:pStyle w:val="TAC"/>
              <w:rPr>
                <w:rFonts w:cs="Arial"/>
                <w:szCs w:val="18"/>
                <w:lang w:eastAsia="zh-CN" w:bidi="ar"/>
              </w:rPr>
            </w:pPr>
            <w:r>
              <w:rPr>
                <w:rFonts w:cs="Arial"/>
                <w:szCs w:val="18"/>
                <w:lang w:eastAsia="zh-CN"/>
              </w:rPr>
              <w:t>See n</w:t>
            </w:r>
            <w:r>
              <w:rPr>
                <w:rFonts w:cs="Arial" w:hint="eastAsia"/>
                <w:szCs w:val="18"/>
                <w:lang w:eastAsia="zh-CN"/>
              </w:rPr>
              <w:t>3</w:t>
            </w:r>
            <w:r>
              <w:rPr>
                <w:rFonts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vAlign w:val="center"/>
          </w:tcPr>
          <w:p w14:paraId="5633B4BA" w14:textId="77777777" w:rsidR="00224190" w:rsidRDefault="00224190" w:rsidP="00CE460C">
            <w:pPr>
              <w:pStyle w:val="TAC"/>
              <w:rPr>
                <w:szCs w:val="18"/>
                <w:lang w:eastAsia="zh-CN"/>
              </w:rPr>
            </w:pPr>
          </w:p>
        </w:tc>
      </w:tr>
      <w:tr w:rsidR="00224190" w14:paraId="12537A7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10B45C" w14:textId="77777777" w:rsidR="00224190" w:rsidRDefault="00224190" w:rsidP="00CE460C">
            <w:pPr>
              <w:pStyle w:val="TAC"/>
              <w:keepNext w:val="0"/>
              <w:rPr>
                <w:szCs w:val="18"/>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3AE4053D" w14:textId="77777777" w:rsidR="00224190" w:rsidRDefault="00224190" w:rsidP="00CE460C">
            <w:pPr>
              <w:pStyle w:val="TAC"/>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sz="4" w:space="0" w:color="auto"/>
              <w:bottom w:val="single" w:sz="4" w:space="0" w:color="auto"/>
              <w:right w:val="single" w:sz="4" w:space="0" w:color="auto"/>
            </w:tcBorders>
            <w:vAlign w:val="center"/>
          </w:tcPr>
          <w:p w14:paraId="58A9CA81" w14:textId="77777777" w:rsidR="00224190" w:rsidRDefault="00224190" w:rsidP="00CE460C">
            <w:pPr>
              <w:pStyle w:val="TAC"/>
              <w:rPr>
                <w:szCs w:val="18"/>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CA8C6F" w14:textId="77777777" w:rsidR="00224190" w:rsidRDefault="00224190" w:rsidP="00CE460C">
            <w:pPr>
              <w:pStyle w:val="TAC"/>
              <w:rPr>
                <w:rFonts w:cs="Arial"/>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97A426F" w14:textId="77777777" w:rsidR="00224190" w:rsidRDefault="00224190" w:rsidP="00CE460C">
            <w:pPr>
              <w:pStyle w:val="TAC"/>
              <w:rPr>
                <w:szCs w:val="18"/>
                <w:lang w:eastAsia="zh-CN"/>
              </w:rPr>
            </w:pPr>
            <w:r>
              <w:rPr>
                <w:rFonts w:hint="eastAsia"/>
                <w:szCs w:val="18"/>
                <w:lang w:eastAsia="zh-CN"/>
              </w:rPr>
              <w:t>0</w:t>
            </w:r>
          </w:p>
        </w:tc>
      </w:tr>
      <w:tr w:rsidR="00224190" w14:paraId="096C7B3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78CD38F"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609CE99E"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7EBB35FA" w14:textId="77777777" w:rsidR="00224190" w:rsidRDefault="00224190" w:rsidP="00CE460C">
            <w:pPr>
              <w:pStyle w:val="TAC"/>
              <w:rPr>
                <w:szCs w:val="18"/>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12A104" w14:textId="77777777" w:rsidR="00224190" w:rsidRDefault="00224190" w:rsidP="00CE460C">
            <w:pPr>
              <w:pStyle w:val="TAC"/>
              <w:rPr>
                <w:rFonts w:cs="Arial"/>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8B8178E" w14:textId="77777777" w:rsidR="00224190" w:rsidRDefault="00224190" w:rsidP="00CE460C">
            <w:pPr>
              <w:pStyle w:val="TAC"/>
              <w:rPr>
                <w:szCs w:val="18"/>
                <w:lang w:eastAsia="zh-CN"/>
              </w:rPr>
            </w:pPr>
          </w:p>
        </w:tc>
      </w:tr>
      <w:tr w:rsidR="00224190" w14:paraId="0BD8BC6C" w14:textId="77777777" w:rsidTr="00CE460C">
        <w:trPr>
          <w:jc w:val="center"/>
        </w:trPr>
        <w:tc>
          <w:tcPr>
            <w:tcW w:w="1983" w:type="dxa"/>
            <w:tcBorders>
              <w:left w:val="single" w:sz="4" w:space="0" w:color="auto"/>
              <w:bottom w:val="nil"/>
              <w:right w:val="single" w:sz="4" w:space="0" w:color="auto"/>
            </w:tcBorders>
            <w:vAlign w:val="center"/>
          </w:tcPr>
          <w:p w14:paraId="21C03557" w14:textId="77777777" w:rsidR="00224190" w:rsidRDefault="00224190" w:rsidP="00CE460C">
            <w:pPr>
              <w:pStyle w:val="TAC"/>
              <w:keepNext w:val="0"/>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B-</w:t>
            </w:r>
            <w:r>
              <w:rPr>
                <w:rFonts w:cs="Arial" w:hint="eastAsia"/>
                <w:szCs w:val="18"/>
                <w:lang w:eastAsia="zh-CN"/>
              </w:rPr>
              <w:t>n38</w:t>
            </w:r>
            <w:r>
              <w:rPr>
                <w:rFonts w:cs="Arial"/>
                <w:szCs w:val="18"/>
                <w:lang w:eastAsia="ja-JP"/>
              </w:rPr>
              <w:t>A</w:t>
            </w:r>
          </w:p>
        </w:tc>
        <w:tc>
          <w:tcPr>
            <w:tcW w:w="1690" w:type="dxa"/>
            <w:tcBorders>
              <w:left w:val="single" w:sz="4" w:space="0" w:color="auto"/>
              <w:bottom w:val="nil"/>
              <w:right w:val="single" w:sz="4" w:space="0" w:color="auto"/>
            </w:tcBorders>
            <w:vAlign w:val="center"/>
          </w:tcPr>
          <w:p w14:paraId="65CB1934"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3B92CE7C" w14:textId="77777777" w:rsidR="00224190" w:rsidRDefault="00224190" w:rsidP="00CE460C">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0848C9" w14:textId="77777777" w:rsidR="00224190" w:rsidRDefault="00224190" w:rsidP="00CE460C">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left w:val="single" w:sz="4" w:space="0" w:color="auto"/>
              <w:bottom w:val="nil"/>
              <w:right w:val="single" w:sz="4" w:space="0" w:color="auto"/>
            </w:tcBorders>
            <w:vAlign w:val="center"/>
          </w:tcPr>
          <w:p w14:paraId="7ADD0369" w14:textId="77777777" w:rsidR="00224190" w:rsidRDefault="00224190" w:rsidP="00CE460C">
            <w:pPr>
              <w:pStyle w:val="TAC"/>
              <w:rPr>
                <w:szCs w:val="18"/>
                <w:lang w:eastAsia="zh-CN"/>
              </w:rPr>
            </w:pPr>
            <w:r>
              <w:rPr>
                <w:rFonts w:hint="eastAsia"/>
                <w:szCs w:val="18"/>
                <w:lang w:eastAsia="zh-CN"/>
              </w:rPr>
              <w:t>0</w:t>
            </w:r>
          </w:p>
        </w:tc>
      </w:tr>
      <w:tr w:rsidR="00224190" w14:paraId="628D8F9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C136A8"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5A8014"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1F0702F" w14:textId="77777777" w:rsidR="00224190" w:rsidRDefault="00224190" w:rsidP="00CE460C">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0C8AA7" w14:textId="77777777" w:rsidR="00224190" w:rsidRDefault="00224190" w:rsidP="00CE460C">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4C2FD866" w14:textId="77777777" w:rsidR="00224190" w:rsidRDefault="00224190" w:rsidP="00CE460C">
            <w:pPr>
              <w:pStyle w:val="TAC"/>
              <w:rPr>
                <w:szCs w:val="18"/>
                <w:lang w:eastAsia="zh-CN"/>
              </w:rPr>
            </w:pPr>
          </w:p>
        </w:tc>
      </w:tr>
      <w:tr w:rsidR="00224190" w14:paraId="3BD581C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BCA0864" w14:textId="77777777" w:rsidR="00224190" w:rsidRDefault="00224190" w:rsidP="00CE460C">
            <w:pPr>
              <w:pStyle w:val="TAC"/>
              <w:keepNext w:val="0"/>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zh-CN"/>
              </w:rPr>
              <w:t>(2</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0B0C62F" w14:textId="77777777" w:rsidR="00224190" w:rsidRDefault="00224190" w:rsidP="00CE460C">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8AFDB9B" w14:textId="77777777" w:rsidR="00224190" w:rsidRDefault="00224190" w:rsidP="00CE460C">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889DAD" w14:textId="77777777" w:rsidR="00224190" w:rsidRDefault="00224190" w:rsidP="00CE460C">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D15E3EB" w14:textId="77777777" w:rsidR="00224190" w:rsidRDefault="00224190" w:rsidP="00CE460C">
            <w:pPr>
              <w:pStyle w:val="TAC"/>
              <w:rPr>
                <w:szCs w:val="18"/>
                <w:lang w:eastAsia="zh-CN"/>
              </w:rPr>
            </w:pPr>
            <w:r>
              <w:rPr>
                <w:rFonts w:hint="eastAsia"/>
                <w:szCs w:val="18"/>
                <w:lang w:eastAsia="zh-CN"/>
              </w:rPr>
              <w:t>0</w:t>
            </w:r>
          </w:p>
        </w:tc>
      </w:tr>
      <w:tr w:rsidR="00224190" w14:paraId="756EA83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8E01C6A"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AECAAE"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A22339" w14:textId="77777777" w:rsidR="00224190" w:rsidRDefault="00224190" w:rsidP="00CE460C">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2DE30C" w14:textId="77777777" w:rsidR="00224190" w:rsidRDefault="00224190" w:rsidP="00CE460C">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0A6C3D0C" w14:textId="77777777" w:rsidR="00224190" w:rsidRDefault="00224190" w:rsidP="00CE460C">
            <w:pPr>
              <w:pStyle w:val="TAC"/>
              <w:rPr>
                <w:szCs w:val="18"/>
                <w:lang w:eastAsia="zh-CN"/>
              </w:rPr>
            </w:pPr>
          </w:p>
        </w:tc>
      </w:tr>
      <w:tr w:rsidR="00224190" w14:paraId="5D25E66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138EC73" w14:textId="77777777" w:rsidR="00224190" w:rsidRDefault="00224190" w:rsidP="00CE460C">
            <w:pPr>
              <w:pStyle w:val="TAC"/>
              <w:keepNext w:val="0"/>
              <w:rPr>
                <w:szCs w:val="18"/>
                <w:lang w:eastAsia="zh-CN"/>
              </w:rPr>
            </w:pPr>
            <w:bookmarkStart w:id="28"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28"/>
          </w:p>
        </w:tc>
        <w:tc>
          <w:tcPr>
            <w:tcW w:w="1690" w:type="dxa"/>
            <w:tcBorders>
              <w:top w:val="single" w:sz="4" w:space="0" w:color="auto"/>
              <w:left w:val="single" w:sz="4" w:space="0" w:color="auto"/>
              <w:bottom w:val="nil"/>
              <w:right w:val="single" w:sz="4" w:space="0" w:color="auto"/>
            </w:tcBorders>
            <w:vAlign w:val="center"/>
          </w:tcPr>
          <w:p w14:paraId="6FD3CBEB" w14:textId="77777777" w:rsidR="00224190" w:rsidRDefault="00224190" w:rsidP="00CE460C">
            <w:pPr>
              <w:pStyle w:val="TAC"/>
              <w:rPr>
                <w:lang w:eastAsia="zh-CN"/>
              </w:rPr>
            </w:pPr>
            <w:r>
              <w:rPr>
                <w:lang w:eastAsia="zh-CN"/>
              </w:rPr>
              <w:t>n3</w:t>
            </w:r>
          </w:p>
        </w:tc>
        <w:tc>
          <w:tcPr>
            <w:tcW w:w="730" w:type="dxa"/>
            <w:tcBorders>
              <w:left w:val="single" w:sz="4" w:space="0" w:color="auto"/>
              <w:bottom w:val="single" w:sz="4" w:space="0" w:color="auto"/>
              <w:right w:val="single" w:sz="4" w:space="0" w:color="auto"/>
            </w:tcBorders>
            <w:vAlign w:val="center"/>
          </w:tcPr>
          <w:p w14:paraId="2B42F5E7" w14:textId="77777777" w:rsidR="00224190" w:rsidRDefault="00224190" w:rsidP="00CE460C">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E05863" w14:textId="77777777" w:rsidR="00224190" w:rsidRDefault="00224190" w:rsidP="00CE460C">
            <w:pPr>
              <w:keepNext/>
              <w:keepLines/>
              <w:spacing w:after="0"/>
              <w:jc w:val="center"/>
              <w:textAlignment w:val="bottom"/>
              <w:rPr>
                <w:szCs w:val="18"/>
                <w:lang w:eastAsia="zh-CN"/>
              </w:rPr>
            </w:pPr>
            <w:r>
              <w:rPr>
                <w:rFonts w:ascii="Arial"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3ABB405" w14:textId="77777777" w:rsidR="00224190" w:rsidRDefault="00224190" w:rsidP="00CE460C">
            <w:pPr>
              <w:pStyle w:val="TAC"/>
              <w:rPr>
                <w:szCs w:val="18"/>
                <w:lang w:eastAsia="zh-CN"/>
              </w:rPr>
            </w:pPr>
            <w:r>
              <w:rPr>
                <w:rFonts w:hint="eastAsia"/>
                <w:szCs w:val="18"/>
                <w:lang w:eastAsia="zh-CN"/>
              </w:rPr>
              <w:t>0</w:t>
            </w:r>
          </w:p>
        </w:tc>
      </w:tr>
      <w:tr w:rsidR="00224190" w14:paraId="3FC89DC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205CFCC"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40183AE"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255106" w14:textId="77777777" w:rsidR="00224190" w:rsidRDefault="00224190" w:rsidP="00CE460C">
            <w:pPr>
              <w:pStyle w:val="TAC"/>
              <w:rPr>
                <w:szCs w:val="18"/>
                <w:lang w:eastAsia="zh-CN"/>
              </w:rPr>
            </w:pPr>
            <w:r>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7A23077" w14:textId="77777777" w:rsidR="00224190" w:rsidRDefault="00224190" w:rsidP="00CE460C">
            <w:pPr>
              <w:keepNext/>
              <w:keepLines/>
              <w:spacing w:after="0"/>
              <w:jc w:val="center"/>
              <w:textAlignment w:val="bottom"/>
              <w:rPr>
                <w:szCs w:val="18"/>
                <w:lang w:eastAsia="zh-CN"/>
              </w:rPr>
            </w:pPr>
            <w:r>
              <w:rPr>
                <w:rFonts w:ascii="Arial"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642A248A" w14:textId="77777777" w:rsidR="00224190" w:rsidRDefault="00224190" w:rsidP="00CE460C">
            <w:pPr>
              <w:pStyle w:val="TAC"/>
              <w:rPr>
                <w:szCs w:val="18"/>
                <w:lang w:eastAsia="zh-CN"/>
              </w:rPr>
            </w:pPr>
          </w:p>
        </w:tc>
      </w:tr>
      <w:tr w:rsidR="00224190" w14:paraId="647F05F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596E07" w14:textId="77777777" w:rsidR="00224190" w:rsidRDefault="00224190" w:rsidP="00CE460C">
            <w:pPr>
              <w:pStyle w:val="TAC"/>
              <w:keepNext w:val="0"/>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7DEC5C2" w14:textId="77777777" w:rsidR="00224190" w:rsidRDefault="00224190" w:rsidP="00CE460C">
            <w:pPr>
              <w:pStyle w:val="TAC"/>
              <w:rPr>
                <w:lang w:eastAsia="zh-CN"/>
              </w:rPr>
            </w:pPr>
            <w:r>
              <w:rPr>
                <w:rFonts w:hint="eastAsia"/>
                <w:lang w:eastAsia="zh-CN"/>
              </w:rPr>
              <w:t>n40</w:t>
            </w:r>
            <w:r>
              <w:rPr>
                <w:vertAlign w:val="superscript"/>
                <w:lang w:eastAsia="zh-CN"/>
              </w:rPr>
              <w:t>8,9</w:t>
            </w:r>
          </w:p>
          <w:p w14:paraId="58555454" w14:textId="77777777" w:rsidR="00224190" w:rsidRDefault="00224190" w:rsidP="00CE460C">
            <w:pPr>
              <w:pStyle w:val="TAC"/>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C9104D6" w14:textId="77777777" w:rsidR="00224190" w:rsidRDefault="00224190" w:rsidP="00CE460C">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737C47"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3739744" w14:textId="77777777" w:rsidR="00224190" w:rsidRDefault="00224190" w:rsidP="00CE460C">
            <w:pPr>
              <w:pStyle w:val="TAC"/>
              <w:rPr>
                <w:szCs w:val="18"/>
                <w:lang w:eastAsia="zh-CN"/>
              </w:rPr>
            </w:pPr>
            <w:r>
              <w:rPr>
                <w:rFonts w:hint="eastAsia"/>
                <w:szCs w:val="18"/>
                <w:lang w:eastAsia="zh-CN"/>
              </w:rPr>
              <w:t>0</w:t>
            </w:r>
          </w:p>
        </w:tc>
      </w:tr>
      <w:tr w:rsidR="00224190" w14:paraId="3EE77025" w14:textId="77777777" w:rsidTr="00CE460C">
        <w:trPr>
          <w:jc w:val="center"/>
        </w:trPr>
        <w:tc>
          <w:tcPr>
            <w:tcW w:w="1983" w:type="dxa"/>
            <w:tcBorders>
              <w:top w:val="nil"/>
              <w:left w:val="single" w:sz="4" w:space="0" w:color="auto"/>
              <w:bottom w:val="nil"/>
              <w:right w:val="single" w:sz="4" w:space="0" w:color="auto"/>
            </w:tcBorders>
            <w:vAlign w:val="center"/>
          </w:tcPr>
          <w:p w14:paraId="78157F2B"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BBC80A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39A0F743" w14:textId="77777777" w:rsidR="00224190" w:rsidRDefault="00224190" w:rsidP="00CE460C">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3AA8C4" w14:textId="77777777" w:rsidR="00224190" w:rsidRDefault="00224190" w:rsidP="00CE460C">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86968D4" w14:textId="77777777" w:rsidR="00224190" w:rsidRDefault="00224190" w:rsidP="00CE460C">
            <w:pPr>
              <w:pStyle w:val="TAC"/>
              <w:rPr>
                <w:szCs w:val="18"/>
                <w:lang w:eastAsia="zh-CN"/>
              </w:rPr>
            </w:pPr>
          </w:p>
        </w:tc>
      </w:tr>
      <w:tr w:rsidR="00224190" w14:paraId="65D4F6A7" w14:textId="77777777" w:rsidTr="00CE460C">
        <w:trPr>
          <w:jc w:val="center"/>
        </w:trPr>
        <w:tc>
          <w:tcPr>
            <w:tcW w:w="1983" w:type="dxa"/>
            <w:tcBorders>
              <w:top w:val="nil"/>
              <w:left w:val="single" w:sz="4" w:space="0" w:color="auto"/>
              <w:bottom w:val="nil"/>
              <w:right w:val="single" w:sz="4" w:space="0" w:color="auto"/>
            </w:tcBorders>
            <w:vAlign w:val="center"/>
          </w:tcPr>
          <w:p w14:paraId="4FC62132"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EF44843"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7C852F04"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69B640" w14:textId="77777777" w:rsidR="00224190" w:rsidRDefault="00224190" w:rsidP="00CE460C">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E816A3A" w14:textId="77777777" w:rsidR="00224190" w:rsidRDefault="00224190" w:rsidP="00CE460C">
            <w:pPr>
              <w:pStyle w:val="TAC"/>
              <w:rPr>
                <w:szCs w:val="18"/>
                <w:lang w:eastAsia="zh-CN"/>
              </w:rPr>
            </w:pPr>
            <w:r>
              <w:rPr>
                <w:rFonts w:hint="eastAsia"/>
                <w:szCs w:val="18"/>
                <w:lang w:eastAsia="zh-CN"/>
              </w:rPr>
              <w:t>1</w:t>
            </w:r>
          </w:p>
        </w:tc>
      </w:tr>
      <w:tr w:rsidR="00224190" w14:paraId="4E18C421" w14:textId="77777777" w:rsidTr="00CE460C">
        <w:trPr>
          <w:jc w:val="center"/>
        </w:trPr>
        <w:tc>
          <w:tcPr>
            <w:tcW w:w="1983" w:type="dxa"/>
            <w:tcBorders>
              <w:top w:val="nil"/>
              <w:left w:val="single" w:sz="4" w:space="0" w:color="auto"/>
              <w:bottom w:val="nil"/>
              <w:right w:val="single" w:sz="4" w:space="0" w:color="auto"/>
            </w:tcBorders>
            <w:vAlign w:val="center"/>
          </w:tcPr>
          <w:p w14:paraId="36075EBA"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3C9DB4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01EE77EF" w14:textId="77777777" w:rsidR="00224190" w:rsidRDefault="00224190" w:rsidP="00CE460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7BBB54" w14:textId="77777777" w:rsidR="00224190" w:rsidRDefault="00224190" w:rsidP="00CE460C">
            <w:pPr>
              <w:pStyle w:val="TAC"/>
              <w:rPr>
                <w:rFonts w:cs="Arial"/>
                <w:szCs w:val="18"/>
                <w:lang w:eastAsia="zh-CN" w:bidi="ar"/>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09CE6581" w14:textId="77777777" w:rsidR="00224190" w:rsidRDefault="00224190" w:rsidP="00CE460C">
            <w:pPr>
              <w:pStyle w:val="TAC"/>
              <w:rPr>
                <w:szCs w:val="18"/>
                <w:lang w:eastAsia="zh-CN"/>
              </w:rPr>
            </w:pPr>
          </w:p>
        </w:tc>
      </w:tr>
      <w:tr w:rsidR="00224190" w14:paraId="3CB2E7FC" w14:textId="77777777" w:rsidTr="00CE460C">
        <w:trPr>
          <w:jc w:val="center"/>
        </w:trPr>
        <w:tc>
          <w:tcPr>
            <w:tcW w:w="1983" w:type="dxa"/>
            <w:tcBorders>
              <w:top w:val="nil"/>
              <w:left w:val="single" w:sz="4" w:space="0" w:color="auto"/>
              <w:bottom w:val="nil"/>
              <w:right w:val="single" w:sz="4" w:space="0" w:color="auto"/>
            </w:tcBorders>
            <w:vAlign w:val="center"/>
          </w:tcPr>
          <w:p w14:paraId="2728FDA8"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A97DD70"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5F16EF7F"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EEC4DD" w14:textId="77777777" w:rsidR="00224190" w:rsidRDefault="00224190" w:rsidP="00CE460C">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1C031114" w14:textId="77777777" w:rsidR="00224190" w:rsidRDefault="00224190" w:rsidP="00CE460C">
            <w:pPr>
              <w:pStyle w:val="TAC"/>
              <w:rPr>
                <w:szCs w:val="18"/>
                <w:lang w:eastAsia="zh-CN"/>
              </w:rPr>
            </w:pPr>
            <w:r>
              <w:rPr>
                <w:szCs w:val="18"/>
                <w:lang w:eastAsia="zh-CN"/>
              </w:rPr>
              <w:t>2</w:t>
            </w:r>
          </w:p>
        </w:tc>
      </w:tr>
      <w:tr w:rsidR="00224190" w14:paraId="77B5DE4A" w14:textId="77777777" w:rsidTr="00CE460C">
        <w:trPr>
          <w:jc w:val="center"/>
        </w:trPr>
        <w:tc>
          <w:tcPr>
            <w:tcW w:w="1983" w:type="dxa"/>
            <w:tcBorders>
              <w:top w:val="nil"/>
              <w:left w:val="single" w:sz="4" w:space="0" w:color="auto"/>
              <w:bottom w:val="nil"/>
              <w:right w:val="single" w:sz="4" w:space="0" w:color="auto"/>
            </w:tcBorders>
            <w:vAlign w:val="center"/>
          </w:tcPr>
          <w:p w14:paraId="367A7F78"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478FF08"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00DC809F" w14:textId="77777777" w:rsidR="00224190" w:rsidRDefault="00224190" w:rsidP="00CE460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3EF568" w14:textId="77777777" w:rsidR="00224190" w:rsidRDefault="00224190" w:rsidP="00CE460C">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595F9D" w14:textId="77777777" w:rsidR="00224190" w:rsidRDefault="00224190" w:rsidP="00CE460C">
            <w:pPr>
              <w:pStyle w:val="TAC"/>
              <w:rPr>
                <w:szCs w:val="18"/>
                <w:lang w:eastAsia="zh-CN"/>
              </w:rPr>
            </w:pPr>
          </w:p>
        </w:tc>
      </w:tr>
      <w:tr w:rsidR="00224190" w14:paraId="69072DCD" w14:textId="77777777" w:rsidTr="00CE460C">
        <w:trPr>
          <w:jc w:val="center"/>
        </w:trPr>
        <w:tc>
          <w:tcPr>
            <w:tcW w:w="1983" w:type="dxa"/>
            <w:tcBorders>
              <w:top w:val="nil"/>
              <w:left w:val="single" w:sz="4" w:space="0" w:color="auto"/>
              <w:bottom w:val="nil"/>
              <w:right w:val="single" w:sz="4" w:space="0" w:color="auto"/>
            </w:tcBorders>
            <w:vAlign w:val="center"/>
          </w:tcPr>
          <w:p w14:paraId="171DB3B9"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98476FA"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9D54C8F"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E6C778" w14:textId="77777777" w:rsidR="00224190" w:rsidRDefault="00224190" w:rsidP="00CE460C">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7E7EFEF0" w14:textId="77777777" w:rsidR="00224190" w:rsidRDefault="00224190" w:rsidP="00CE460C">
            <w:pPr>
              <w:pStyle w:val="TAC"/>
              <w:rPr>
                <w:szCs w:val="18"/>
                <w:lang w:eastAsia="zh-CN"/>
              </w:rPr>
            </w:pPr>
            <w:r>
              <w:rPr>
                <w:rFonts w:hint="eastAsia"/>
                <w:szCs w:val="18"/>
                <w:lang w:eastAsia="zh-CN"/>
              </w:rPr>
              <w:t>4 and 5</w:t>
            </w:r>
          </w:p>
        </w:tc>
      </w:tr>
      <w:tr w:rsidR="00224190" w14:paraId="2BE769C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37511F9"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4D3F6B00" w14:textId="77777777" w:rsidR="00224190" w:rsidRDefault="00224190" w:rsidP="00CE460C">
            <w:pPr>
              <w:pStyle w:val="TAC"/>
            </w:pPr>
          </w:p>
        </w:tc>
        <w:tc>
          <w:tcPr>
            <w:tcW w:w="730" w:type="dxa"/>
            <w:tcBorders>
              <w:left w:val="single" w:sz="4" w:space="0" w:color="auto"/>
              <w:bottom w:val="single" w:sz="4" w:space="0" w:color="auto"/>
              <w:right w:val="single" w:sz="4" w:space="0" w:color="auto"/>
            </w:tcBorders>
            <w:vAlign w:val="center"/>
          </w:tcPr>
          <w:p w14:paraId="14F8CE45" w14:textId="77777777" w:rsidR="00224190" w:rsidRDefault="00224190" w:rsidP="00CE460C">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0DFCCB" w14:textId="77777777" w:rsidR="00224190" w:rsidRDefault="00224190" w:rsidP="00CE460C">
            <w:pPr>
              <w:pStyle w:val="TAC"/>
              <w:rPr>
                <w:rFonts w:cs="Arial"/>
                <w:szCs w:val="18"/>
                <w:lang w:eastAsia="zh-CN" w:bidi="ar"/>
              </w:rPr>
            </w:pPr>
            <w:r>
              <w:rPr>
                <w:rFonts w:cs="Arial" w:hint="eastAsia"/>
                <w:szCs w:val="18"/>
                <w:lang w:bidi="ar"/>
              </w:rPr>
              <w:t>See n</w:t>
            </w:r>
            <w:r>
              <w:rPr>
                <w:rFonts w:cs="Arial" w:hint="eastAsia"/>
                <w:szCs w:val="18"/>
                <w:lang w:eastAsia="zh-CN" w:bidi="ar"/>
              </w:rPr>
              <w:t>4</w:t>
            </w:r>
            <w:r>
              <w:rPr>
                <w:rFonts w:cs="Arial"/>
                <w:szCs w:val="18"/>
                <w:lang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BA7B56A" w14:textId="77777777" w:rsidR="00224190" w:rsidRDefault="00224190" w:rsidP="00CE460C">
            <w:pPr>
              <w:pStyle w:val="TAC"/>
              <w:rPr>
                <w:szCs w:val="18"/>
                <w:lang w:eastAsia="zh-CN"/>
              </w:rPr>
            </w:pPr>
          </w:p>
        </w:tc>
      </w:tr>
      <w:tr w:rsidR="00224190" w14:paraId="4A209FC7" w14:textId="77777777" w:rsidTr="00CE460C">
        <w:trPr>
          <w:jc w:val="center"/>
        </w:trPr>
        <w:tc>
          <w:tcPr>
            <w:tcW w:w="1983" w:type="dxa"/>
            <w:tcBorders>
              <w:left w:val="single" w:sz="4" w:space="0" w:color="auto"/>
              <w:bottom w:val="nil"/>
              <w:right w:val="single" w:sz="4" w:space="0" w:color="auto"/>
            </w:tcBorders>
            <w:vAlign w:val="center"/>
          </w:tcPr>
          <w:p w14:paraId="67D252C1" w14:textId="77777777" w:rsidR="00224190" w:rsidRDefault="00224190" w:rsidP="00CE460C">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sz="4" w:space="0" w:color="auto"/>
              <w:bottom w:val="nil"/>
              <w:right w:val="single" w:sz="4" w:space="0" w:color="auto"/>
            </w:tcBorders>
            <w:vAlign w:val="center"/>
          </w:tcPr>
          <w:p w14:paraId="0ABDB74B" w14:textId="77777777" w:rsidR="00224190" w:rsidRDefault="00224190" w:rsidP="00CE460C">
            <w:pPr>
              <w:pStyle w:val="TAC"/>
              <w:rPr>
                <w:szCs w:val="18"/>
                <w:lang w:eastAsia="zh-CN"/>
              </w:rPr>
            </w:pPr>
            <w:r>
              <w:rPr>
                <w:szCs w:val="18"/>
              </w:rPr>
              <w:t>n41</w:t>
            </w:r>
            <w:r>
              <w:rPr>
                <w:rFonts w:hint="eastAsia"/>
                <w:szCs w:val="18"/>
                <w:vertAlign w:val="superscript"/>
                <w:lang w:eastAsia="zh-CN"/>
              </w:rPr>
              <w:t>8,</w:t>
            </w:r>
            <w:r>
              <w:rPr>
                <w:szCs w:val="18"/>
                <w:vertAlign w:val="superscript"/>
                <w:lang w:eastAsia="zh-CN"/>
              </w:rPr>
              <w:t>9</w:t>
            </w:r>
          </w:p>
          <w:p w14:paraId="2B2D716B" w14:textId="77777777" w:rsidR="00224190" w:rsidRDefault="00224190" w:rsidP="00CE460C">
            <w:pPr>
              <w:pStyle w:val="TAC"/>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64E00E" w14:textId="77777777" w:rsidR="00224190" w:rsidRDefault="00224190" w:rsidP="00CE460C">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F425D1"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1A5BADA0" w14:textId="77777777" w:rsidR="00224190" w:rsidRDefault="00224190" w:rsidP="00CE460C">
            <w:pPr>
              <w:pStyle w:val="TAC"/>
              <w:rPr>
                <w:szCs w:val="18"/>
                <w:lang w:eastAsia="zh-CN"/>
              </w:rPr>
            </w:pPr>
            <w:r>
              <w:rPr>
                <w:rFonts w:hint="eastAsia"/>
                <w:szCs w:val="18"/>
                <w:lang w:eastAsia="zh-CN"/>
              </w:rPr>
              <w:t>0</w:t>
            </w:r>
          </w:p>
        </w:tc>
      </w:tr>
      <w:tr w:rsidR="00224190" w14:paraId="079B8156" w14:textId="77777777" w:rsidTr="00CE460C">
        <w:trPr>
          <w:jc w:val="center"/>
        </w:trPr>
        <w:tc>
          <w:tcPr>
            <w:tcW w:w="1983" w:type="dxa"/>
            <w:tcBorders>
              <w:top w:val="nil"/>
              <w:left w:val="single" w:sz="4" w:space="0" w:color="auto"/>
              <w:bottom w:val="nil"/>
              <w:right w:val="single" w:sz="4" w:space="0" w:color="auto"/>
            </w:tcBorders>
            <w:vAlign w:val="center"/>
          </w:tcPr>
          <w:p w14:paraId="609E6829"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380EE90D"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F0F70BD" w14:textId="77777777" w:rsidR="00224190" w:rsidRDefault="00224190" w:rsidP="00CE460C">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64D467" w14:textId="77777777" w:rsidR="00224190" w:rsidRDefault="00224190" w:rsidP="00CE460C">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D357A23" w14:textId="77777777" w:rsidR="00224190" w:rsidRDefault="00224190" w:rsidP="00CE460C">
            <w:pPr>
              <w:pStyle w:val="TAC"/>
              <w:rPr>
                <w:szCs w:val="18"/>
                <w:lang w:eastAsia="zh-CN"/>
              </w:rPr>
            </w:pPr>
          </w:p>
        </w:tc>
      </w:tr>
      <w:tr w:rsidR="00224190" w14:paraId="2BFCE262" w14:textId="77777777" w:rsidTr="00CE460C">
        <w:trPr>
          <w:jc w:val="center"/>
        </w:trPr>
        <w:tc>
          <w:tcPr>
            <w:tcW w:w="1983" w:type="dxa"/>
            <w:tcBorders>
              <w:top w:val="nil"/>
              <w:left w:val="single" w:sz="4" w:space="0" w:color="auto"/>
              <w:bottom w:val="nil"/>
              <w:right w:val="single" w:sz="4" w:space="0" w:color="auto"/>
            </w:tcBorders>
            <w:vAlign w:val="center"/>
          </w:tcPr>
          <w:p w14:paraId="73BD7404"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4618AB00"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3B64E80E" w14:textId="77777777" w:rsidR="00224190" w:rsidRDefault="00224190" w:rsidP="00CE460C">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273EBF"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619F012C" w14:textId="77777777" w:rsidR="00224190" w:rsidRDefault="00224190" w:rsidP="00CE460C">
            <w:pPr>
              <w:pStyle w:val="TAC"/>
              <w:rPr>
                <w:szCs w:val="18"/>
                <w:lang w:eastAsia="zh-CN"/>
              </w:rPr>
            </w:pPr>
            <w:r>
              <w:rPr>
                <w:rFonts w:hint="eastAsia"/>
                <w:szCs w:val="18"/>
                <w:lang w:eastAsia="zh-CN"/>
              </w:rPr>
              <w:t>1</w:t>
            </w:r>
          </w:p>
        </w:tc>
      </w:tr>
      <w:tr w:rsidR="00224190" w14:paraId="73559329" w14:textId="77777777" w:rsidTr="00CE460C">
        <w:trPr>
          <w:jc w:val="center"/>
        </w:trPr>
        <w:tc>
          <w:tcPr>
            <w:tcW w:w="1983" w:type="dxa"/>
            <w:tcBorders>
              <w:top w:val="nil"/>
              <w:left w:val="single" w:sz="4" w:space="0" w:color="auto"/>
              <w:bottom w:val="nil"/>
              <w:right w:val="single" w:sz="4" w:space="0" w:color="auto"/>
            </w:tcBorders>
            <w:vAlign w:val="center"/>
          </w:tcPr>
          <w:p w14:paraId="1F858493"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03BAD01"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6C68E2A4" w14:textId="77777777" w:rsidR="00224190" w:rsidRDefault="00224190" w:rsidP="00CE460C">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CBA145" w14:textId="77777777" w:rsidR="00224190" w:rsidRDefault="00224190" w:rsidP="00CE460C">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34F698ED" w14:textId="77777777" w:rsidR="00224190" w:rsidRDefault="00224190" w:rsidP="00CE460C">
            <w:pPr>
              <w:pStyle w:val="TAC"/>
              <w:rPr>
                <w:szCs w:val="18"/>
                <w:lang w:eastAsia="zh-CN"/>
              </w:rPr>
            </w:pPr>
          </w:p>
        </w:tc>
      </w:tr>
      <w:tr w:rsidR="00224190" w14:paraId="5B52BE56" w14:textId="77777777" w:rsidTr="00CE460C">
        <w:trPr>
          <w:jc w:val="center"/>
        </w:trPr>
        <w:tc>
          <w:tcPr>
            <w:tcW w:w="1983" w:type="dxa"/>
            <w:tcBorders>
              <w:top w:val="nil"/>
              <w:left w:val="single" w:sz="4" w:space="0" w:color="auto"/>
              <w:bottom w:val="nil"/>
              <w:right w:val="single" w:sz="4" w:space="0" w:color="auto"/>
            </w:tcBorders>
            <w:vAlign w:val="center"/>
          </w:tcPr>
          <w:p w14:paraId="34FB8EA5"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319C286F"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4EC7F1A8"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8E90DF" w14:textId="77777777" w:rsidR="00224190" w:rsidRDefault="00224190" w:rsidP="00CE460C">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358A8DB" w14:textId="77777777" w:rsidR="00224190" w:rsidRDefault="00224190" w:rsidP="00CE460C">
            <w:pPr>
              <w:pStyle w:val="TAC"/>
              <w:rPr>
                <w:szCs w:val="18"/>
                <w:lang w:eastAsia="zh-CN"/>
              </w:rPr>
            </w:pPr>
            <w:r>
              <w:rPr>
                <w:rFonts w:hint="eastAsia"/>
                <w:szCs w:val="18"/>
                <w:lang w:eastAsia="zh-CN"/>
              </w:rPr>
              <w:t>2</w:t>
            </w:r>
          </w:p>
        </w:tc>
      </w:tr>
      <w:tr w:rsidR="00224190" w14:paraId="767D03C1" w14:textId="77777777" w:rsidTr="00CE460C">
        <w:trPr>
          <w:jc w:val="center"/>
        </w:trPr>
        <w:tc>
          <w:tcPr>
            <w:tcW w:w="1983" w:type="dxa"/>
            <w:tcBorders>
              <w:top w:val="nil"/>
              <w:left w:val="single" w:sz="4" w:space="0" w:color="auto"/>
              <w:bottom w:val="nil"/>
              <w:right w:val="single" w:sz="4" w:space="0" w:color="auto"/>
            </w:tcBorders>
            <w:vAlign w:val="center"/>
          </w:tcPr>
          <w:p w14:paraId="105CCED9"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37819FF"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418A2A32" w14:textId="77777777" w:rsidR="00224190" w:rsidRDefault="00224190" w:rsidP="00CE460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81A2D8" w14:textId="77777777" w:rsidR="00224190" w:rsidRDefault="00224190" w:rsidP="00CE460C">
            <w:pPr>
              <w:pStyle w:val="TAC"/>
              <w:rPr>
                <w:szCs w:val="18"/>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4511AC6" w14:textId="77777777" w:rsidR="00224190" w:rsidRDefault="00224190" w:rsidP="00CE460C">
            <w:pPr>
              <w:pStyle w:val="TAC"/>
              <w:rPr>
                <w:szCs w:val="18"/>
                <w:lang w:eastAsia="zh-CN"/>
              </w:rPr>
            </w:pPr>
          </w:p>
        </w:tc>
      </w:tr>
      <w:tr w:rsidR="00224190" w14:paraId="76EA11EF" w14:textId="77777777" w:rsidTr="00CE460C">
        <w:trPr>
          <w:jc w:val="center"/>
        </w:trPr>
        <w:tc>
          <w:tcPr>
            <w:tcW w:w="1983" w:type="dxa"/>
            <w:tcBorders>
              <w:top w:val="nil"/>
              <w:left w:val="single" w:sz="4" w:space="0" w:color="auto"/>
              <w:bottom w:val="nil"/>
              <w:right w:val="single" w:sz="4" w:space="0" w:color="auto"/>
            </w:tcBorders>
            <w:vAlign w:val="center"/>
          </w:tcPr>
          <w:p w14:paraId="3505FD8C"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41DCB635"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4B46DAA2" w14:textId="77777777" w:rsidR="00224190" w:rsidRDefault="00224190" w:rsidP="00CE460C">
            <w:pPr>
              <w:pStyle w:val="TAC"/>
              <w:rPr>
                <w:rFonts w:eastAsia="MS Mincho"/>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3E4859" w14:textId="77777777" w:rsidR="00224190" w:rsidRDefault="00224190" w:rsidP="00CE460C">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86A73D3" w14:textId="77777777" w:rsidR="00224190" w:rsidRDefault="00224190" w:rsidP="00CE460C">
            <w:pPr>
              <w:pStyle w:val="TAC"/>
              <w:rPr>
                <w:rFonts w:eastAsia="MS Mincho"/>
                <w:szCs w:val="18"/>
                <w:lang w:eastAsia="zh-CN"/>
              </w:rPr>
            </w:pPr>
            <w:r>
              <w:rPr>
                <w:rFonts w:hint="eastAsia"/>
                <w:szCs w:val="18"/>
                <w:lang w:eastAsia="zh-CN"/>
              </w:rPr>
              <w:t>3</w:t>
            </w:r>
          </w:p>
        </w:tc>
      </w:tr>
      <w:tr w:rsidR="00224190" w14:paraId="3CB8EC61" w14:textId="77777777" w:rsidTr="00CE460C">
        <w:trPr>
          <w:jc w:val="center"/>
        </w:trPr>
        <w:tc>
          <w:tcPr>
            <w:tcW w:w="1983" w:type="dxa"/>
            <w:tcBorders>
              <w:top w:val="nil"/>
              <w:left w:val="single" w:sz="4" w:space="0" w:color="auto"/>
              <w:bottom w:val="nil"/>
              <w:right w:val="single" w:sz="4" w:space="0" w:color="auto"/>
            </w:tcBorders>
            <w:vAlign w:val="center"/>
          </w:tcPr>
          <w:p w14:paraId="0CBEE514"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266EF6F"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11FC2D86" w14:textId="77777777" w:rsidR="00224190" w:rsidRDefault="00224190" w:rsidP="00CE460C">
            <w:pPr>
              <w:pStyle w:val="TAC"/>
              <w:rPr>
                <w:rFonts w:eastAsia="MS Mincho"/>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6B2A00" w14:textId="77777777" w:rsidR="00224190" w:rsidRDefault="00224190" w:rsidP="00CE460C">
            <w:pPr>
              <w:pStyle w:val="TAC"/>
              <w:rPr>
                <w:rFonts w:cs="Arial"/>
                <w:szCs w:val="18"/>
                <w:lang w:eastAsia="zh-CN" w:bidi="ar"/>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3436FDF2" w14:textId="77777777" w:rsidR="00224190" w:rsidRDefault="00224190" w:rsidP="00CE460C">
            <w:pPr>
              <w:pStyle w:val="TAC"/>
              <w:rPr>
                <w:rFonts w:eastAsia="MS Mincho"/>
                <w:szCs w:val="18"/>
                <w:lang w:eastAsia="zh-CN"/>
              </w:rPr>
            </w:pPr>
          </w:p>
        </w:tc>
      </w:tr>
      <w:tr w:rsidR="00224190" w14:paraId="011E4ABA" w14:textId="77777777" w:rsidTr="00CE460C">
        <w:trPr>
          <w:jc w:val="center"/>
        </w:trPr>
        <w:tc>
          <w:tcPr>
            <w:tcW w:w="1983" w:type="dxa"/>
            <w:tcBorders>
              <w:top w:val="nil"/>
              <w:left w:val="single" w:sz="4" w:space="0" w:color="auto"/>
              <w:bottom w:val="nil"/>
              <w:right w:val="single" w:sz="4" w:space="0" w:color="auto"/>
            </w:tcBorders>
            <w:vAlign w:val="center"/>
          </w:tcPr>
          <w:p w14:paraId="1D51194F"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4B44BDE5"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735DDFF"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925760" w14:textId="77777777" w:rsidR="00224190" w:rsidRDefault="00224190" w:rsidP="00CE460C">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012EF29E" w14:textId="77777777" w:rsidR="00224190" w:rsidRDefault="00224190" w:rsidP="00CE460C">
            <w:pPr>
              <w:pStyle w:val="TAC"/>
              <w:rPr>
                <w:szCs w:val="18"/>
                <w:lang w:eastAsia="zh-CN"/>
              </w:rPr>
            </w:pPr>
            <w:r>
              <w:rPr>
                <w:rFonts w:hint="eastAsia"/>
                <w:szCs w:val="18"/>
                <w:lang w:eastAsia="zh-CN"/>
              </w:rPr>
              <w:t>4 and 5</w:t>
            </w:r>
          </w:p>
        </w:tc>
      </w:tr>
      <w:tr w:rsidR="00224190" w14:paraId="78EF5D4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258550"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477EE77"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380436BA" w14:textId="77777777" w:rsidR="00224190" w:rsidRDefault="00224190" w:rsidP="00CE460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B442E2" w14:textId="77777777" w:rsidR="00224190" w:rsidRDefault="00224190" w:rsidP="00CE460C">
            <w:pPr>
              <w:pStyle w:val="TAC"/>
              <w:rPr>
                <w:rFonts w:cs="Arial"/>
                <w:szCs w:val="18"/>
                <w:lang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2768C40" w14:textId="77777777" w:rsidR="00224190" w:rsidRDefault="00224190" w:rsidP="00CE460C">
            <w:pPr>
              <w:pStyle w:val="TAC"/>
              <w:rPr>
                <w:szCs w:val="18"/>
                <w:lang w:eastAsia="zh-CN"/>
              </w:rPr>
            </w:pPr>
          </w:p>
        </w:tc>
      </w:tr>
      <w:tr w:rsidR="00224190" w14:paraId="0E17E387" w14:textId="77777777" w:rsidTr="00CE460C">
        <w:trPr>
          <w:jc w:val="center"/>
        </w:trPr>
        <w:tc>
          <w:tcPr>
            <w:tcW w:w="1983" w:type="dxa"/>
            <w:tcBorders>
              <w:left w:val="single" w:sz="4" w:space="0" w:color="auto"/>
              <w:bottom w:val="nil"/>
              <w:right w:val="single" w:sz="4" w:space="0" w:color="auto"/>
            </w:tcBorders>
            <w:vAlign w:val="center"/>
          </w:tcPr>
          <w:p w14:paraId="11DA2119" w14:textId="77777777" w:rsidR="00224190" w:rsidRDefault="00224190" w:rsidP="00CE460C">
            <w:pPr>
              <w:pStyle w:val="TAC"/>
              <w:keepNext w:val="0"/>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sz="4" w:space="0" w:color="auto"/>
              <w:bottom w:val="nil"/>
              <w:right w:val="single" w:sz="4" w:space="0" w:color="auto"/>
            </w:tcBorders>
            <w:vAlign w:val="center"/>
          </w:tcPr>
          <w:p w14:paraId="78346776" w14:textId="77777777" w:rsidR="00224190" w:rsidRDefault="00224190" w:rsidP="00CE460C">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sz="4" w:space="0" w:color="auto"/>
              <w:right w:val="single" w:sz="4" w:space="0" w:color="auto"/>
            </w:tcBorders>
            <w:vAlign w:val="center"/>
          </w:tcPr>
          <w:p w14:paraId="0D722097"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590B1B" w14:textId="77777777" w:rsidR="00224190" w:rsidRDefault="00224190" w:rsidP="00CE460C">
            <w:pPr>
              <w:pStyle w:val="TAC"/>
              <w:rPr>
                <w:rFonts w:cs="Arial"/>
                <w:szCs w:val="18"/>
                <w:lang w:eastAsia="zh-CN" w:bidi="ar"/>
              </w:rPr>
            </w:pPr>
            <w:r>
              <w:rPr>
                <w:rFonts w:cs="Arial"/>
                <w:szCs w:val="18"/>
                <w:lang w:bidi="ar"/>
              </w:rPr>
              <w:t>5, 10, 15, 20</w:t>
            </w:r>
          </w:p>
        </w:tc>
        <w:tc>
          <w:tcPr>
            <w:tcW w:w="1360" w:type="dxa"/>
            <w:tcBorders>
              <w:left w:val="single" w:sz="4" w:space="0" w:color="auto"/>
              <w:bottom w:val="nil"/>
              <w:right w:val="single" w:sz="4" w:space="0" w:color="auto"/>
            </w:tcBorders>
            <w:vAlign w:val="center"/>
          </w:tcPr>
          <w:p w14:paraId="690C0B3C" w14:textId="77777777" w:rsidR="00224190" w:rsidRDefault="00224190" w:rsidP="00CE460C">
            <w:pPr>
              <w:pStyle w:val="TAC"/>
              <w:rPr>
                <w:szCs w:val="18"/>
                <w:lang w:eastAsia="zh-CN"/>
              </w:rPr>
            </w:pPr>
            <w:r>
              <w:rPr>
                <w:rFonts w:hint="eastAsia"/>
                <w:szCs w:val="18"/>
                <w:lang w:eastAsia="zh-CN"/>
              </w:rPr>
              <w:t>0</w:t>
            </w:r>
          </w:p>
        </w:tc>
      </w:tr>
      <w:tr w:rsidR="00224190" w14:paraId="032E689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8066A5"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69EE8F0C" w14:textId="77777777" w:rsidR="00224190" w:rsidRDefault="00224190" w:rsidP="00CE460C">
            <w:pPr>
              <w:pStyle w:val="TAC"/>
              <w:rPr>
                <w:szCs w:val="18"/>
              </w:rPr>
            </w:pPr>
          </w:p>
        </w:tc>
        <w:tc>
          <w:tcPr>
            <w:tcW w:w="730" w:type="dxa"/>
            <w:tcBorders>
              <w:left w:val="single" w:sz="4" w:space="0" w:color="auto"/>
              <w:right w:val="single" w:sz="4" w:space="0" w:color="auto"/>
            </w:tcBorders>
            <w:vAlign w:val="center"/>
          </w:tcPr>
          <w:p w14:paraId="7FF2A7A8" w14:textId="77777777" w:rsidR="00224190" w:rsidRDefault="00224190" w:rsidP="00CE460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16D23E" w14:textId="77777777" w:rsidR="00224190" w:rsidRDefault="00224190" w:rsidP="00CE460C">
            <w:pPr>
              <w:pStyle w:val="TAC"/>
              <w:rPr>
                <w:rFonts w:cs="Arial"/>
                <w:szCs w:val="18"/>
                <w:lang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558C51E4" w14:textId="77777777" w:rsidR="00224190" w:rsidRDefault="00224190" w:rsidP="00CE460C">
            <w:pPr>
              <w:pStyle w:val="TAC"/>
              <w:rPr>
                <w:szCs w:val="18"/>
                <w:lang w:eastAsia="zh-CN"/>
              </w:rPr>
            </w:pPr>
          </w:p>
        </w:tc>
      </w:tr>
      <w:tr w:rsidR="00224190" w14:paraId="2BE1271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66FAE71" w14:textId="77777777" w:rsidR="00224190" w:rsidRDefault="00224190" w:rsidP="00CE460C">
            <w:pPr>
              <w:pStyle w:val="TAC"/>
              <w:keepNext w:val="0"/>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sz="4" w:space="0" w:color="auto"/>
              <w:left w:val="single" w:sz="4" w:space="0" w:color="auto"/>
              <w:bottom w:val="nil"/>
              <w:right w:val="single" w:sz="4" w:space="0" w:color="auto"/>
            </w:tcBorders>
            <w:vAlign w:val="center"/>
          </w:tcPr>
          <w:p w14:paraId="2583FE5F" w14:textId="77777777" w:rsidR="00224190" w:rsidRDefault="00224190" w:rsidP="00CE460C">
            <w:pPr>
              <w:pStyle w:val="TAC"/>
              <w:rPr>
                <w:szCs w:val="18"/>
                <w:vertAlign w:val="superscript"/>
                <w:lang w:eastAsia="zh-CN"/>
              </w:rPr>
            </w:pPr>
            <w:r>
              <w:rPr>
                <w:szCs w:val="18"/>
              </w:rPr>
              <w:t>n41</w:t>
            </w:r>
            <w:r>
              <w:rPr>
                <w:rFonts w:hint="eastAsia"/>
                <w:szCs w:val="18"/>
                <w:vertAlign w:val="superscript"/>
                <w:lang w:eastAsia="zh-CN"/>
              </w:rPr>
              <w:t>8</w:t>
            </w:r>
          </w:p>
          <w:p w14:paraId="53C23A68" w14:textId="77777777" w:rsidR="00224190" w:rsidRDefault="00224190" w:rsidP="00CE460C">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41C</w:t>
            </w:r>
            <w:r>
              <w:rPr>
                <w:rFonts w:hint="eastAsia"/>
                <w:szCs w:val="18"/>
                <w:vertAlign w:val="superscript"/>
                <w:lang w:eastAsia="zh-CN"/>
              </w:rPr>
              <w:t>8</w:t>
            </w:r>
          </w:p>
          <w:p w14:paraId="5D4794F3" w14:textId="77777777" w:rsidR="00224190" w:rsidRDefault="00224190" w:rsidP="00CE460C">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14:paraId="1E2A2112" w14:textId="77777777" w:rsidR="00224190" w:rsidRDefault="00224190" w:rsidP="00CE460C">
            <w:pPr>
              <w:pStyle w:val="TAC"/>
              <w:rPr>
                <w:szCs w:val="18"/>
              </w:rPr>
            </w:pPr>
            <w:r>
              <w:rPr>
                <w:rFonts w:cs="Arial"/>
                <w:color w:val="000000" w:themeColor="text1"/>
                <w:szCs w:val="18"/>
                <w:lang w:eastAsia="zh-CN"/>
              </w:rPr>
              <w:t>CA_n3A-</w:t>
            </w:r>
            <w:r>
              <w:rPr>
                <w:rFonts w:cs="Arial" w:hint="eastAsia"/>
                <w:color w:val="000000" w:themeColor="text1"/>
                <w:szCs w:val="18"/>
                <w:lang w:eastAsia="zh-CN"/>
              </w:rPr>
              <w:t>n</w:t>
            </w:r>
            <w:r>
              <w:rPr>
                <w:rFonts w:cs="Arial"/>
                <w:color w:val="000000" w:themeColor="text1"/>
                <w:szCs w:val="18"/>
                <w:lang w:eastAsia="zh-CN"/>
              </w:rPr>
              <w:t>41C</w:t>
            </w:r>
            <w:r>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51436D81"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CCD005"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5527B6" w14:textId="77777777" w:rsidR="00224190" w:rsidRDefault="00224190" w:rsidP="00CE460C">
            <w:pPr>
              <w:pStyle w:val="TAC"/>
              <w:rPr>
                <w:szCs w:val="18"/>
                <w:lang w:eastAsia="zh-CN"/>
              </w:rPr>
            </w:pPr>
            <w:r>
              <w:rPr>
                <w:rFonts w:hint="eastAsia"/>
                <w:szCs w:val="18"/>
                <w:lang w:eastAsia="zh-CN"/>
              </w:rPr>
              <w:t>0</w:t>
            </w:r>
          </w:p>
        </w:tc>
      </w:tr>
      <w:tr w:rsidR="00224190" w14:paraId="580EEA7C" w14:textId="77777777" w:rsidTr="00CE460C">
        <w:trPr>
          <w:jc w:val="center"/>
        </w:trPr>
        <w:tc>
          <w:tcPr>
            <w:tcW w:w="1983" w:type="dxa"/>
            <w:tcBorders>
              <w:top w:val="nil"/>
              <w:left w:val="single" w:sz="4" w:space="0" w:color="auto"/>
              <w:bottom w:val="nil"/>
              <w:right w:val="single" w:sz="4" w:space="0" w:color="auto"/>
            </w:tcBorders>
            <w:vAlign w:val="center"/>
          </w:tcPr>
          <w:p w14:paraId="77A4889F"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E1A269B" w14:textId="77777777" w:rsidR="00224190" w:rsidRDefault="00224190" w:rsidP="00CE460C">
            <w:pPr>
              <w:pStyle w:val="TAC"/>
              <w:rPr>
                <w:szCs w:val="18"/>
              </w:rPr>
            </w:pPr>
          </w:p>
        </w:tc>
        <w:tc>
          <w:tcPr>
            <w:tcW w:w="730" w:type="dxa"/>
            <w:tcBorders>
              <w:left w:val="single" w:sz="4" w:space="0" w:color="auto"/>
              <w:right w:val="single" w:sz="4" w:space="0" w:color="auto"/>
            </w:tcBorders>
            <w:vAlign w:val="center"/>
          </w:tcPr>
          <w:p w14:paraId="4C480969" w14:textId="77777777" w:rsidR="00224190" w:rsidRDefault="00224190" w:rsidP="00CE460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9DD9CA" w14:textId="77777777" w:rsidR="00224190" w:rsidRDefault="00224190" w:rsidP="00CE460C">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7CB8C949" w14:textId="77777777" w:rsidR="00224190" w:rsidRDefault="00224190" w:rsidP="00CE460C">
            <w:pPr>
              <w:pStyle w:val="TAC"/>
              <w:rPr>
                <w:szCs w:val="18"/>
                <w:lang w:eastAsia="zh-CN"/>
              </w:rPr>
            </w:pPr>
          </w:p>
        </w:tc>
      </w:tr>
      <w:tr w:rsidR="00224190" w14:paraId="3685FC6C" w14:textId="77777777" w:rsidTr="00CE460C">
        <w:trPr>
          <w:jc w:val="center"/>
        </w:trPr>
        <w:tc>
          <w:tcPr>
            <w:tcW w:w="1983" w:type="dxa"/>
            <w:tcBorders>
              <w:top w:val="nil"/>
              <w:left w:val="single" w:sz="4" w:space="0" w:color="auto"/>
              <w:bottom w:val="nil"/>
              <w:right w:val="single" w:sz="4" w:space="0" w:color="auto"/>
            </w:tcBorders>
            <w:vAlign w:val="center"/>
          </w:tcPr>
          <w:p w14:paraId="4F467648"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D347CD3" w14:textId="77777777" w:rsidR="00224190" w:rsidRDefault="00224190" w:rsidP="00CE460C">
            <w:pPr>
              <w:pStyle w:val="TAC"/>
              <w:rPr>
                <w:szCs w:val="18"/>
              </w:rPr>
            </w:pPr>
          </w:p>
        </w:tc>
        <w:tc>
          <w:tcPr>
            <w:tcW w:w="730" w:type="dxa"/>
            <w:tcBorders>
              <w:left w:val="single" w:sz="4" w:space="0" w:color="auto"/>
              <w:right w:val="single" w:sz="4" w:space="0" w:color="auto"/>
            </w:tcBorders>
            <w:vAlign w:val="center"/>
          </w:tcPr>
          <w:p w14:paraId="41A58E3B"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E56A3" w14:textId="77777777" w:rsidR="00224190" w:rsidRDefault="00224190" w:rsidP="00CE460C">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35E5F97" w14:textId="77777777" w:rsidR="00224190" w:rsidRDefault="00224190" w:rsidP="00CE460C">
            <w:pPr>
              <w:pStyle w:val="TAC"/>
              <w:rPr>
                <w:szCs w:val="18"/>
                <w:lang w:eastAsia="zh-CN"/>
              </w:rPr>
            </w:pPr>
            <w:r>
              <w:rPr>
                <w:rFonts w:hint="eastAsia"/>
                <w:szCs w:val="18"/>
                <w:lang w:eastAsia="zh-CN"/>
              </w:rPr>
              <w:t>4 and 5</w:t>
            </w:r>
          </w:p>
        </w:tc>
      </w:tr>
      <w:tr w:rsidR="00224190" w14:paraId="57DA783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D318989"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00761F7F" w14:textId="77777777" w:rsidR="00224190" w:rsidRDefault="00224190" w:rsidP="00CE460C">
            <w:pPr>
              <w:pStyle w:val="TAC"/>
              <w:rPr>
                <w:szCs w:val="18"/>
              </w:rPr>
            </w:pPr>
          </w:p>
        </w:tc>
        <w:tc>
          <w:tcPr>
            <w:tcW w:w="730" w:type="dxa"/>
            <w:tcBorders>
              <w:left w:val="single" w:sz="4" w:space="0" w:color="auto"/>
              <w:right w:val="single" w:sz="4" w:space="0" w:color="auto"/>
            </w:tcBorders>
            <w:vAlign w:val="center"/>
          </w:tcPr>
          <w:p w14:paraId="4EA2ECA1" w14:textId="77777777" w:rsidR="00224190" w:rsidRDefault="00224190" w:rsidP="00CE460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5CBDBF" w14:textId="77777777" w:rsidR="00224190" w:rsidRDefault="00224190" w:rsidP="00CE460C">
            <w:pPr>
              <w:pStyle w:val="TAC"/>
              <w:rPr>
                <w:rFonts w:cs="Arial"/>
                <w:szCs w:val="18"/>
                <w:lang w:eastAsia="zh-CN" w:bidi="ar"/>
              </w:rPr>
            </w:pPr>
            <w:r>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0FE824DA" w14:textId="77777777" w:rsidR="00224190" w:rsidRDefault="00224190" w:rsidP="00CE460C">
            <w:pPr>
              <w:pStyle w:val="TAC"/>
              <w:rPr>
                <w:szCs w:val="18"/>
                <w:lang w:eastAsia="zh-CN"/>
              </w:rPr>
            </w:pPr>
          </w:p>
        </w:tc>
      </w:tr>
      <w:tr w:rsidR="00224190" w14:paraId="77FBD6B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42B895" w14:textId="77777777" w:rsidR="00224190" w:rsidRDefault="00224190" w:rsidP="00CE460C">
            <w:pPr>
              <w:pStyle w:val="TAC"/>
              <w:keepNext w:val="0"/>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sz="4" w:space="0" w:color="auto"/>
              <w:left w:val="single" w:sz="4" w:space="0" w:color="auto"/>
              <w:bottom w:val="nil"/>
              <w:right w:val="single" w:sz="4" w:space="0" w:color="auto"/>
            </w:tcBorders>
            <w:vAlign w:val="center"/>
          </w:tcPr>
          <w:p w14:paraId="61B02DD4" w14:textId="77777777" w:rsidR="00224190" w:rsidRDefault="00224190" w:rsidP="00CE460C">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sz="4" w:space="0" w:color="auto"/>
              <w:left w:val="single" w:sz="4" w:space="0" w:color="auto"/>
              <w:right w:val="single" w:sz="4" w:space="0" w:color="auto"/>
            </w:tcBorders>
            <w:vAlign w:val="center"/>
          </w:tcPr>
          <w:p w14:paraId="3EDB080A" w14:textId="77777777" w:rsidR="00224190" w:rsidRDefault="00224190" w:rsidP="00CE460C">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D0424B"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78C2F36" w14:textId="77777777" w:rsidR="00224190" w:rsidRDefault="00224190" w:rsidP="00CE460C">
            <w:pPr>
              <w:pStyle w:val="TAC"/>
              <w:rPr>
                <w:szCs w:val="18"/>
                <w:lang w:eastAsia="zh-CN"/>
              </w:rPr>
            </w:pPr>
            <w:r>
              <w:rPr>
                <w:rFonts w:hint="eastAsia"/>
                <w:szCs w:val="18"/>
                <w:lang w:eastAsia="zh-CN"/>
              </w:rPr>
              <w:t>0</w:t>
            </w:r>
          </w:p>
        </w:tc>
      </w:tr>
      <w:tr w:rsidR="00224190" w14:paraId="48F27D62" w14:textId="77777777" w:rsidTr="00CE460C">
        <w:trPr>
          <w:jc w:val="center"/>
        </w:trPr>
        <w:tc>
          <w:tcPr>
            <w:tcW w:w="1983" w:type="dxa"/>
            <w:tcBorders>
              <w:top w:val="nil"/>
              <w:left w:val="single" w:sz="4" w:space="0" w:color="auto"/>
              <w:bottom w:val="nil"/>
              <w:right w:val="single" w:sz="4" w:space="0" w:color="auto"/>
            </w:tcBorders>
            <w:vAlign w:val="center"/>
          </w:tcPr>
          <w:p w14:paraId="136A5D11"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2811C6E" w14:textId="77777777" w:rsidR="00224190" w:rsidRDefault="00224190" w:rsidP="00CE460C">
            <w:pPr>
              <w:pStyle w:val="TAC"/>
              <w:rPr>
                <w:szCs w:val="18"/>
              </w:rPr>
            </w:pPr>
          </w:p>
        </w:tc>
        <w:tc>
          <w:tcPr>
            <w:tcW w:w="730" w:type="dxa"/>
            <w:tcBorders>
              <w:top w:val="single" w:sz="4" w:space="0" w:color="auto"/>
              <w:left w:val="single" w:sz="4" w:space="0" w:color="auto"/>
              <w:right w:val="single" w:sz="4" w:space="0" w:color="auto"/>
            </w:tcBorders>
            <w:vAlign w:val="center"/>
          </w:tcPr>
          <w:p w14:paraId="5E2C9E32" w14:textId="77777777" w:rsidR="00224190" w:rsidRDefault="00224190" w:rsidP="00CE460C">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BDD647" w14:textId="77777777" w:rsidR="00224190" w:rsidRDefault="00224190" w:rsidP="00CE460C">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3DD25422" w14:textId="77777777" w:rsidR="00224190" w:rsidRDefault="00224190" w:rsidP="00CE460C">
            <w:pPr>
              <w:pStyle w:val="TAC"/>
              <w:rPr>
                <w:szCs w:val="18"/>
                <w:lang w:eastAsia="zh-CN"/>
              </w:rPr>
            </w:pPr>
          </w:p>
        </w:tc>
      </w:tr>
      <w:tr w:rsidR="00224190" w14:paraId="66C571DB" w14:textId="77777777" w:rsidTr="00CE460C">
        <w:trPr>
          <w:jc w:val="center"/>
        </w:trPr>
        <w:tc>
          <w:tcPr>
            <w:tcW w:w="1983" w:type="dxa"/>
            <w:tcBorders>
              <w:top w:val="nil"/>
              <w:left w:val="single" w:sz="4" w:space="0" w:color="auto"/>
              <w:bottom w:val="nil"/>
              <w:right w:val="single" w:sz="4" w:space="0" w:color="auto"/>
            </w:tcBorders>
            <w:vAlign w:val="center"/>
          </w:tcPr>
          <w:p w14:paraId="19C0FB0F"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B6C3BDA" w14:textId="77777777" w:rsidR="00224190" w:rsidRDefault="00224190" w:rsidP="00CE460C">
            <w:pPr>
              <w:pStyle w:val="TAC"/>
              <w:rPr>
                <w:szCs w:val="18"/>
              </w:rPr>
            </w:pPr>
          </w:p>
        </w:tc>
        <w:tc>
          <w:tcPr>
            <w:tcW w:w="730" w:type="dxa"/>
            <w:tcBorders>
              <w:top w:val="single" w:sz="4" w:space="0" w:color="auto"/>
              <w:left w:val="single" w:sz="4" w:space="0" w:color="auto"/>
              <w:right w:val="single" w:sz="4" w:space="0" w:color="auto"/>
            </w:tcBorders>
            <w:vAlign w:val="center"/>
          </w:tcPr>
          <w:p w14:paraId="2240E606"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C54720"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1467362" w14:textId="77777777" w:rsidR="00224190" w:rsidRDefault="00224190" w:rsidP="00CE460C">
            <w:pPr>
              <w:pStyle w:val="TAC"/>
              <w:rPr>
                <w:szCs w:val="18"/>
                <w:lang w:eastAsia="zh-CN"/>
              </w:rPr>
            </w:pPr>
            <w:r>
              <w:rPr>
                <w:rFonts w:hint="eastAsia"/>
                <w:szCs w:val="18"/>
                <w:lang w:eastAsia="zh-CN"/>
              </w:rPr>
              <w:t xml:space="preserve">4 </w:t>
            </w:r>
            <w:r>
              <w:rPr>
                <w:szCs w:val="18"/>
                <w:lang w:eastAsia="zh-CN"/>
              </w:rPr>
              <w:t>and 5</w:t>
            </w:r>
          </w:p>
        </w:tc>
      </w:tr>
      <w:tr w:rsidR="00224190" w14:paraId="4B4F782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ADD70B"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0B1F9DD6" w14:textId="77777777" w:rsidR="00224190" w:rsidRDefault="00224190" w:rsidP="00CE460C">
            <w:pPr>
              <w:pStyle w:val="TAC"/>
              <w:rPr>
                <w:szCs w:val="18"/>
              </w:rPr>
            </w:pPr>
          </w:p>
        </w:tc>
        <w:tc>
          <w:tcPr>
            <w:tcW w:w="730" w:type="dxa"/>
            <w:tcBorders>
              <w:top w:val="single" w:sz="4" w:space="0" w:color="auto"/>
              <w:left w:val="single" w:sz="4" w:space="0" w:color="auto"/>
              <w:right w:val="single" w:sz="4" w:space="0" w:color="auto"/>
            </w:tcBorders>
            <w:vAlign w:val="center"/>
          </w:tcPr>
          <w:p w14:paraId="56F6D03D" w14:textId="77777777" w:rsidR="00224190" w:rsidRDefault="00224190" w:rsidP="00CE460C">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9FA886" w14:textId="77777777" w:rsidR="00224190" w:rsidRDefault="00224190" w:rsidP="00CE460C">
            <w:pPr>
              <w:pStyle w:val="TAC"/>
              <w:rPr>
                <w:rFonts w:cs="Arial"/>
                <w:szCs w:val="18"/>
                <w:lang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vAlign w:val="center"/>
          </w:tcPr>
          <w:p w14:paraId="6910F9E3" w14:textId="77777777" w:rsidR="00224190" w:rsidRDefault="00224190" w:rsidP="00CE460C">
            <w:pPr>
              <w:pStyle w:val="TAC"/>
              <w:rPr>
                <w:szCs w:val="18"/>
                <w:lang w:eastAsia="zh-CN"/>
              </w:rPr>
            </w:pPr>
          </w:p>
        </w:tc>
      </w:tr>
      <w:tr w:rsidR="00224190" w14:paraId="75ABB6B9" w14:textId="77777777" w:rsidTr="00CE460C">
        <w:trPr>
          <w:jc w:val="center"/>
        </w:trPr>
        <w:tc>
          <w:tcPr>
            <w:tcW w:w="1983" w:type="dxa"/>
            <w:tcBorders>
              <w:top w:val="nil"/>
              <w:left w:val="single" w:sz="4" w:space="0" w:color="auto"/>
              <w:bottom w:val="nil"/>
              <w:right w:val="single" w:sz="4" w:space="0" w:color="auto"/>
            </w:tcBorders>
            <w:vAlign w:val="center"/>
          </w:tcPr>
          <w:p w14:paraId="42C1E961" w14:textId="77777777" w:rsidR="00224190" w:rsidRDefault="00224190" w:rsidP="00CE460C">
            <w:pPr>
              <w:pStyle w:val="TAC"/>
              <w:keepNext w:val="0"/>
              <w:rPr>
                <w:szCs w:val="18"/>
              </w:rPr>
            </w:pPr>
            <w:r>
              <w:rPr>
                <w:szCs w:val="18"/>
                <w:lang w:val="en-US"/>
              </w:rPr>
              <w:t>CA_n3(2A)-n41A</w:t>
            </w:r>
          </w:p>
        </w:tc>
        <w:tc>
          <w:tcPr>
            <w:tcW w:w="1690" w:type="dxa"/>
            <w:tcBorders>
              <w:top w:val="nil"/>
              <w:left w:val="single" w:sz="4" w:space="0" w:color="auto"/>
              <w:bottom w:val="nil"/>
              <w:right w:val="single" w:sz="4" w:space="0" w:color="auto"/>
            </w:tcBorders>
            <w:vAlign w:val="center"/>
          </w:tcPr>
          <w:p w14:paraId="24230D53" w14:textId="77777777" w:rsidR="00224190" w:rsidRDefault="00224190" w:rsidP="00CE460C">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6FC2EFE2" w14:textId="77777777" w:rsidR="00224190" w:rsidRDefault="00224190" w:rsidP="00CE460C">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799CED" w14:textId="77777777" w:rsidR="00224190" w:rsidRDefault="00224190" w:rsidP="00CE460C">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6885F242" w14:textId="77777777" w:rsidR="00224190" w:rsidRDefault="00224190" w:rsidP="00CE460C">
            <w:pPr>
              <w:pStyle w:val="TAC"/>
              <w:rPr>
                <w:szCs w:val="18"/>
                <w:lang w:eastAsia="zh-CN"/>
              </w:rPr>
            </w:pPr>
            <w:r>
              <w:rPr>
                <w:rFonts w:hint="eastAsia"/>
                <w:szCs w:val="18"/>
                <w:lang w:val="en-US" w:eastAsia="zh-CN"/>
              </w:rPr>
              <w:t>0</w:t>
            </w:r>
          </w:p>
        </w:tc>
      </w:tr>
      <w:tr w:rsidR="00224190" w14:paraId="114A51A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78DD4DC"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72BED49" w14:textId="77777777" w:rsidR="00224190" w:rsidRDefault="00224190" w:rsidP="00CE460C">
            <w:pPr>
              <w:pStyle w:val="TAC"/>
              <w:rPr>
                <w:szCs w:val="18"/>
              </w:rPr>
            </w:pPr>
          </w:p>
        </w:tc>
        <w:tc>
          <w:tcPr>
            <w:tcW w:w="730" w:type="dxa"/>
            <w:tcBorders>
              <w:top w:val="single" w:sz="4" w:space="0" w:color="auto"/>
              <w:left w:val="single" w:sz="4" w:space="0" w:color="auto"/>
              <w:right w:val="single" w:sz="4" w:space="0" w:color="auto"/>
            </w:tcBorders>
            <w:vAlign w:val="center"/>
          </w:tcPr>
          <w:p w14:paraId="6B3B02E7" w14:textId="77777777" w:rsidR="00224190" w:rsidRDefault="00224190" w:rsidP="00CE460C">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EB3BA6" w14:textId="77777777" w:rsidR="00224190" w:rsidRDefault="00224190" w:rsidP="00CE460C">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vAlign w:val="center"/>
          </w:tcPr>
          <w:p w14:paraId="485C2027" w14:textId="77777777" w:rsidR="00224190" w:rsidRDefault="00224190" w:rsidP="00CE460C">
            <w:pPr>
              <w:pStyle w:val="TAC"/>
              <w:rPr>
                <w:szCs w:val="18"/>
                <w:lang w:eastAsia="zh-CN"/>
              </w:rPr>
            </w:pPr>
          </w:p>
        </w:tc>
      </w:tr>
      <w:tr w:rsidR="00224190" w14:paraId="100C04D4" w14:textId="77777777" w:rsidTr="00CE460C">
        <w:trPr>
          <w:jc w:val="center"/>
        </w:trPr>
        <w:tc>
          <w:tcPr>
            <w:tcW w:w="1983" w:type="dxa"/>
            <w:tcBorders>
              <w:left w:val="single" w:sz="4" w:space="0" w:color="auto"/>
              <w:bottom w:val="nil"/>
              <w:right w:val="single" w:sz="4" w:space="0" w:color="auto"/>
            </w:tcBorders>
            <w:vAlign w:val="center"/>
          </w:tcPr>
          <w:p w14:paraId="6B2A890B" w14:textId="77777777" w:rsidR="00224190" w:rsidRDefault="00224190" w:rsidP="00CE460C">
            <w:pPr>
              <w:pStyle w:val="TAC"/>
              <w:keepNext w:val="0"/>
              <w:rPr>
                <w:lang w:eastAsia="zh-CN"/>
              </w:rPr>
            </w:pPr>
            <w:r>
              <w:rPr>
                <w:szCs w:val="18"/>
              </w:rPr>
              <w:t>CA_n3A-n</w:t>
            </w:r>
            <w:r>
              <w:rPr>
                <w:rFonts w:hint="eastAsia"/>
                <w:szCs w:val="18"/>
                <w:lang w:eastAsia="zh-CN"/>
              </w:rPr>
              <w:t>6</w:t>
            </w:r>
            <w:r>
              <w:rPr>
                <w:szCs w:val="18"/>
              </w:rPr>
              <w:t>7A</w:t>
            </w:r>
          </w:p>
        </w:tc>
        <w:tc>
          <w:tcPr>
            <w:tcW w:w="1690" w:type="dxa"/>
            <w:tcBorders>
              <w:top w:val="single" w:sz="4" w:space="0" w:color="auto"/>
              <w:left w:val="single" w:sz="4" w:space="0" w:color="auto"/>
              <w:bottom w:val="nil"/>
              <w:right w:val="single" w:sz="4" w:space="0" w:color="auto"/>
            </w:tcBorders>
            <w:vAlign w:val="center"/>
          </w:tcPr>
          <w:p w14:paraId="59D858FD" w14:textId="77777777" w:rsidR="00224190" w:rsidRDefault="00224190" w:rsidP="00CE460C">
            <w:pPr>
              <w:pStyle w:val="TAC"/>
              <w:rPr>
                <w:szCs w:val="18"/>
                <w:vertAlign w:val="superscript"/>
                <w:lang w:val="en-US" w:eastAsia="zh-CN"/>
              </w:rPr>
            </w:pPr>
            <w:r>
              <w:rPr>
                <w:szCs w:val="18"/>
                <w:lang w:val="en-US" w:eastAsia="zh-CN"/>
              </w:rPr>
              <w:t>n3</w:t>
            </w:r>
            <w:r>
              <w:rPr>
                <w:szCs w:val="18"/>
                <w:vertAlign w:val="superscript"/>
                <w:lang w:val="en-US" w:eastAsia="zh-CN"/>
              </w:rPr>
              <w:t>8</w:t>
            </w:r>
          </w:p>
          <w:p w14:paraId="5BDAD4A0"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1BDB7C" w14:textId="77777777" w:rsidR="00224190" w:rsidRDefault="00224190" w:rsidP="00CE460C">
            <w:pPr>
              <w:pStyle w:val="TAC"/>
              <w:rPr>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C00A53" w14:textId="77777777" w:rsidR="00224190" w:rsidRDefault="00224190" w:rsidP="00CE460C">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0A58E9BF" w14:textId="77777777" w:rsidR="00224190" w:rsidRDefault="00224190" w:rsidP="00CE460C">
            <w:pPr>
              <w:pStyle w:val="TAC"/>
              <w:rPr>
                <w:szCs w:val="18"/>
                <w:lang w:eastAsia="zh-CN"/>
              </w:rPr>
            </w:pPr>
            <w:r>
              <w:rPr>
                <w:rFonts w:hint="eastAsia"/>
                <w:szCs w:val="18"/>
                <w:lang w:eastAsia="zh-CN"/>
              </w:rPr>
              <w:t>0</w:t>
            </w:r>
          </w:p>
        </w:tc>
      </w:tr>
      <w:tr w:rsidR="00224190" w14:paraId="0538A78D" w14:textId="77777777" w:rsidTr="00CE460C">
        <w:trPr>
          <w:jc w:val="center"/>
        </w:trPr>
        <w:tc>
          <w:tcPr>
            <w:tcW w:w="1983" w:type="dxa"/>
            <w:tcBorders>
              <w:top w:val="nil"/>
              <w:left w:val="single" w:sz="4" w:space="0" w:color="auto"/>
              <w:bottom w:val="nil"/>
              <w:right w:val="single" w:sz="4" w:space="0" w:color="auto"/>
            </w:tcBorders>
            <w:vAlign w:val="center"/>
          </w:tcPr>
          <w:p w14:paraId="3821F496"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9B0E17B"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1C6EDFE" w14:textId="77777777" w:rsidR="00224190" w:rsidRDefault="00224190" w:rsidP="00CE460C">
            <w:pPr>
              <w:pStyle w:val="TAC"/>
              <w:rPr>
                <w:lang w:eastAsia="zh-CN"/>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A51FF6" w14:textId="77777777" w:rsidR="00224190" w:rsidRDefault="00224190" w:rsidP="00CE460C">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C7EF6C" w14:textId="77777777" w:rsidR="00224190" w:rsidRDefault="00224190" w:rsidP="00CE460C">
            <w:pPr>
              <w:pStyle w:val="TAC"/>
              <w:rPr>
                <w:szCs w:val="18"/>
                <w:lang w:eastAsia="zh-CN"/>
              </w:rPr>
            </w:pPr>
          </w:p>
        </w:tc>
      </w:tr>
      <w:tr w:rsidR="00224190" w14:paraId="533CC9E7" w14:textId="77777777" w:rsidTr="00CE460C">
        <w:trPr>
          <w:jc w:val="center"/>
        </w:trPr>
        <w:tc>
          <w:tcPr>
            <w:tcW w:w="1983" w:type="dxa"/>
            <w:tcBorders>
              <w:top w:val="nil"/>
              <w:left w:val="single" w:sz="4" w:space="0" w:color="auto"/>
              <w:bottom w:val="nil"/>
              <w:right w:val="single" w:sz="4" w:space="0" w:color="auto"/>
            </w:tcBorders>
            <w:vAlign w:val="center"/>
          </w:tcPr>
          <w:p w14:paraId="6980913B"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04506971"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E9C1D6"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BDE18A" w14:textId="77777777" w:rsidR="00224190" w:rsidRDefault="00224190" w:rsidP="00CE460C">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C82712F" w14:textId="77777777" w:rsidR="00224190" w:rsidRDefault="00224190" w:rsidP="00CE460C">
            <w:pPr>
              <w:pStyle w:val="TAC"/>
              <w:rPr>
                <w:szCs w:val="18"/>
                <w:lang w:eastAsia="zh-CN"/>
              </w:rPr>
            </w:pPr>
            <w:r>
              <w:rPr>
                <w:lang w:eastAsia="zh-CN"/>
              </w:rPr>
              <w:t>4 and 5</w:t>
            </w:r>
          </w:p>
        </w:tc>
      </w:tr>
      <w:tr w:rsidR="00224190" w14:paraId="3A9DF59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E1A74BD"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7FD5DF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0B78E6" w14:textId="77777777" w:rsidR="00224190" w:rsidRDefault="00224190" w:rsidP="00CE460C">
            <w:pPr>
              <w:pStyle w:val="TAC"/>
              <w:rPr>
                <w:szCs w:val="18"/>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29B5B1" w14:textId="77777777" w:rsidR="00224190" w:rsidRDefault="00224190" w:rsidP="00CE460C">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02C329A" w14:textId="77777777" w:rsidR="00224190" w:rsidRDefault="00224190" w:rsidP="00CE460C">
            <w:pPr>
              <w:pStyle w:val="TAC"/>
              <w:rPr>
                <w:szCs w:val="18"/>
                <w:lang w:eastAsia="zh-CN"/>
              </w:rPr>
            </w:pPr>
          </w:p>
        </w:tc>
      </w:tr>
      <w:tr w:rsidR="00224190" w14:paraId="1BAEEB4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8E486AA" w14:textId="77777777" w:rsidR="00224190" w:rsidRDefault="00224190" w:rsidP="00CE460C">
            <w:pPr>
              <w:pStyle w:val="TAC"/>
              <w:keepNext w:val="0"/>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vAlign w:val="center"/>
          </w:tcPr>
          <w:p w14:paraId="520F0EEF" w14:textId="77777777" w:rsidR="00224190" w:rsidRDefault="00224190" w:rsidP="00CE460C">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26BCC53C" w14:textId="77777777" w:rsidR="00224190" w:rsidRDefault="00224190" w:rsidP="00CE460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E7638B" w14:textId="77777777" w:rsidR="00224190" w:rsidRDefault="00224190" w:rsidP="00CE460C">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1E28FAE" w14:textId="77777777" w:rsidR="00224190" w:rsidRDefault="00224190" w:rsidP="00CE460C">
            <w:pPr>
              <w:pStyle w:val="TAC"/>
              <w:rPr>
                <w:szCs w:val="18"/>
                <w:lang w:eastAsia="zh-CN"/>
              </w:rPr>
            </w:pPr>
            <w:r>
              <w:rPr>
                <w:rFonts w:hint="eastAsia"/>
                <w:szCs w:val="18"/>
                <w:lang w:val="en-US" w:eastAsia="zh-CN"/>
              </w:rPr>
              <w:t>0</w:t>
            </w:r>
          </w:p>
        </w:tc>
      </w:tr>
      <w:tr w:rsidR="00224190" w14:paraId="1F41539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855113" w14:textId="77777777" w:rsidR="00224190" w:rsidRDefault="00224190" w:rsidP="00CE460C">
            <w:pPr>
              <w:pStyle w:val="TAC"/>
              <w:keepNext w:val="0"/>
              <w:rPr>
                <w:lang w:eastAsia="zh-CN"/>
              </w:rPr>
            </w:pPr>
          </w:p>
        </w:tc>
        <w:tc>
          <w:tcPr>
            <w:tcW w:w="1690" w:type="dxa"/>
            <w:tcBorders>
              <w:top w:val="nil"/>
              <w:left w:val="single" w:sz="4" w:space="0" w:color="auto"/>
              <w:bottom w:val="single" w:sz="4" w:space="0" w:color="auto"/>
              <w:right w:val="single" w:sz="4" w:space="0" w:color="auto"/>
            </w:tcBorders>
            <w:vAlign w:val="center"/>
          </w:tcPr>
          <w:p w14:paraId="3583FB8D"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562C29" w14:textId="77777777" w:rsidR="00224190" w:rsidRDefault="00224190" w:rsidP="00CE460C">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E8F5DD" w14:textId="77777777" w:rsidR="00224190" w:rsidRDefault="00224190" w:rsidP="00CE460C">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2CF85F" w14:textId="77777777" w:rsidR="00224190" w:rsidRDefault="00224190" w:rsidP="00CE460C">
            <w:pPr>
              <w:pStyle w:val="TAC"/>
              <w:rPr>
                <w:szCs w:val="18"/>
                <w:lang w:eastAsia="zh-CN"/>
              </w:rPr>
            </w:pPr>
          </w:p>
        </w:tc>
      </w:tr>
      <w:tr w:rsidR="00224190" w14:paraId="5D2B25B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830A418" w14:textId="77777777" w:rsidR="00224190" w:rsidRDefault="00224190" w:rsidP="00CE460C">
            <w:pPr>
              <w:pStyle w:val="TAC"/>
              <w:keepNext w:val="0"/>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vAlign w:val="center"/>
          </w:tcPr>
          <w:p w14:paraId="6D13F732" w14:textId="77777777" w:rsidR="00224190" w:rsidRDefault="00224190" w:rsidP="00CE460C">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31FF2822" w14:textId="77777777" w:rsidR="00224190" w:rsidRDefault="00224190" w:rsidP="00CE460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B37AA4" w14:textId="77777777" w:rsidR="00224190" w:rsidRDefault="00224190" w:rsidP="00CE460C">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1474BAB3" w14:textId="77777777" w:rsidR="00224190" w:rsidRDefault="00224190" w:rsidP="00CE460C">
            <w:pPr>
              <w:pStyle w:val="TAC"/>
              <w:rPr>
                <w:szCs w:val="18"/>
                <w:lang w:eastAsia="zh-CN"/>
              </w:rPr>
            </w:pPr>
            <w:r>
              <w:rPr>
                <w:rFonts w:hint="eastAsia"/>
                <w:szCs w:val="18"/>
                <w:lang w:val="en-US" w:eastAsia="zh-CN"/>
              </w:rPr>
              <w:t>0</w:t>
            </w:r>
          </w:p>
        </w:tc>
      </w:tr>
      <w:tr w:rsidR="00224190" w14:paraId="6E3A582D" w14:textId="77777777" w:rsidTr="00CE460C">
        <w:trPr>
          <w:jc w:val="center"/>
        </w:trPr>
        <w:tc>
          <w:tcPr>
            <w:tcW w:w="1983" w:type="dxa"/>
            <w:tcBorders>
              <w:top w:val="nil"/>
              <w:left w:val="single" w:sz="4" w:space="0" w:color="auto"/>
              <w:bottom w:val="nil"/>
              <w:right w:val="single" w:sz="4" w:space="0" w:color="auto"/>
            </w:tcBorders>
            <w:vAlign w:val="center"/>
          </w:tcPr>
          <w:p w14:paraId="5B51C7C6" w14:textId="77777777" w:rsidR="00224190" w:rsidRDefault="00224190" w:rsidP="00CE460C">
            <w:pPr>
              <w:pStyle w:val="TAC"/>
              <w:keepNext w:val="0"/>
              <w:rPr>
                <w:lang w:eastAsia="zh-CN"/>
              </w:rPr>
            </w:pPr>
          </w:p>
        </w:tc>
        <w:tc>
          <w:tcPr>
            <w:tcW w:w="1690" w:type="dxa"/>
            <w:tcBorders>
              <w:top w:val="nil"/>
              <w:left w:val="single" w:sz="4" w:space="0" w:color="auto"/>
              <w:bottom w:val="nil"/>
              <w:right w:val="single" w:sz="4" w:space="0" w:color="auto"/>
            </w:tcBorders>
            <w:vAlign w:val="center"/>
          </w:tcPr>
          <w:p w14:paraId="6B69D3EA" w14:textId="77777777" w:rsidR="00224190" w:rsidRDefault="00224190" w:rsidP="00CE460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F3A1CE" w14:textId="77777777" w:rsidR="00224190" w:rsidRDefault="00224190" w:rsidP="00CE460C">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9347F4" w14:textId="77777777" w:rsidR="00224190" w:rsidRDefault="00224190" w:rsidP="00CE460C">
            <w:pPr>
              <w:pStyle w:val="TAC"/>
              <w:rPr>
                <w:rFonts w:cs="Arial"/>
              </w:rPr>
            </w:pPr>
            <w:r>
              <w:rPr>
                <w:rFonts w:cs="Arial"/>
              </w:rPr>
              <w:t>5, 10, 15, 20</w:t>
            </w:r>
          </w:p>
        </w:tc>
        <w:tc>
          <w:tcPr>
            <w:tcW w:w="1360" w:type="dxa"/>
            <w:tcBorders>
              <w:top w:val="nil"/>
              <w:left w:val="single" w:sz="4" w:space="0" w:color="auto"/>
              <w:bottom w:val="nil"/>
              <w:right w:val="single" w:sz="4" w:space="0" w:color="auto"/>
            </w:tcBorders>
            <w:vAlign w:val="center"/>
          </w:tcPr>
          <w:p w14:paraId="733C5FF6" w14:textId="77777777" w:rsidR="00224190" w:rsidRDefault="00224190" w:rsidP="00CE460C">
            <w:pPr>
              <w:pStyle w:val="TAC"/>
              <w:rPr>
                <w:szCs w:val="18"/>
                <w:lang w:eastAsia="zh-CN"/>
              </w:rPr>
            </w:pPr>
          </w:p>
        </w:tc>
      </w:tr>
      <w:tr w:rsidR="00224190" w14:paraId="57CA1F7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F55A145" w14:textId="77777777" w:rsidR="00224190" w:rsidRDefault="00224190" w:rsidP="00CE460C">
            <w:pPr>
              <w:pStyle w:val="TAC"/>
              <w:keepNext w:val="0"/>
              <w:rPr>
                <w:szCs w:val="18"/>
              </w:rPr>
            </w:pPr>
            <w:r>
              <w:rPr>
                <w:lang w:eastAsia="zh-CN"/>
              </w:rPr>
              <w:t>CA_n3</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vAlign w:val="center"/>
          </w:tcPr>
          <w:p w14:paraId="2318B5B3" w14:textId="77777777" w:rsidR="00224190" w:rsidRDefault="00224190" w:rsidP="00CE460C">
            <w:pPr>
              <w:pStyle w:val="TAC"/>
              <w:rPr>
                <w:szCs w:val="18"/>
              </w:rPr>
            </w:pPr>
            <w:r>
              <w:rPr>
                <w:lang w:eastAsia="zh-CN"/>
              </w:rPr>
              <w:t>CA_n3A-n74A</w:t>
            </w:r>
          </w:p>
        </w:tc>
        <w:tc>
          <w:tcPr>
            <w:tcW w:w="730" w:type="dxa"/>
            <w:tcBorders>
              <w:left w:val="single" w:sz="4" w:space="0" w:color="auto"/>
              <w:bottom w:val="single" w:sz="4" w:space="0" w:color="auto"/>
              <w:right w:val="single" w:sz="4" w:space="0" w:color="auto"/>
            </w:tcBorders>
            <w:vAlign w:val="center"/>
          </w:tcPr>
          <w:p w14:paraId="05FF6182" w14:textId="77777777" w:rsidR="00224190" w:rsidRDefault="00224190" w:rsidP="00CE460C">
            <w:pPr>
              <w:pStyle w:val="TAC"/>
              <w:rPr>
                <w:szCs w:val="18"/>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4C64A9" w14:textId="77777777" w:rsidR="00224190" w:rsidRDefault="00224190" w:rsidP="00CE460C">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ABE7638" w14:textId="77777777" w:rsidR="00224190" w:rsidRDefault="00224190" w:rsidP="00CE460C">
            <w:pPr>
              <w:pStyle w:val="TAC"/>
              <w:rPr>
                <w:szCs w:val="18"/>
                <w:lang w:eastAsia="zh-CN"/>
              </w:rPr>
            </w:pPr>
            <w:r>
              <w:rPr>
                <w:rFonts w:hint="eastAsia"/>
                <w:szCs w:val="18"/>
                <w:lang w:eastAsia="zh-CN"/>
              </w:rPr>
              <w:t>0</w:t>
            </w:r>
          </w:p>
        </w:tc>
      </w:tr>
      <w:tr w:rsidR="00224190" w14:paraId="6A444A8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26830F"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607E93F7"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72FF4970" w14:textId="77777777" w:rsidR="00224190" w:rsidRDefault="00224190" w:rsidP="00CE460C">
            <w:pPr>
              <w:pStyle w:val="TAC"/>
              <w:rPr>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6B14CB1" w14:textId="77777777" w:rsidR="00224190" w:rsidRDefault="00224190" w:rsidP="00CE460C">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AD7F7A6" w14:textId="77777777" w:rsidR="00224190" w:rsidRDefault="00224190" w:rsidP="00CE460C">
            <w:pPr>
              <w:pStyle w:val="TAC"/>
              <w:rPr>
                <w:szCs w:val="18"/>
                <w:lang w:eastAsia="zh-CN"/>
              </w:rPr>
            </w:pPr>
          </w:p>
        </w:tc>
      </w:tr>
      <w:tr w:rsidR="00224190" w14:paraId="72CA70F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8EB47B3" w14:textId="77777777" w:rsidR="00224190" w:rsidRDefault="00224190" w:rsidP="00CE460C">
            <w:pPr>
              <w:pStyle w:val="TAC"/>
              <w:keepNext w:val="0"/>
              <w:rPr>
                <w:szCs w:val="18"/>
              </w:rPr>
            </w:pPr>
            <w:r>
              <w:rPr>
                <w:lang w:eastAsia="zh-CN"/>
              </w:rPr>
              <w:t>CA_n3</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vAlign w:val="center"/>
          </w:tcPr>
          <w:p w14:paraId="552A7C23" w14:textId="77777777" w:rsidR="00224190" w:rsidRDefault="00224190" w:rsidP="00CE460C">
            <w:pPr>
              <w:pStyle w:val="TAC"/>
              <w:rPr>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9E929F3" w14:textId="77777777" w:rsidR="00224190" w:rsidRDefault="00224190" w:rsidP="00CE460C">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FB23F2" w14:textId="77777777" w:rsidR="00224190" w:rsidRDefault="00224190" w:rsidP="00CE460C">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D9EDE7F" w14:textId="77777777" w:rsidR="00224190" w:rsidRDefault="00224190" w:rsidP="00CE460C">
            <w:pPr>
              <w:pStyle w:val="TAC"/>
              <w:rPr>
                <w:szCs w:val="18"/>
                <w:lang w:eastAsia="zh-CN"/>
              </w:rPr>
            </w:pPr>
            <w:r>
              <w:rPr>
                <w:rFonts w:hint="eastAsia"/>
                <w:szCs w:val="18"/>
                <w:lang w:eastAsia="zh-CN"/>
              </w:rPr>
              <w:t>0</w:t>
            </w:r>
          </w:p>
        </w:tc>
      </w:tr>
      <w:tr w:rsidR="00224190" w14:paraId="39B5D79C" w14:textId="77777777" w:rsidTr="00CE460C">
        <w:trPr>
          <w:jc w:val="center"/>
        </w:trPr>
        <w:tc>
          <w:tcPr>
            <w:tcW w:w="1983" w:type="dxa"/>
            <w:tcBorders>
              <w:top w:val="nil"/>
              <w:left w:val="single" w:sz="4" w:space="0" w:color="auto"/>
              <w:bottom w:val="nil"/>
              <w:right w:val="single" w:sz="4" w:space="0" w:color="auto"/>
            </w:tcBorders>
            <w:vAlign w:val="center"/>
          </w:tcPr>
          <w:p w14:paraId="5B5CDB32"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451E5CF"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4E9E51B" w14:textId="77777777" w:rsidR="00224190" w:rsidRDefault="00224190" w:rsidP="00CE460C">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C070B69" w14:textId="77777777" w:rsidR="00224190" w:rsidRDefault="00224190" w:rsidP="00CE460C">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54D835F" w14:textId="77777777" w:rsidR="00224190" w:rsidRDefault="00224190" w:rsidP="00CE460C">
            <w:pPr>
              <w:pStyle w:val="TAC"/>
              <w:rPr>
                <w:szCs w:val="18"/>
                <w:lang w:eastAsia="zh-CN"/>
              </w:rPr>
            </w:pPr>
          </w:p>
        </w:tc>
      </w:tr>
      <w:tr w:rsidR="00224190" w14:paraId="2549B00F" w14:textId="77777777" w:rsidTr="00CE460C">
        <w:trPr>
          <w:jc w:val="center"/>
        </w:trPr>
        <w:tc>
          <w:tcPr>
            <w:tcW w:w="1983" w:type="dxa"/>
            <w:tcBorders>
              <w:top w:val="nil"/>
              <w:left w:val="single" w:sz="4" w:space="0" w:color="auto"/>
              <w:bottom w:val="nil"/>
              <w:right w:val="single" w:sz="4" w:space="0" w:color="auto"/>
            </w:tcBorders>
            <w:vAlign w:val="center"/>
          </w:tcPr>
          <w:p w14:paraId="101D5E81"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1BF44BE"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1BD0A9C" w14:textId="77777777" w:rsidR="00224190" w:rsidRDefault="00224190" w:rsidP="00CE460C">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4CD77E" w14:textId="77777777" w:rsidR="00224190" w:rsidRDefault="00224190" w:rsidP="00CE460C">
            <w:pPr>
              <w:pStyle w:val="TAC"/>
              <w:rPr>
                <w:szCs w:val="18"/>
                <w:lang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6AF3C7ED" w14:textId="77777777" w:rsidR="00224190" w:rsidRDefault="00224190" w:rsidP="00CE460C">
            <w:pPr>
              <w:pStyle w:val="TAC"/>
              <w:rPr>
                <w:szCs w:val="18"/>
                <w:lang w:eastAsia="zh-CN"/>
              </w:rPr>
            </w:pPr>
            <w:r>
              <w:rPr>
                <w:rFonts w:cs="Arial"/>
                <w:szCs w:val="18"/>
              </w:rPr>
              <w:t>4 and 5</w:t>
            </w:r>
          </w:p>
        </w:tc>
      </w:tr>
      <w:tr w:rsidR="00224190" w14:paraId="6B775C2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6F3E4BA"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259A6CAB"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0479F55" w14:textId="77777777" w:rsidR="00224190" w:rsidRDefault="00224190" w:rsidP="00CE460C">
            <w:pPr>
              <w:pStyle w:val="TAC"/>
              <w:rPr>
                <w:szCs w:val="18"/>
                <w:lang w:eastAsia="zh-CN"/>
              </w:rPr>
            </w:pPr>
            <w:r>
              <w:rPr>
                <w:rFonts w:hint="eastAsia"/>
                <w:szCs w:val="18"/>
                <w:lang w:eastAsia="zh-CN"/>
              </w:rPr>
              <w:t>n</w:t>
            </w:r>
            <w:r>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46B85718" w14:textId="77777777" w:rsidR="00224190" w:rsidRDefault="00224190" w:rsidP="00CE460C">
            <w:pPr>
              <w:pStyle w:val="TAC"/>
              <w:rPr>
                <w:szCs w:val="18"/>
                <w:lang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28F21E0B" w14:textId="77777777" w:rsidR="00224190" w:rsidRDefault="00224190" w:rsidP="00CE460C">
            <w:pPr>
              <w:pStyle w:val="TAC"/>
              <w:rPr>
                <w:szCs w:val="18"/>
                <w:lang w:eastAsia="zh-CN"/>
              </w:rPr>
            </w:pPr>
          </w:p>
        </w:tc>
      </w:tr>
      <w:tr w:rsidR="00224190" w14:paraId="29A8B1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17C518" w14:textId="77777777" w:rsidR="00224190" w:rsidRDefault="00224190" w:rsidP="00CE460C">
            <w:pPr>
              <w:pStyle w:val="TAC"/>
              <w:keepNext w:val="0"/>
              <w:rPr>
                <w:szCs w:val="18"/>
              </w:rPr>
            </w:pPr>
            <w:r>
              <w:rPr>
                <w:szCs w:val="18"/>
              </w:rPr>
              <w:t>CA_n3A-n77A</w:t>
            </w:r>
          </w:p>
        </w:tc>
        <w:tc>
          <w:tcPr>
            <w:tcW w:w="1690" w:type="dxa"/>
            <w:tcBorders>
              <w:top w:val="single" w:sz="4" w:space="0" w:color="auto"/>
              <w:left w:val="single" w:sz="4" w:space="0" w:color="auto"/>
              <w:bottom w:val="nil"/>
              <w:right w:val="single" w:sz="4" w:space="0" w:color="auto"/>
            </w:tcBorders>
            <w:vAlign w:val="center"/>
          </w:tcPr>
          <w:p w14:paraId="73F12413" w14:textId="77777777" w:rsidR="00224190" w:rsidRDefault="00224190" w:rsidP="00CE460C">
            <w:pPr>
              <w:pStyle w:val="TAC"/>
              <w:rPr>
                <w:szCs w:val="18"/>
                <w:vertAlign w:val="superscript"/>
                <w:lang w:eastAsia="zh-CN"/>
              </w:rPr>
            </w:pPr>
            <w:r>
              <w:rPr>
                <w:szCs w:val="18"/>
                <w:lang w:eastAsia="zh-CN"/>
              </w:rPr>
              <w:t>n77</w:t>
            </w:r>
            <w:r>
              <w:rPr>
                <w:szCs w:val="18"/>
                <w:vertAlign w:val="superscript"/>
                <w:lang w:eastAsia="zh-CN"/>
              </w:rPr>
              <w:t>8,9</w:t>
            </w:r>
          </w:p>
          <w:p w14:paraId="0501DE7F" w14:textId="77777777" w:rsidR="00224190" w:rsidRDefault="00224190" w:rsidP="00CE460C">
            <w:pPr>
              <w:pStyle w:val="TAC"/>
              <w:rPr>
                <w:szCs w:val="18"/>
              </w:rPr>
            </w:pPr>
            <w:r>
              <w:rPr>
                <w:szCs w:val="18"/>
              </w:rPr>
              <w:t>CA_n3A-n77A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3C16FB3"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E6FD65" w14:textId="77777777" w:rsidR="00224190" w:rsidRDefault="00224190" w:rsidP="00CE460C">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E93DD97" w14:textId="77777777" w:rsidR="00224190" w:rsidRDefault="00224190" w:rsidP="00CE460C">
            <w:pPr>
              <w:pStyle w:val="TAC"/>
              <w:rPr>
                <w:szCs w:val="18"/>
                <w:lang w:eastAsia="zh-CN"/>
              </w:rPr>
            </w:pPr>
            <w:r>
              <w:rPr>
                <w:rFonts w:hint="eastAsia"/>
                <w:szCs w:val="18"/>
                <w:lang w:eastAsia="zh-CN"/>
              </w:rPr>
              <w:t>0</w:t>
            </w:r>
          </w:p>
        </w:tc>
      </w:tr>
      <w:tr w:rsidR="00224190" w14:paraId="77695FB6" w14:textId="77777777" w:rsidTr="00CE460C">
        <w:trPr>
          <w:jc w:val="center"/>
        </w:trPr>
        <w:tc>
          <w:tcPr>
            <w:tcW w:w="1983" w:type="dxa"/>
            <w:tcBorders>
              <w:top w:val="nil"/>
              <w:left w:val="single" w:sz="4" w:space="0" w:color="auto"/>
              <w:bottom w:val="nil"/>
              <w:right w:val="single" w:sz="4" w:space="0" w:color="auto"/>
            </w:tcBorders>
            <w:vAlign w:val="center"/>
          </w:tcPr>
          <w:p w14:paraId="47B9543F"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2BE1C1C4"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0ED33D9E" w14:textId="77777777" w:rsidR="00224190" w:rsidRDefault="00224190" w:rsidP="00CE460C">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EF9FD4" w14:textId="77777777" w:rsidR="00224190" w:rsidRDefault="00224190" w:rsidP="00CE460C">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BD36227" w14:textId="77777777" w:rsidR="00224190" w:rsidRDefault="00224190" w:rsidP="00CE460C">
            <w:pPr>
              <w:pStyle w:val="TAC"/>
              <w:rPr>
                <w:szCs w:val="18"/>
                <w:lang w:eastAsia="zh-CN"/>
              </w:rPr>
            </w:pPr>
          </w:p>
        </w:tc>
      </w:tr>
      <w:tr w:rsidR="00224190" w14:paraId="01A8BA32" w14:textId="77777777" w:rsidTr="00CE460C">
        <w:trPr>
          <w:jc w:val="center"/>
        </w:trPr>
        <w:tc>
          <w:tcPr>
            <w:tcW w:w="1983" w:type="dxa"/>
            <w:tcBorders>
              <w:top w:val="nil"/>
              <w:left w:val="single" w:sz="4" w:space="0" w:color="auto"/>
              <w:bottom w:val="nil"/>
              <w:right w:val="single" w:sz="4" w:space="0" w:color="auto"/>
            </w:tcBorders>
            <w:vAlign w:val="center"/>
          </w:tcPr>
          <w:p w14:paraId="2089B88A"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5E793D81" w14:textId="77777777" w:rsidR="00224190" w:rsidRDefault="00224190" w:rsidP="00CE460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C39609E" w14:textId="77777777" w:rsidR="00224190" w:rsidRDefault="00224190" w:rsidP="00CE460C">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3C76AC" w14:textId="77777777" w:rsidR="00224190" w:rsidRDefault="00224190" w:rsidP="00CE460C">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5AA18644" w14:textId="77777777" w:rsidR="00224190" w:rsidRDefault="00224190" w:rsidP="00CE460C">
            <w:pPr>
              <w:pStyle w:val="TAC"/>
              <w:rPr>
                <w:szCs w:val="18"/>
                <w:lang w:eastAsia="zh-CN"/>
              </w:rPr>
            </w:pPr>
            <w:r>
              <w:rPr>
                <w:szCs w:val="18"/>
                <w:lang w:eastAsia="zh-CN"/>
              </w:rPr>
              <w:t>1</w:t>
            </w:r>
          </w:p>
        </w:tc>
      </w:tr>
      <w:tr w:rsidR="00224190" w14:paraId="1BD9703E" w14:textId="77777777" w:rsidTr="00CE460C">
        <w:trPr>
          <w:jc w:val="center"/>
        </w:trPr>
        <w:tc>
          <w:tcPr>
            <w:tcW w:w="1983" w:type="dxa"/>
            <w:tcBorders>
              <w:top w:val="nil"/>
              <w:left w:val="single" w:sz="4" w:space="0" w:color="auto"/>
              <w:bottom w:val="nil"/>
              <w:right w:val="single" w:sz="4" w:space="0" w:color="auto"/>
            </w:tcBorders>
            <w:vAlign w:val="center"/>
          </w:tcPr>
          <w:p w14:paraId="40FBBB53"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144E2A9C" w14:textId="77777777" w:rsidR="00224190" w:rsidRDefault="00224190" w:rsidP="00CE460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5C55E3E" w14:textId="77777777" w:rsidR="00224190" w:rsidRDefault="00224190" w:rsidP="00CE460C">
            <w:pPr>
              <w:pStyle w:val="TAC"/>
              <w:rPr>
                <w:szCs w:val="18"/>
                <w:lang w:eastAsia="zh-CN"/>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D3382" w14:textId="77777777" w:rsidR="00224190" w:rsidRDefault="00224190" w:rsidP="00CE460C">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6DEAE7" w14:textId="77777777" w:rsidR="00224190" w:rsidRDefault="00224190" w:rsidP="00CE460C">
            <w:pPr>
              <w:pStyle w:val="TAC"/>
              <w:rPr>
                <w:szCs w:val="18"/>
                <w:lang w:eastAsia="zh-CN"/>
              </w:rPr>
            </w:pPr>
          </w:p>
        </w:tc>
      </w:tr>
      <w:tr w:rsidR="00224190" w14:paraId="6814D8FA" w14:textId="77777777" w:rsidTr="00CE460C">
        <w:trPr>
          <w:jc w:val="center"/>
        </w:trPr>
        <w:tc>
          <w:tcPr>
            <w:tcW w:w="1983" w:type="dxa"/>
            <w:tcBorders>
              <w:top w:val="nil"/>
              <w:left w:val="single" w:sz="4" w:space="0" w:color="auto"/>
              <w:bottom w:val="nil"/>
              <w:right w:val="single" w:sz="4" w:space="0" w:color="auto"/>
            </w:tcBorders>
            <w:vAlign w:val="center"/>
          </w:tcPr>
          <w:p w14:paraId="7FB3C992"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2F48D815" w14:textId="77777777" w:rsidR="00224190" w:rsidRDefault="00224190" w:rsidP="00CE460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89662CA"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58ABF5"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0C9C845"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1026737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D4EDD4"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B48CEC" w14:textId="77777777" w:rsidR="00224190" w:rsidRDefault="00224190" w:rsidP="00CE460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28F0856" w14:textId="77777777" w:rsidR="00224190" w:rsidRDefault="00224190" w:rsidP="00CE460C">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3FAA7A" w14:textId="77777777" w:rsidR="00224190" w:rsidRDefault="00224190" w:rsidP="00CE460C">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97BDEFE" w14:textId="77777777" w:rsidR="00224190" w:rsidRDefault="00224190" w:rsidP="00CE460C">
            <w:pPr>
              <w:pStyle w:val="TAC"/>
              <w:rPr>
                <w:szCs w:val="18"/>
                <w:lang w:eastAsia="zh-CN"/>
              </w:rPr>
            </w:pPr>
          </w:p>
        </w:tc>
      </w:tr>
      <w:tr w:rsidR="00224190" w14:paraId="65A6481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296B9C" w14:textId="77777777" w:rsidR="00224190" w:rsidRDefault="00224190" w:rsidP="00CE460C">
            <w:pPr>
              <w:pStyle w:val="TAC"/>
              <w:keepNext w:val="0"/>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06121A6A" w14:textId="77777777" w:rsidR="00224190" w:rsidRDefault="00224190" w:rsidP="00CE460C">
            <w:pPr>
              <w:keepNext/>
              <w:keepLines/>
              <w:spacing w:after="0"/>
              <w:jc w:val="center"/>
              <w:rPr>
                <w:rFonts w:ascii="Arial" w:hAnsi="Arial"/>
                <w:bCs/>
                <w:sz w:val="18"/>
                <w:lang w:eastAsia="zh-CN"/>
              </w:rPr>
            </w:pPr>
            <w:r>
              <w:rPr>
                <w:rFonts w:ascii="Arial" w:hAnsi="Arial"/>
                <w:bCs/>
                <w:sz w:val="18"/>
                <w:lang w:eastAsia="zh-CN"/>
              </w:rPr>
              <w:t>n77</w:t>
            </w:r>
            <w:r>
              <w:rPr>
                <w:rFonts w:ascii="Arial" w:hAnsi="Arial"/>
                <w:bCs/>
                <w:sz w:val="18"/>
                <w:vertAlign w:val="superscript"/>
                <w:lang w:eastAsia="zh-CN"/>
              </w:rPr>
              <w:t>8,9</w:t>
            </w:r>
          </w:p>
          <w:p w14:paraId="7F8C06B5" w14:textId="77777777" w:rsidR="00224190" w:rsidRDefault="00224190" w:rsidP="00CE460C">
            <w:pPr>
              <w:keepNext/>
              <w:keepLines/>
              <w:spacing w:after="0"/>
              <w:jc w:val="center"/>
              <w:rPr>
                <w:rFonts w:ascii="Arial" w:hAnsi="Arial"/>
                <w:sz w:val="18"/>
                <w:lang w:eastAsia="zh-CN"/>
              </w:rPr>
            </w:pPr>
            <w:r>
              <w:rPr>
                <w:rFonts w:ascii="Arial" w:hAnsi="Arial" w:hint="eastAsia"/>
                <w:bCs/>
                <w:sz w:val="18"/>
                <w:lang w:eastAsia="zh-CN"/>
              </w:rPr>
              <w:t>CA_n77(2A)</w:t>
            </w:r>
            <w:r>
              <w:rPr>
                <w:rFonts w:ascii="Arial" w:hAnsi="Arial"/>
                <w:sz w:val="18"/>
                <w:szCs w:val="18"/>
                <w:vertAlign w:val="superscript"/>
                <w:lang w:eastAsia="zh-CN"/>
              </w:rPr>
              <w:t>8</w:t>
            </w:r>
          </w:p>
          <w:p w14:paraId="39EA426B" w14:textId="77777777" w:rsidR="00224190" w:rsidRDefault="00224190" w:rsidP="00CE460C">
            <w:pPr>
              <w:pStyle w:val="TAC"/>
            </w:pPr>
            <w:r>
              <w:rPr>
                <w:lang w:eastAsia="zh-CN"/>
              </w:rPr>
              <w:t>CA</w:t>
            </w:r>
            <w:r>
              <w:t>_</w:t>
            </w:r>
            <w:r>
              <w:rPr>
                <w:lang w:eastAsia="zh-CN"/>
              </w:rPr>
              <w:t>n3</w:t>
            </w:r>
            <w:r>
              <w:rPr>
                <w:lang w:eastAsia="ja-JP"/>
              </w:rPr>
              <w:t>A-</w:t>
            </w:r>
            <w:r>
              <w:rPr>
                <w:lang w:eastAsia="zh-CN"/>
              </w:rPr>
              <w:t>n77</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02D5AA" w14:textId="77777777" w:rsidR="00224190" w:rsidRDefault="00224190" w:rsidP="00CE460C">
            <w:pPr>
              <w:pStyle w:val="TAC"/>
              <w:rPr>
                <w:szCs w:val="18"/>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CBCFF2"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3F5540D" w14:textId="77777777" w:rsidR="00224190" w:rsidRDefault="00224190" w:rsidP="00CE460C">
            <w:pPr>
              <w:pStyle w:val="TAC"/>
              <w:rPr>
                <w:szCs w:val="18"/>
                <w:lang w:eastAsia="zh-CN"/>
              </w:rPr>
            </w:pPr>
            <w:r>
              <w:rPr>
                <w:rFonts w:hint="eastAsia"/>
                <w:szCs w:val="18"/>
                <w:lang w:eastAsia="zh-CN"/>
              </w:rPr>
              <w:t>0</w:t>
            </w:r>
          </w:p>
        </w:tc>
      </w:tr>
      <w:tr w:rsidR="00224190" w14:paraId="0132D4AD" w14:textId="77777777" w:rsidTr="00CE460C">
        <w:trPr>
          <w:jc w:val="center"/>
        </w:trPr>
        <w:tc>
          <w:tcPr>
            <w:tcW w:w="1983" w:type="dxa"/>
            <w:tcBorders>
              <w:top w:val="nil"/>
              <w:left w:val="single" w:sz="4" w:space="0" w:color="auto"/>
              <w:bottom w:val="nil"/>
              <w:right w:val="single" w:sz="4" w:space="0" w:color="auto"/>
            </w:tcBorders>
            <w:vAlign w:val="center"/>
          </w:tcPr>
          <w:p w14:paraId="3728A499"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2D3F604B" w14:textId="77777777" w:rsidR="00224190" w:rsidRDefault="00224190" w:rsidP="00CE460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5DE77F" w14:textId="77777777" w:rsidR="00224190" w:rsidRDefault="00224190" w:rsidP="00CE460C">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86F390" w14:textId="77777777" w:rsidR="00224190" w:rsidRDefault="00224190" w:rsidP="00CE460C">
            <w:pPr>
              <w:pStyle w:val="TAC"/>
              <w:rPr>
                <w:szCs w:val="18"/>
                <w:lang w:eastAsia="ja-JP"/>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83AC209" w14:textId="77777777" w:rsidR="00224190" w:rsidRDefault="00224190" w:rsidP="00CE460C">
            <w:pPr>
              <w:pStyle w:val="TAC"/>
              <w:rPr>
                <w:szCs w:val="18"/>
                <w:lang w:eastAsia="zh-CN"/>
              </w:rPr>
            </w:pPr>
          </w:p>
        </w:tc>
      </w:tr>
      <w:tr w:rsidR="00224190" w14:paraId="4A909083" w14:textId="77777777" w:rsidTr="00CE460C">
        <w:trPr>
          <w:jc w:val="center"/>
        </w:trPr>
        <w:tc>
          <w:tcPr>
            <w:tcW w:w="1983" w:type="dxa"/>
            <w:tcBorders>
              <w:top w:val="nil"/>
              <w:left w:val="single" w:sz="4" w:space="0" w:color="auto"/>
              <w:bottom w:val="nil"/>
              <w:right w:val="single" w:sz="4" w:space="0" w:color="auto"/>
            </w:tcBorders>
            <w:vAlign w:val="center"/>
          </w:tcPr>
          <w:p w14:paraId="161598A3" w14:textId="77777777" w:rsidR="00224190" w:rsidRDefault="00224190" w:rsidP="00CE460C">
            <w:pPr>
              <w:pStyle w:val="TAC"/>
              <w:keepNext w:val="0"/>
              <w:rPr>
                <w:rFonts w:eastAsia="DengXian"/>
                <w:szCs w:val="18"/>
              </w:rPr>
            </w:pPr>
          </w:p>
        </w:tc>
        <w:tc>
          <w:tcPr>
            <w:tcW w:w="1690" w:type="dxa"/>
            <w:tcBorders>
              <w:top w:val="nil"/>
              <w:left w:val="single" w:sz="4" w:space="0" w:color="auto"/>
              <w:bottom w:val="nil"/>
              <w:right w:val="single" w:sz="4" w:space="0" w:color="auto"/>
            </w:tcBorders>
            <w:vAlign w:val="center"/>
          </w:tcPr>
          <w:p w14:paraId="558D6A00" w14:textId="77777777" w:rsidR="00224190" w:rsidRDefault="00224190" w:rsidP="00CE460C">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285D9A" w14:textId="77777777" w:rsidR="00224190" w:rsidRDefault="00224190" w:rsidP="00CE460C">
            <w:pPr>
              <w:pStyle w:val="TAC"/>
              <w:rPr>
                <w:rFonts w:eastAsia="DengXian"/>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9BA5C8" w14:textId="77777777" w:rsidR="00224190" w:rsidRDefault="00224190" w:rsidP="00CE460C">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6E338C0C" w14:textId="77777777" w:rsidR="00224190" w:rsidRDefault="00224190" w:rsidP="00CE460C">
            <w:pPr>
              <w:pStyle w:val="TAC"/>
              <w:rPr>
                <w:szCs w:val="18"/>
                <w:lang w:eastAsia="zh-CN"/>
              </w:rPr>
            </w:pPr>
            <w:r>
              <w:rPr>
                <w:szCs w:val="18"/>
                <w:lang w:eastAsia="zh-CN"/>
              </w:rPr>
              <w:t>1</w:t>
            </w:r>
          </w:p>
        </w:tc>
      </w:tr>
      <w:tr w:rsidR="00224190" w14:paraId="767E3635" w14:textId="77777777" w:rsidTr="00CE460C">
        <w:trPr>
          <w:jc w:val="center"/>
        </w:trPr>
        <w:tc>
          <w:tcPr>
            <w:tcW w:w="1983" w:type="dxa"/>
            <w:tcBorders>
              <w:top w:val="nil"/>
              <w:left w:val="single" w:sz="4" w:space="0" w:color="auto"/>
              <w:bottom w:val="nil"/>
              <w:right w:val="single" w:sz="4" w:space="0" w:color="auto"/>
            </w:tcBorders>
            <w:vAlign w:val="center"/>
          </w:tcPr>
          <w:p w14:paraId="2704C30A" w14:textId="77777777" w:rsidR="00224190" w:rsidRDefault="00224190" w:rsidP="00CE460C">
            <w:pPr>
              <w:pStyle w:val="TAC"/>
              <w:keepNext w:val="0"/>
              <w:rPr>
                <w:rFonts w:eastAsia="DengXian"/>
                <w:szCs w:val="18"/>
              </w:rPr>
            </w:pPr>
          </w:p>
        </w:tc>
        <w:tc>
          <w:tcPr>
            <w:tcW w:w="1690" w:type="dxa"/>
            <w:tcBorders>
              <w:top w:val="nil"/>
              <w:left w:val="single" w:sz="4" w:space="0" w:color="auto"/>
              <w:bottom w:val="nil"/>
              <w:right w:val="single" w:sz="4" w:space="0" w:color="auto"/>
            </w:tcBorders>
            <w:vAlign w:val="center"/>
          </w:tcPr>
          <w:p w14:paraId="7CBB1B1D" w14:textId="77777777" w:rsidR="00224190" w:rsidRDefault="00224190" w:rsidP="00CE460C">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0C287D" w14:textId="77777777" w:rsidR="00224190" w:rsidRDefault="00224190" w:rsidP="00CE460C">
            <w:pPr>
              <w:pStyle w:val="TAC"/>
              <w:rPr>
                <w:rFonts w:eastAsia="DengXian"/>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7A0E1D" w14:textId="77777777" w:rsidR="00224190" w:rsidRDefault="00224190" w:rsidP="00CE460C">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77C4C0B" w14:textId="77777777" w:rsidR="00224190" w:rsidRDefault="00224190" w:rsidP="00CE460C">
            <w:pPr>
              <w:pStyle w:val="TAC"/>
              <w:rPr>
                <w:szCs w:val="18"/>
                <w:lang w:eastAsia="zh-CN"/>
              </w:rPr>
            </w:pPr>
          </w:p>
        </w:tc>
      </w:tr>
      <w:tr w:rsidR="00224190" w14:paraId="3E7EF0CA" w14:textId="77777777" w:rsidTr="00CE460C">
        <w:trPr>
          <w:jc w:val="center"/>
        </w:trPr>
        <w:tc>
          <w:tcPr>
            <w:tcW w:w="1983" w:type="dxa"/>
            <w:tcBorders>
              <w:top w:val="nil"/>
              <w:left w:val="single" w:sz="4" w:space="0" w:color="auto"/>
              <w:bottom w:val="nil"/>
              <w:right w:val="single" w:sz="4" w:space="0" w:color="auto"/>
            </w:tcBorders>
            <w:vAlign w:val="center"/>
          </w:tcPr>
          <w:p w14:paraId="62F284F7" w14:textId="77777777" w:rsidR="00224190" w:rsidRDefault="00224190" w:rsidP="00CE460C">
            <w:pPr>
              <w:pStyle w:val="TAC"/>
              <w:keepNext w:val="0"/>
              <w:rPr>
                <w:rFonts w:eastAsia="DengXian"/>
                <w:szCs w:val="18"/>
              </w:rPr>
            </w:pPr>
          </w:p>
        </w:tc>
        <w:tc>
          <w:tcPr>
            <w:tcW w:w="1690" w:type="dxa"/>
            <w:tcBorders>
              <w:top w:val="nil"/>
              <w:left w:val="single" w:sz="4" w:space="0" w:color="auto"/>
              <w:bottom w:val="nil"/>
              <w:right w:val="single" w:sz="4" w:space="0" w:color="auto"/>
            </w:tcBorders>
            <w:vAlign w:val="center"/>
          </w:tcPr>
          <w:p w14:paraId="0CE3DF5C" w14:textId="77777777" w:rsidR="00224190" w:rsidRDefault="00224190" w:rsidP="00CE460C">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CFC87EB"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F6FE64"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048A08C4"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5F99CED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6E847F5" w14:textId="77777777" w:rsidR="00224190" w:rsidRDefault="00224190" w:rsidP="00CE460C">
            <w:pPr>
              <w:pStyle w:val="TAC"/>
              <w:keepNext w:val="0"/>
              <w:rPr>
                <w:rFonts w:eastAsia="DengXian"/>
                <w:szCs w:val="18"/>
              </w:rPr>
            </w:pPr>
          </w:p>
        </w:tc>
        <w:tc>
          <w:tcPr>
            <w:tcW w:w="1690" w:type="dxa"/>
            <w:tcBorders>
              <w:top w:val="nil"/>
              <w:left w:val="single" w:sz="4" w:space="0" w:color="auto"/>
              <w:bottom w:val="single" w:sz="4" w:space="0" w:color="auto"/>
              <w:right w:val="single" w:sz="4" w:space="0" w:color="auto"/>
            </w:tcBorders>
            <w:vAlign w:val="center"/>
          </w:tcPr>
          <w:p w14:paraId="381D3BED" w14:textId="77777777" w:rsidR="00224190" w:rsidRDefault="00224190" w:rsidP="00CE460C">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90B63C" w14:textId="77777777" w:rsidR="00224190" w:rsidRDefault="00224190" w:rsidP="00CE460C">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ABEC0B" w14:textId="77777777" w:rsidR="00224190" w:rsidRDefault="00224190" w:rsidP="00CE460C">
            <w:pPr>
              <w:pStyle w:val="TAC"/>
              <w:rPr>
                <w:rFonts w:cs="Arial"/>
                <w:szCs w:val="18"/>
                <w:lang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vAlign w:val="center"/>
          </w:tcPr>
          <w:p w14:paraId="348B5071" w14:textId="77777777" w:rsidR="00224190" w:rsidRDefault="00224190" w:rsidP="00CE460C">
            <w:pPr>
              <w:pStyle w:val="TAC"/>
              <w:rPr>
                <w:szCs w:val="18"/>
                <w:lang w:eastAsia="zh-CN"/>
              </w:rPr>
            </w:pPr>
          </w:p>
        </w:tc>
      </w:tr>
      <w:tr w:rsidR="00224190" w14:paraId="1F7043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AA145D5" w14:textId="77777777" w:rsidR="00224190" w:rsidRDefault="00224190" w:rsidP="00CE460C">
            <w:pPr>
              <w:pStyle w:val="TAC"/>
              <w:keepNext w:val="0"/>
              <w:rPr>
                <w:szCs w:val="18"/>
              </w:rPr>
            </w:pPr>
            <w:r>
              <w:rPr>
                <w:rFonts w:eastAsia="DengXian"/>
                <w:szCs w:val="18"/>
              </w:rPr>
              <w:t>CA_n3A-n77(3A)</w:t>
            </w:r>
          </w:p>
        </w:tc>
        <w:tc>
          <w:tcPr>
            <w:tcW w:w="1690" w:type="dxa"/>
            <w:tcBorders>
              <w:top w:val="single" w:sz="4" w:space="0" w:color="auto"/>
              <w:left w:val="single" w:sz="4" w:space="0" w:color="auto"/>
              <w:bottom w:val="nil"/>
              <w:right w:val="single" w:sz="4" w:space="0" w:color="auto"/>
            </w:tcBorders>
            <w:vAlign w:val="center"/>
          </w:tcPr>
          <w:p w14:paraId="0800BE8B" w14:textId="77777777" w:rsidR="00224190" w:rsidRDefault="00224190" w:rsidP="00CE460C">
            <w:pPr>
              <w:keepNext/>
              <w:keepLines/>
              <w:widowControl w:val="0"/>
              <w:spacing w:after="0"/>
              <w:jc w:val="center"/>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1F9A9CE3" w14:textId="77777777" w:rsidR="00224190" w:rsidRDefault="00224190" w:rsidP="00CE460C">
            <w:pPr>
              <w:keepNext/>
              <w:keepLines/>
              <w:widowControl w:val="0"/>
              <w:spacing w:after="0"/>
              <w:jc w:val="center"/>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A_n77(2A)</w:t>
            </w:r>
            <w:r>
              <w:rPr>
                <w:rFonts w:ascii="Arial" w:hAnsi="Arial" w:cs="Arial"/>
                <w:iCs/>
                <w:sz w:val="18"/>
                <w:vertAlign w:val="superscript"/>
                <w:lang w:eastAsia="ja-JP"/>
              </w:rPr>
              <w:t>8</w:t>
            </w:r>
          </w:p>
          <w:p w14:paraId="09816166" w14:textId="77777777" w:rsidR="00224190" w:rsidRDefault="00224190" w:rsidP="00CE460C">
            <w:pPr>
              <w:pStyle w:val="TAC"/>
            </w:pPr>
            <w:r>
              <w:rPr>
                <w:rFonts w:eastAsia="DengXian"/>
              </w:rPr>
              <w:t>CA_n3A-n77A</w:t>
            </w:r>
            <w:r>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43822A9F" w14:textId="77777777" w:rsidR="00224190" w:rsidRDefault="00224190" w:rsidP="00CE460C">
            <w:pPr>
              <w:pStyle w:val="TAC"/>
              <w:rPr>
                <w:szCs w:val="18"/>
              </w:rPr>
            </w:pPr>
            <w:r>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A9E1D0" w14:textId="77777777" w:rsidR="00224190" w:rsidRDefault="00224190" w:rsidP="00CE460C">
            <w:pPr>
              <w:pStyle w:val="TAC"/>
              <w:rPr>
                <w:rFonts w:eastAsia="DengXian"/>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748D069" w14:textId="77777777" w:rsidR="00224190" w:rsidRDefault="00224190" w:rsidP="00CE460C">
            <w:pPr>
              <w:pStyle w:val="TAC"/>
              <w:rPr>
                <w:szCs w:val="18"/>
                <w:lang w:eastAsia="zh-CN"/>
              </w:rPr>
            </w:pPr>
            <w:r>
              <w:rPr>
                <w:rFonts w:hint="eastAsia"/>
                <w:szCs w:val="18"/>
                <w:lang w:eastAsia="zh-CN"/>
              </w:rPr>
              <w:t>0</w:t>
            </w:r>
          </w:p>
        </w:tc>
      </w:tr>
      <w:tr w:rsidR="00224190" w14:paraId="7402B9C8" w14:textId="77777777" w:rsidTr="00CE460C">
        <w:trPr>
          <w:jc w:val="center"/>
        </w:trPr>
        <w:tc>
          <w:tcPr>
            <w:tcW w:w="1983" w:type="dxa"/>
            <w:tcBorders>
              <w:top w:val="nil"/>
              <w:left w:val="single" w:sz="4" w:space="0" w:color="auto"/>
              <w:bottom w:val="nil"/>
              <w:right w:val="single" w:sz="4" w:space="0" w:color="auto"/>
            </w:tcBorders>
            <w:vAlign w:val="center"/>
          </w:tcPr>
          <w:p w14:paraId="30C9540B"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6A9E950" w14:textId="77777777" w:rsidR="00224190" w:rsidRDefault="00224190" w:rsidP="00CE460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686832" w14:textId="77777777" w:rsidR="00224190" w:rsidRDefault="00224190" w:rsidP="00CE460C">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2209A" w14:textId="77777777" w:rsidR="00224190" w:rsidRDefault="00224190" w:rsidP="00CE460C">
            <w:pPr>
              <w:pStyle w:val="TAC"/>
              <w:rPr>
                <w:szCs w:val="18"/>
                <w:lang w:eastAsia="ja-JP"/>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5C599700" w14:textId="77777777" w:rsidR="00224190" w:rsidRDefault="00224190" w:rsidP="00CE460C">
            <w:pPr>
              <w:pStyle w:val="TAC"/>
              <w:rPr>
                <w:szCs w:val="18"/>
                <w:lang w:eastAsia="zh-CN"/>
              </w:rPr>
            </w:pPr>
          </w:p>
        </w:tc>
      </w:tr>
      <w:tr w:rsidR="00224190" w14:paraId="6F1A9172" w14:textId="77777777" w:rsidTr="00CE460C">
        <w:trPr>
          <w:jc w:val="center"/>
        </w:trPr>
        <w:tc>
          <w:tcPr>
            <w:tcW w:w="1983" w:type="dxa"/>
            <w:tcBorders>
              <w:top w:val="nil"/>
              <w:left w:val="single" w:sz="4" w:space="0" w:color="auto"/>
              <w:bottom w:val="nil"/>
              <w:right w:val="single" w:sz="4" w:space="0" w:color="auto"/>
            </w:tcBorders>
            <w:vAlign w:val="center"/>
          </w:tcPr>
          <w:p w14:paraId="279E253E"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9079177" w14:textId="77777777" w:rsidR="00224190" w:rsidRDefault="00224190" w:rsidP="00CE460C">
            <w:pPr>
              <w:pStyle w:val="TAC"/>
              <w:rPr>
                <w:rFonts w:eastAsia="DengXian"/>
                <w:lang w:val="en-US"/>
              </w:rPr>
            </w:pPr>
            <w:r>
              <w:rPr>
                <w:rFonts w:eastAsia="DengXian" w:hint="eastAsia"/>
                <w:lang w:val="en-US"/>
              </w:rPr>
              <w:t>CA_n77(2A)</w:t>
            </w:r>
          </w:p>
          <w:p w14:paraId="3264692F" w14:textId="77777777" w:rsidR="00224190" w:rsidRDefault="00224190" w:rsidP="00CE460C">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5123F9BA" w14:textId="77777777" w:rsidR="00224190" w:rsidRDefault="00224190" w:rsidP="00CE460C">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30439D" w14:textId="77777777" w:rsidR="00224190" w:rsidRDefault="00224190" w:rsidP="00CE460C">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vAlign w:val="center"/>
          </w:tcPr>
          <w:p w14:paraId="129EBF38" w14:textId="77777777" w:rsidR="00224190" w:rsidRDefault="00224190" w:rsidP="00CE460C">
            <w:pPr>
              <w:pStyle w:val="TAC"/>
              <w:rPr>
                <w:szCs w:val="18"/>
                <w:lang w:eastAsia="zh-CN"/>
              </w:rPr>
            </w:pPr>
            <w:r>
              <w:rPr>
                <w:rFonts w:cs="Arial"/>
                <w:szCs w:val="18"/>
              </w:rPr>
              <w:t>4 and 5</w:t>
            </w:r>
          </w:p>
        </w:tc>
      </w:tr>
      <w:tr w:rsidR="00224190" w14:paraId="3F55292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94AB4E7"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20AF0BC" w14:textId="77777777" w:rsidR="00224190" w:rsidRDefault="00224190" w:rsidP="00CE460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C24EF0" w14:textId="77777777" w:rsidR="00224190" w:rsidRDefault="00224190" w:rsidP="00CE460C">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B23BB" w14:textId="77777777" w:rsidR="00224190" w:rsidRDefault="00224190" w:rsidP="00CE460C">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vAlign w:val="center"/>
          </w:tcPr>
          <w:p w14:paraId="60768EE7" w14:textId="77777777" w:rsidR="00224190" w:rsidRDefault="00224190" w:rsidP="00CE460C">
            <w:pPr>
              <w:pStyle w:val="TAC"/>
              <w:rPr>
                <w:szCs w:val="18"/>
                <w:lang w:eastAsia="zh-CN"/>
              </w:rPr>
            </w:pPr>
          </w:p>
        </w:tc>
      </w:tr>
      <w:tr w:rsidR="00224190" w14:paraId="2166A57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119ADD1" w14:textId="77777777" w:rsidR="00224190" w:rsidRDefault="00224190" w:rsidP="00CE460C">
            <w:pPr>
              <w:pStyle w:val="TAC"/>
              <w:keepNext w:val="0"/>
              <w:rPr>
                <w:szCs w:val="18"/>
              </w:rPr>
            </w:pPr>
            <w:r>
              <w:rPr>
                <w:szCs w:val="18"/>
              </w:rPr>
              <w:t>CA_n3A-n78A</w:t>
            </w:r>
          </w:p>
        </w:tc>
        <w:tc>
          <w:tcPr>
            <w:tcW w:w="1690" w:type="dxa"/>
            <w:tcBorders>
              <w:top w:val="single" w:sz="4" w:space="0" w:color="auto"/>
              <w:left w:val="single" w:sz="4" w:space="0" w:color="auto"/>
              <w:bottom w:val="nil"/>
              <w:right w:val="single" w:sz="4" w:space="0" w:color="auto"/>
            </w:tcBorders>
            <w:vAlign w:val="center"/>
          </w:tcPr>
          <w:p w14:paraId="112DF82E" w14:textId="77777777" w:rsidR="00224190" w:rsidRDefault="00224190" w:rsidP="00CE460C">
            <w:pPr>
              <w:pStyle w:val="TAC"/>
              <w:rPr>
                <w:vertAlign w:val="superscript"/>
                <w:lang w:val="fr-FR" w:eastAsia="zh-CN"/>
              </w:rPr>
            </w:pPr>
            <w:r>
              <w:rPr>
                <w:lang w:val="fr-FR" w:eastAsia="zh-CN"/>
              </w:rPr>
              <w:t>n3</w:t>
            </w:r>
            <w:r>
              <w:rPr>
                <w:vertAlign w:val="superscript"/>
                <w:lang w:val="fr-FR" w:eastAsia="zh-CN"/>
              </w:rPr>
              <w:t>8</w:t>
            </w:r>
          </w:p>
          <w:p w14:paraId="2B96BA9A" w14:textId="77777777" w:rsidR="00224190" w:rsidRDefault="00224190" w:rsidP="00CE460C">
            <w:pPr>
              <w:pStyle w:val="TAC"/>
              <w:rPr>
                <w:lang w:val="fr-FR" w:eastAsia="zh-CN"/>
              </w:rPr>
            </w:pPr>
            <w:r>
              <w:rPr>
                <w:lang w:val="fr-FR" w:eastAsia="en-GB"/>
              </w:rPr>
              <w:t>n78</w:t>
            </w:r>
            <w:r>
              <w:rPr>
                <w:vertAlign w:val="superscript"/>
                <w:lang w:val="fr-FR" w:eastAsia="zh-CN"/>
              </w:rPr>
              <w:t>8,9</w:t>
            </w:r>
          </w:p>
          <w:p w14:paraId="50818122" w14:textId="77777777" w:rsidR="00224190" w:rsidRDefault="00224190" w:rsidP="00CE460C">
            <w:pPr>
              <w:pStyle w:val="TAC"/>
            </w:pPr>
            <w:r>
              <w:rPr>
                <w:lang w:val="fr-FR" w:eastAsia="en-GB"/>
              </w:rPr>
              <w:t>CA_n3A-n78A</w:t>
            </w:r>
            <w:r>
              <w:rPr>
                <w:vertAlign w:val="superscript"/>
                <w:lang w:val="fr-FR"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1343D15E"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3B8B9" w14:textId="77777777" w:rsidR="00224190" w:rsidRDefault="00224190" w:rsidP="00CE460C">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E92662E" w14:textId="77777777" w:rsidR="00224190" w:rsidRDefault="00224190" w:rsidP="00CE460C">
            <w:pPr>
              <w:pStyle w:val="TAC"/>
              <w:rPr>
                <w:szCs w:val="18"/>
                <w:lang w:eastAsia="zh-CN"/>
              </w:rPr>
            </w:pPr>
            <w:r>
              <w:rPr>
                <w:rFonts w:hint="eastAsia"/>
                <w:szCs w:val="18"/>
                <w:lang w:eastAsia="zh-CN"/>
              </w:rPr>
              <w:t>0</w:t>
            </w:r>
          </w:p>
        </w:tc>
      </w:tr>
      <w:tr w:rsidR="00224190" w14:paraId="0F937B7C" w14:textId="77777777" w:rsidTr="00CE460C">
        <w:trPr>
          <w:jc w:val="center"/>
        </w:trPr>
        <w:tc>
          <w:tcPr>
            <w:tcW w:w="1983" w:type="dxa"/>
            <w:tcBorders>
              <w:top w:val="nil"/>
              <w:left w:val="single" w:sz="4" w:space="0" w:color="auto"/>
              <w:bottom w:val="nil"/>
              <w:right w:val="single" w:sz="4" w:space="0" w:color="auto"/>
            </w:tcBorders>
            <w:vAlign w:val="center"/>
          </w:tcPr>
          <w:p w14:paraId="79E59266"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72E55A7" w14:textId="77777777" w:rsidR="00224190" w:rsidRDefault="00224190" w:rsidP="00CE460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98D896" w14:textId="77777777" w:rsidR="00224190" w:rsidRDefault="00224190" w:rsidP="00CE460C">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B9C224" w14:textId="77777777" w:rsidR="00224190" w:rsidRDefault="00224190" w:rsidP="00CE460C">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59BC23" w14:textId="77777777" w:rsidR="00224190" w:rsidRDefault="00224190" w:rsidP="00CE460C">
            <w:pPr>
              <w:pStyle w:val="TAC"/>
              <w:rPr>
                <w:szCs w:val="18"/>
                <w:lang w:eastAsia="zh-CN"/>
              </w:rPr>
            </w:pPr>
          </w:p>
        </w:tc>
      </w:tr>
      <w:tr w:rsidR="00224190" w14:paraId="540BBD28" w14:textId="77777777" w:rsidTr="00CE460C">
        <w:trPr>
          <w:jc w:val="center"/>
        </w:trPr>
        <w:tc>
          <w:tcPr>
            <w:tcW w:w="1983" w:type="dxa"/>
            <w:tcBorders>
              <w:top w:val="nil"/>
              <w:left w:val="single" w:sz="4" w:space="0" w:color="auto"/>
              <w:bottom w:val="nil"/>
              <w:right w:val="single" w:sz="4" w:space="0" w:color="auto"/>
            </w:tcBorders>
            <w:vAlign w:val="center"/>
          </w:tcPr>
          <w:p w14:paraId="27F505B0"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DE7E8E8" w14:textId="77777777" w:rsidR="00224190" w:rsidRDefault="00224190" w:rsidP="00CE460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DF006C"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1FF7B1" w14:textId="77777777" w:rsidR="00224190" w:rsidRDefault="00224190" w:rsidP="00CE460C">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76E0D93" w14:textId="77777777" w:rsidR="00224190" w:rsidRDefault="00224190" w:rsidP="00CE460C">
            <w:pPr>
              <w:pStyle w:val="TAC"/>
              <w:rPr>
                <w:szCs w:val="18"/>
                <w:lang w:eastAsia="zh-CN"/>
              </w:rPr>
            </w:pPr>
            <w:r>
              <w:rPr>
                <w:rFonts w:hint="eastAsia"/>
                <w:szCs w:val="18"/>
                <w:lang w:eastAsia="zh-CN"/>
              </w:rPr>
              <w:t>1</w:t>
            </w:r>
          </w:p>
        </w:tc>
      </w:tr>
      <w:tr w:rsidR="00224190" w14:paraId="2CA99A30" w14:textId="77777777" w:rsidTr="00CE460C">
        <w:trPr>
          <w:jc w:val="center"/>
        </w:trPr>
        <w:tc>
          <w:tcPr>
            <w:tcW w:w="1983" w:type="dxa"/>
            <w:tcBorders>
              <w:top w:val="nil"/>
              <w:left w:val="single" w:sz="4" w:space="0" w:color="auto"/>
              <w:bottom w:val="nil"/>
              <w:right w:val="single" w:sz="4" w:space="0" w:color="auto"/>
            </w:tcBorders>
            <w:vAlign w:val="center"/>
          </w:tcPr>
          <w:p w14:paraId="61649201"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A420E79" w14:textId="77777777" w:rsidR="00224190" w:rsidRDefault="00224190" w:rsidP="00CE460C">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321732" w14:textId="77777777" w:rsidR="00224190" w:rsidRDefault="00224190" w:rsidP="00CE460C">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08779" w14:textId="77777777" w:rsidR="00224190" w:rsidRDefault="00224190" w:rsidP="00CE460C">
            <w:pPr>
              <w:pStyle w:val="TAC"/>
              <w:rPr>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649EA2E" w14:textId="77777777" w:rsidR="00224190" w:rsidRDefault="00224190" w:rsidP="00CE460C">
            <w:pPr>
              <w:pStyle w:val="TAC"/>
              <w:rPr>
                <w:szCs w:val="18"/>
                <w:lang w:eastAsia="zh-CN"/>
              </w:rPr>
            </w:pPr>
          </w:p>
        </w:tc>
      </w:tr>
      <w:tr w:rsidR="00224190" w14:paraId="4FD29526" w14:textId="77777777" w:rsidTr="00CE460C">
        <w:trPr>
          <w:jc w:val="center"/>
        </w:trPr>
        <w:tc>
          <w:tcPr>
            <w:tcW w:w="1983" w:type="dxa"/>
            <w:tcBorders>
              <w:top w:val="nil"/>
              <w:left w:val="single" w:sz="4" w:space="0" w:color="auto"/>
              <w:bottom w:val="nil"/>
              <w:right w:val="single" w:sz="4" w:space="0" w:color="auto"/>
            </w:tcBorders>
            <w:vAlign w:val="center"/>
          </w:tcPr>
          <w:p w14:paraId="018CF51D" w14:textId="77777777" w:rsidR="00224190" w:rsidRDefault="00224190" w:rsidP="00CE460C">
            <w:pPr>
              <w:pStyle w:val="TAC"/>
              <w:keepNext w:val="0"/>
              <w:rPr>
                <w:szCs w:val="18"/>
                <w:lang w:eastAsia="zh-CN"/>
              </w:rPr>
            </w:pPr>
          </w:p>
        </w:tc>
        <w:tc>
          <w:tcPr>
            <w:tcW w:w="1690" w:type="dxa"/>
            <w:tcBorders>
              <w:top w:val="nil"/>
              <w:left w:val="single" w:sz="4" w:space="0" w:color="auto"/>
              <w:bottom w:val="nil"/>
              <w:right w:val="single" w:sz="4" w:space="0" w:color="auto"/>
            </w:tcBorders>
            <w:vAlign w:val="center"/>
          </w:tcPr>
          <w:p w14:paraId="17A40C90"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2BE8B" w14:textId="77777777" w:rsidR="00224190" w:rsidRDefault="00224190" w:rsidP="00CE460C">
            <w:pPr>
              <w:pStyle w:val="TAC"/>
              <w:rPr>
                <w:szCs w:val="18"/>
                <w:lang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D48B63" w14:textId="77777777" w:rsidR="00224190" w:rsidRDefault="00224190" w:rsidP="00CE460C">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41F42F97" w14:textId="77777777" w:rsidR="00224190" w:rsidRDefault="00224190" w:rsidP="00CE460C">
            <w:pPr>
              <w:pStyle w:val="TAC"/>
              <w:rPr>
                <w:szCs w:val="18"/>
                <w:lang w:eastAsia="zh-CN"/>
              </w:rPr>
            </w:pPr>
            <w:r>
              <w:rPr>
                <w:rFonts w:cs="Arial"/>
                <w:szCs w:val="18"/>
              </w:rPr>
              <w:t>4 and 5</w:t>
            </w:r>
          </w:p>
        </w:tc>
      </w:tr>
      <w:tr w:rsidR="00224190" w14:paraId="7E33C7B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CB0BA81" w14:textId="77777777" w:rsidR="00224190" w:rsidRDefault="00224190" w:rsidP="00CE460C">
            <w:pPr>
              <w:pStyle w:val="TAC"/>
              <w:keepNext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2EFCFB1"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F7133" w14:textId="77777777" w:rsidR="00224190" w:rsidRDefault="00224190" w:rsidP="00CE460C">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A67857" w14:textId="77777777" w:rsidR="00224190" w:rsidRDefault="00224190" w:rsidP="00CE460C">
            <w:pPr>
              <w:pStyle w:val="TAC"/>
              <w:rPr>
                <w:rFonts w:cs="Arial"/>
                <w:szCs w:val="18"/>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B635EAD" w14:textId="77777777" w:rsidR="00224190" w:rsidRDefault="00224190" w:rsidP="00CE460C">
            <w:pPr>
              <w:pStyle w:val="TAC"/>
              <w:rPr>
                <w:szCs w:val="18"/>
                <w:lang w:eastAsia="zh-CN"/>
              </w:rPr>
            </w:pPr>
          </w:p>
        </w:tc>
      </w:tr>
      <w:tr w:rsidR="00224190" w14:paraId="45C834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82CD5E" w14:textId="77777777" w:rsidR="00224190" w:rsidRDefault="00224190" w:rsidP="00CE460C">
            <w:pPr>
              <w:pStyle w:val="TAC"/>
              <w:keepNext w:val="0"/>
              <w:rPr>
                <w:szCs w:val="18"/>
              </w:rPr>
            </w:pPr>
            <w:r>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6C0D6709" w14:textId="77777777" w:rsidR="00224190" w:rsidRDefault="00224190" w:rsidP="00CE460C">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5936C6F1" w14:textId="77777777" w:rsidR="00224190" w:rsidRDefault="00224190" w:rsidP="00CE460C">
            <w:pPr>
              <w:pStyle w:val="TAC"/>
              <w:rPr>
                <w:rFonts w:cs="Arial"/>
                <w:szCs w:val="18"/>
                <w:lang w:val="en-US" w:eastAsia="zh-CN"/>
              </w:rPr>
            </w:pPr>
            <w:r>
              <w:rPr>
                <w:rFonts w:cs="Arial"/>
                <w:szCs w:val="18"/>
                <w:lang w:val="en-US" w:eastAsia="zh-CN"/>
              </w:rPr>
              <w:t>CA_n78C</w:t>
            </w:r>
            <w:r>
              <w:rPr>
                <w:vertAlign w:val="superscript"/>
                <w:lang w:val="fr-FR"/>
              </w:rPr>
              <w:t>8</w:t>
            </w:r>
          </w:p>
          <w:p w14:paraId="257B035D" w14:textId="77777777" w:rsidR="00224190" w:rsidRDefault="00224190" w:rsidP="00CE460C">
            <w:pPr>
              <w:pStyle w:val="TAC"/>
              <w:rPr>
                <w:szCs w:val="18"/>
                <w:lang w:eastAsia="ja-JP"/>
              </w:rPr>
            </w:pPr>
            <w:r>
              <w:rPr>
                <w:szCs w:val="18"/>
                <w:lang w:val="en-US"/>
              </w:rPr>
              <w:t>CA_n3A-n78A</w:t>
            </w:r>
            <w:r>
              <w:rPr>
                <w:vertAlign w:val="superscript"/>
                <w:lang w:val="en-US" w:eastAsia="zh-CN"/>
              </w:rPr>
              <w:t>8</w:t>
            </w:r>
            <w:r>
              <w:rPr>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7B3CCB44"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4EF0A7"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D7327BB" w14:textId="77777777" w:rsidR="00224190" w:rsidRDefault="00224190" w:rsidP="00CE460C">
            <w:pPr>
              <w:pStyle w:val="TAC"/>
              <w:rPr>
                <w:szCs w:val="18"/>
                <w:lang w:eastAsia="zh-CN"/>
              </w:rPr>
            </w:pPr>
            <w:r>
              <w:rPr>
                <w:rFonts w:hint="eastAsia"/>
                <w:szCs w:val="18"/>
                <w:lang w:eastAsia="zh-CN"/>
              </w:rPr>
              <w:t>0</w:t>
            </w:r>
          </w:p>
        </w:tc>
      </w:tr>
      <w:tr w:rsidR="00224190" w14:paraId="1E740C3C" w14:textId="77777777" w:rsidTr="00CE460C">
        <w:trPr>
          <w:jc w:val="center"/>
        </w:trPr>
        <w:tc>
          <w:tcPr>
            <w:tcW w:w="1983" w:type="dxa"/>
            <w:tcBorders>
              <w:top w:val="nil"/>
              <w:left w:val="single" w:sz="4" w:space="0" w:color="auto"/>
              <w:bottom w:val="nil"/>
              <w:right w:val="single" w:sz="4" w:space="0" w:color="auto"/>
            </w:tcBorders>
            <w:vAlign w:val="center"/>
          </w:tcPr>
          <w:p w14:paraId="2C9EB70D"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FE13CFF" w14:textId="77777777" w:rsidR="00224190" w:rsidRDefault="00224190" w:rsidP="00CE460C">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5EEDE338" w14:textId="77777777" w:rsidR="00224190" w:rsidRDefault="00224190" w:rsidP="00CE460C">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32BA5A" w14:textId="77777777" w:rsidR="00224190" w:rsidRDefault="00224190" w:rsidP="00CE460C">
            <w:pPr>
              <w:pStyle w:val="TAC"/>
              <w:rPr>
                <w:szCs w:val="18"/>
                <w:lang w:eastAsia="zh-CN"/>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023F4D3" w14:textId="77777777" w:rsidR="00224190" w:rsidRDefault="00224190" w:rsidP="00CE460C">
            <w:pPr>
              <w:pStyle w:val="TAC"/>
              <w:rPr>
                <w:szCs w:val="18"/>
                <w:lang w:eastAsia="zh-CN"/>
              </w:rPr>
            </w:pPr>
          </w:p>
        </w:tc>
      </w:tr>
      <w:tr w:rsidR="00224190" w14:paraId="102A358A" w14:textId="77777777" w:rsidTr="00CE460C">
        <w:trPr>
          <w:jc w:val="center"/>
        </w:trPr>
        <w:tc>
          <w:tcPr>
            <w:tcW w:w="1983" w:type="dxa"/>
            <w:tcBorders>
              <w:top w:val="nil"/>
              <w:left w:val="single" w:sz="4" w:space="0" w:color="auto"/>
              <w:bottom w:val="nil"/>
              <w:right w:val="single" w:sz="4" w:space="0" w:color="auto"/>
            </w:tcBorders>
            <w:vAlign w:val="center"/>
          </w:tcPr>
          <w:p w14:paraId="65061B82" w14:textId="77777777" w:rsidR="00224190" w:rsidRDefault="00224190" w:rsidP="00CE460C">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365A2F88" w14:textId="77777777" w:rsidR="00224190" w:rsidRDefault="00224190" w:rsidP="00CE460C">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3CDE3E10" w14:textId="77777777" w:rsidR="00224190" w:rsidRDefault="00224190" w:rsidP="00CE460C">
            <w:pPr>
              <w:pStyle w:val="TAC"/>
              <w:rPr>
                <w:rFonts w:cs="Arial"/>
                <w:szCs w:val="18"/>
                <w:lang w:val="en-US" w:eastAsia="zh-CN"/>
              </w:rPr>
            </w:pPr>
            <w:r>
              <w:rPr>
                <w:rFonts w:cs="Arial"/>
                <w:szCs w:val="18"/>
                <w:lang w:val="en-US" w:eastAsia="zh-CN"/>
              </w:rPr>
              <w:t>CA_n78C</w:t>
            </w:r>
            <w:r>
              <w:rPr>
                <w:vertAlign w:val="superscript"/>
                <w:lang w:val="en-US" w:eastAsia="zh-CN"/>
              </w:rPr>
              <w:t>8</w:t>
            </w:r>
          </w:p>
          <w:p w14:paraId="34FFB47E" w14:textId="77777777" w:rsidR="00224190" w:rsidRDefault="00224190" w:rsidP="00CE460C">
            <w:pPr>
              <w:pStyle w:val="TAC"/>
              <w:rPr>
                <w:bCs/>
                <w:lang w:eastAsia="zh-CN"/>
              </w:rPr>
            </w:pPr>
            <w:r>
              <w:rPr>
                <w:szCs w:val="18"/>
                <w:lang w:val="en-US"/>
              </w:rPr>
              <w:t>CA_n3A-n78A</w:t>
            </w:r>
            <w:r>
              <w:rPr>
                <w:vertAlign w:val="superscript"/>
                <w:lang w:val="en-US" w:eastAsia="zh-CN"/>
              </w:rPr>
              <w:t>8</w:t>
            </w:r>
            <w:r>
              <w:rPr>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50BC26F4" w14:textId="77777777" w:rsidR="00224190" w:rsidRDefault="00224190" w:rsidP="00CE460C">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2F4F08" w14:textId="77777777" w:rsidR="00224190" w:rsidRDefault="00224190" w:rsidP="00CE460C">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AF7D16D" w14:textId="77777777" w:rsidR="00224190" w:rsidRDefault="00224190" w:rsidP="00CE460C">
            <w:pPr>
              <w:pStyle w:val="TAC"/>
              <w:rPr>
                <w:szCs w:val="18"/>
                <w:lang w:eastAsia="zh-CN"/>
              </w:rPr>
            </w:pPr>
            <w:r>
              <w:rPr>
                <w:rFonts w:hint="eastAsia"/>
                <w:szCs w:val="18"/>
                <w:lang w:eastAsia="zh-CN"/>
              </w:rPr>
              <w:t>1</w:t>
            </w:r>
          </w:p>
        </w:tc>
      </w:tr>
      <w:tr w:rsidR="00224190" w14:paraId="1E2EC8BE" w14:textId="77777777" w:rsidTr="00CE460C">
        <w:trPr>
          <w:jc w:val="center"/>
        </w:trPr>
        <w:tc>
          <w:tcPr>
            <w:tcW w:w="1983" w:type="dxa"/>
            <w:tcBorders>
              <w:top w:val="nil"/>
              <w:left w:val="single" w:sz="4" w:space="0" w:color="auto"/>
              <w:bottom w:val="nil"/>
              <w:right w:val="single" w:sz="4" w:space="0" w:color="auto"/>
            </w:tcBorders>
            <w:vAlign w:val="center"/>
          </w:tcPr>
          <w:p w14:paraId="3E54BB2F"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39DE1ED" w14:textId="77777777" w:rsidR="00224190" w:rsidRDefault="00224190" w:rsidP="00CE460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AF1117E" w14:textId="77777777" w:rsidR="00224190" w:rsidRDefault="00224190" w:rsidP="00CE460C">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90B28" w14:textId="77777777" w:rsidR="00224190" w:rsidRDefault="00224190" w:rsidP="00CE460C">
            <w:pPr>
              <w:pStyle w:val="TAC"/>
              <w:rPr>
                <w:szCs w:val="18"/>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506DC516" w14:textId="77777777" w:rsidR="00224190" w:rsidRDefault="00224190" w:rsidP="00CE460C">
            <w:pPr>
              <w:pStyle w:val="TAC"/>
              <w:rPr>
                <w:szCs w:val="18"/>
                <w:lang w:eastAsia="zh-CN"/>
              </w:rPr>
            </w:pPr>
          </w:p>
        </w:tc>
      </w:tr>
      <w:tr w:rsidR="00224190" w14:paraId="33F8580A" w14:textId="77777777" w:rsidTr="00CE460C">
        <w:trPr>
          <w:jc w:val="center"/>
        </w:trPr>
        <w:tc>
          <w:tcPr>
            <w:tcW w:w="1983" w:type="dxa"/>
            <w:tcBorders>
              <w:top w:val="nil"/>
              <w:left w:val="single" w:sz="4" w:space="0" w:color="auto"/>
              <w:bottom w:val="nil"/>
              <w:right w:val="single" w:sz="4" w:space="0" w:color="auto"/>
            </w:tcBorders>
            <w:vAlign w:val="center"/>
          </w:tcPr>
          <w:p w14:paraId="03D7DC25"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0B2536FC" w14:textId="77777777" w:rsidR="00224190" w:rsidRDefault="00224190" w:rsidP="00CE460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DBB1639" w14:textId="77777777" w:rsidR="00224190" w:rsidRDefault="00224190" w:rsidP="00CE460C">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5056C7" w14:textId="77777777" w:rsidR="00224190" w:rsidRDefault="00224190" w:rsidP="00CE460C">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E1E1AD7" w14:textId="77777777" w:rsidR="00224190" w:rsidRDefault="00224190" w:rsidP="00CE460C">
            <w:pPr>
              <w:pStyle w:val="TAC"/>
              <w:rPr>
                <w:szCs w:val="18"/>
                <w:lang w:eastAsia="zh-CN"/>
              </w:rPr>
            </w:pPr>
            <w:r>
              <w:rPr>
                <w:szCs w:val="18"/>
                <w:lang w:eastAsia="zh-CN"/>
              </w:rPr>
              <w:t>2</w:t>
            </w:r>
          </w:p>
        </w:tc>
      </w:tr>
      <w:tr w:rsidR="00224190" w14:paraId="5186B05E" w14:textId="77777777" w:rsidTr="00CE460C">
        <w:trPr>
          <w:jc w:val="center"/>
        </w:trPr>
        <w:tc>
          <w:tcPr>
            <w:tcW w:w="1983" w:type="dxa"/>
            <w:tcBorders>
              <w:top w:val="nil"/>
              <w:left w:val="single" w:sz="4" w:space="0" w:color="auto"/>
              <w:bottom w:val="nil"/>
              <w:right w:val="single" w:sz="4" w:space="0" w:color="auto"/>
            </w:tcBorders>
            <w:vAlign w:val="center"/>
          </w:tcPr>
          <w:p w14:paraId="5956385F"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BBD6BF4" w14:textId="77777777" w:rsidR="00224190" w:rsidRDefault="00224190" w:rsidP="00CE460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CE34882" w14:textId="77777777" w:rsidR="00224190" w:rsidRDefault="00224190" w:rsidP="00CE460C">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61670A" w14:textId="77777777" w:rsidR="00224190" w:rsidRDefault="00224190" w:rsidP="00CE460C">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61BAACDE" w14:textId="77777777" w:rsidR="00224190" w:rsidRDefault="00224190" w:rsidP="00CE460C">
            <w:pPr>
              <w:pStyle w:val="TAC"/>
              <w:rPr>
                <w:szCs w:val="18"/>
                <w:lang w:eastAsia="zh-CN"/>
              </w:rPr>
            </w:pPr>
          </w:p>
        </w:tc>
      </w:tr>
      <w:tr w:rsidR="00224190" w14:paraId="28D8AEFB" w14:textId="77777777" w:rsidTr="00CE460C">
        <w:trPr>
          <w:jc w:val="center"/>
        </w:trPr>
        <w:tc>
          <w:tcPr>
            <w:tcW w:w="1983" w:type="dxa"/>
            <w:tcBorders>
              <w:top w:val="nil"/>
              <w:left w:val="single" w:sz="4" w:space="0" w:color="auto"/>
              <w:bottom w:val="nil"/>
              <w:right w:val="single" w:sz="4" w:space="0" w:color="auto"/>
            </w:tcBorders>
            <w:vAlign w:val="center"/>
          </w:tcPr>
          <w:p w14:paraId="3728D952" w14:textId="77777777" w:rsidR="00224190" w:rsidRDefault="00224190" w:rsidP="00CE460C">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3525EA18" w14:textId="77777777" w:rsidR="00224190" w:rsidRDefault="00224190" w:rsidP="00CE460C">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0A926341" w14:textId="77777777" w:rsidR="00224190" w:rsidRDefault="00224190" w:rsidP="00CE460C">
            <w:pPr>
              <w:pStyle w:val="TAC"/>
              <w:rPr>
                <w:rFonts w:cs="Arial"/>
                <w:szCs w:val="18"/>
                <w:lang w:val="en-US" w:eastAsia="zh-CN"/>
              </w:rPr>
            </w:pPr>
            <w:r>
              <w:rPr>
                <w:rFonts w:cs="Arial"/>
                <w:szCs w:val="18"/>
                <w:lang w:val="en-US" w:eastAsia="zh-CN"/>
              </w:rPr>
              <w:t>CA_n78C</w:t>
            </w:r>
            <w:r>
              <w:rPr>
                <w:vertAlign w:val="superscript"/>
                <w:lang w:val="fr-FR"/>
              </w:rPr>
              <w:t>8</w:t>
            </w:r>
          </w:p>
          <w:p w14:paraId="2CF6617F" w14:textId="77777777" w:rsidR="00224190" w:rsidRDefault="00224190" w:rsidP="00CE460C">
            <w:pPr>
              <w:pStyle w:val="TAC"/>
              <w:rPr>
                <w:szCs w:val="18"/>
                <w:lang w:val="en-US"/>
              </w:rPr>
            </w:pPr>
            <w:r>
              <w:rPr>
                <w:szCs w:val="18"/>
                <w:lang w:val="en-US"/>
              </w:rPr>
              <w:t>CA_n3A-n78A</w:t>
            </w:r>
            <w:r>
              <w:rPr>
                <w:vertAlign w:val="superscript"/>
                <w:lang w:val="en-US" w:eastAsia="zh-CN"/>
              </w:rPr>
              <w:t>8</w:t>
            </w:r>
            <w:r>
              <w:rPr>
                <w:vertAlign w:val="superscript"/>
                <w:lang w:val="fr-FR" w:eastAsia="zh-CN"/>
              </w:rPr>
              <w:t>,14</w:t>
            </w:r>
          </w:p>
          <w:p w14:paraId="03071769" w14:textId="77777777" w:rsidR="00224190" w:rsidRDefault="00224190" w:rsidP="00CE460C">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4219DB8E"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08AA35"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8769901"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7A1A0F7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BBD9114"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2736117" w14:textId="77777777" w:rsidR="00224190" w:rsidRDefault="00224190" w:rsidP="00CE460C">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F608B5E" w14:textId="77777777" w:rsidR="00224190" w:rsidRDefault="00224190" w:rsidP="00CE460C">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CF7116" w14:textId="77777777" w:rsidR="00224190" w:rsidRDefault="00224190" w:rsidP="00CE460C">
            <w:pPr>
              <w:pStyle w:val="TAC"/>
              <w:rPr>
                <w:rFonts w:cs="Arial"/>
                <w:szCs w:val="18"/>
                <w:lang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vAlign w:val="center"/>
          </w:tcPr>
          <w:p w14:paraId="22322DF7" w14:textId="77777777" w:rsidR="00224190" w:rsidRDefault="00224190" w:rsidP="00CE460C">
            <w:pPr>
              <w:pStyle w:val="TAC"/>
              <w:rPr>
                <w:szCs w:val="18"/>
                <w:lang w:eastAsia="zh-CN"/>
              </w:rPr>
            </w:pPr>
          </w:p>
        </w:tc>
      </w:tr>
      <w:tr w:rsidR="00224190" w14:paraId="06E8B9C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4CFD438" w14:textId="77777777" w:rsidR="00224190" w:rsidRDefault="00224190" w:rsidP="00CE460C">
            <w:pPr>
              <w:pStyle w:val="TAC"/>
              <w:keepNext w:val="0"/>
              <w:rPr>
                <w:szCs w:val="18"/>
              </w:rPr>
            </w:pPr>
            <w:r>
              <w:rPr>
                <w:szCs w:val="18"/>
              </w:rPr>
              <w:t>CA_n3A-n78(2A)</w:t>
            </w:r>
          </w:p>
        </w:tc>
        <w:tc>
          <w:tcPr>
            <w:tcW w:w="1690" w:type="dxa"/>
            <w:tcBorders>
              <w:top w:val="single" w:sz="4" w:space="0" w:color="auto"/>
              <w:left w:val="single" w:sz="4" w:space="0" w:color="auto"/>
              <w:bottom w:val="nil"/>
              <w:right w:val="single" w:sz="4" w:space="0" w:color="auto"/>
            </w:tcBorders>
            <w:vAlign w:val="center"/>
          </w:tcPr>
          <w:p w14:paraId="440D4495" w14:textId="77777777" w:rsidR="00224190" w:rsidRDefault="00224190" w:rsidP="00CE460C">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4C0CD29B" w14:textId="77777777" w:rsidR="00224190" w:rsidRDefault="00224190" w:rsidP="00CE460C">
            <w:pPr>
              <w:pStyle w:val="TAC"/>
              <w:rPr>
                <w:bCs/>
                <w:lang w:eastAsia="zh-CN"/>
              </w:rPr>
            </w:pPr>
            <w:r>
              <w:rPr>
                <w:rFonts w:cs="Arial"/>
                <w:iCs/>
                <w:szCs w:val="18"/>
                <w:lang w:val="en-US" w:eastAsia="zh-CN"/>
              </w:rPr>
              <w:t>n78</w:t>
            </w:r>
            <w:r>
              <w:rPr>
                <w:rFonts w:cs="Arial"/>
                <w:iCs/>
                <w:szCs w:val="18"/>
                <w:vertAlign w:val="superscript"/>
              </w:rPr>
              <w:t>8,9</w:t>
            </w:r>
          </w:p>
          <w:p w14:paraId="22F87348" w14:textId="77777777" w:rsidR="00224190" w:rsidRDefault="00224190" w:rsidP="00CE460C">
            <w:pPr>
              <w:pStyle w:val="TAC"/>
              <w:rPr>
                <w:bCs/>
                <w:vertAlign w:val="superscript"/>
                <w:lang w:eastAsia="zh-CN"/>
              </w:rPr>
            </w:pPr>
            <w:r>
              <w:rPr>
                <w:bCs/>
                <w:lang w:eastAsia="zh-CN"/>
              </w:rPr>
              <w:t>CA_n3A-n78A</w:t>
            </w:r>
            <w:r>
              <w:rPr>
                <w:bCs/>
                <w:vertAlign w:val="superscript"/>
                <w:lang w:eastAsia="zh-CN"/>
              </w:rPr>
              <w:t>8,13, 14</w:t>
            </w:r>
          </w:p>
          <w:p w14:paraId="306B4502" w14:textId="77777777" w:rsidR="00224190" w:rsidRDefault="00224190" w:rsidP="00CE460C">
            <w:pPr>
              <w:pStyle w:val="TAC"/>
              <w:rPr>
                <w:szCs w:val="18"/>
                <w:vertAlign w:val="superscript"/>
              </w:rPr>
            </w:pPr>
            <w:r>
              <w:rPr>
                <w:rFonts w:hint="eastAsia"/>
                <w:bCs/>
                <w:lang w:eastAsia="zh-CN"/>
              </w:rPr>
              <w:t>CA_n78(2A)</w:t>
            </w:r>
            <w:r>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E432BE1" w14:textId="77777777" w:rsidR="00224190" w:rsidRDefault="00224190" w:rsidP="00CE460C">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F71B87" w14:textId="77777777" w:rsidR="00224190" w:rsidRDefault="00224190" w:rsidP="00CE460C">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FE7B3C7" w14:textId="77777777" w:rsidR="00224190" w:rsidRDefault="00224190" w:rsidP="00CE460C">
            <w:pPr>
              <w:pStyle w:val="TAC"/>
              <w:rPr>
                <w:szCs w:val="18"/>
                <w:lang w:eastAsia="zh-CN"/>
              </w:rPr>
            </w:pPr>
            <w:r>
              <w:rPr>
                <w:rFonts w:hint="eastAsia"/>
                <w:szCs w:val="18"/>
                <w:lang w:eastAsia="zh-CN"/>
              </w:rPr>
              <w:t>0</w:t>
            </w:r>
          </w:p>
        </w:tc>
      </w:tr>
      <w:tr w:rsidR="00224190" w14:paraId="5CF8F450" w14:textId="77777777" w:rsidTr="00CE460C">
        <w:trPr>
          <w:jc w:val="center"/>
        </w:trPr>
        <w:tc>
          <w:tcPr>
            <w:tcW w:w="1983" w:type="dxa"/>
            <w:tcBorders>
              <w:top w:val="nil"/>
              <w:left w:val="single" w:sz="4" w:space="0" w:color="auto"/>
              <w:bottom w:val="nil"/>
              <w:right w:val="single" w:sz="4" w:space="0" w:color="auto"/>
            </w:tcBorders>
            <w:vAlign w:val="center"/>
          </w:tcPr>
          <w:p w14:paraId="292CC584"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35A21CD7" w14:textId="77777777" w:rsidR="00224190" w:rsidRDefault="00224190" w:rsidP="00CE460C">
            <w:pPr>
              <w:pStyle w:val="TAC"/>
              <w:rPr>
                <w:szCs w:val="18"/>
              </w:rPr>
            </w:pPr>
          </w:p>
        </w:tc>
        <w:tc>
          <w:tcPr>
            <w:tcW w:w="730" w:type="dxa"/>
            <w:tcBorders>
              <w:top w:val="single" w:sz="4" w:space="0" w:color="auto"/>
              <w:left w:val="single" w:sz="4" w:space="0" w:color="auto"/>
              <w:right w:val="single" w:sz="4" w:space="0" w:color="auto"/>
            </w:tcBorders>
            <w:vAlign w:val="center"/>
          </w:tcPr>
          <w:p w14:paraId="27392D50" w14:textId="77777777" w:rsidR="00224190" w:rsidRDefault="00224190" w:rsidP="00CE460C">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8C1B4C" w14:textId="77777777" w:rsidR="00224190" w:rsidRDefault="00224190" w:rsidP="00CE460C">
            <w:pPr>
              <w:pStyle w:val="TAC"/>
              <w:rPr>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5000628" w14:textId="77777777" w:rsidR="00224190" w:rsidRDefault="00224190" w:rsidP="00CE460C">
            <w:pPr>
              <w:pStyle w:val="TAC"/>
              <w:rPr>
                <w:szCs w:val="18"/>
                <w:lang w:eastAsia="zh-CN"/>
              </w:rPr>
            </w:pPr>
          </w:p>
        </w:tc>
      </w:tr>
      <w:tr w:rsidR="00224190" w14:paraId="286A5C31" w14:textId="77777777" w:rsidTr="00CE460C">
        <w:trPr>
          <w:jc w:val="center"/>
        </w:trPr>
        <w:tc>
          <w:tcPr>
            <w:tcW w:w="1983" w:type="dxa"/>
            <w:tcBorders>
              <w:top w:val="nil"/>
              <w:left w:val="single" w:sz="4" w:space="0" w:color="auto"/>
              <w:bottom w:val="nil"/>
              <w:right w:val="single" w:sz="4" w:space="0" w:color="auto"/>
            </w:tcBorders>
            <w:vAlign w:val="center"/>
          </w:tcPr>
          <w:p w14:paraId="55C17B5A"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AA600D0" w14:textId="77777777" w:rsidR="00224190" w:rsidRDefault="00224190" w:rsidP="00CE460C">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D7A1297" w14:textId="77777777" w:rsidR="00224190" w:rsidRDefault="00224190" w:rsidP="00CE460C">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27FB67" w14:textId="77777777" w:rsidR="00224190" w:rsidRDefault="00224190" w:rsidP="00CE460C">
            <w:pPr>
              <w:pStyle w:val="TAC"/>
              <w:rPr>
                <w:szCs w:val="18"/>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1BE48260" w14:textId="77777777" w:rsidR="00224190" w:rsidRDefault="00224190" w:rsidP="00CE460C">
            <w:pPr>
              <w:pStyle w:val="TAC"/>
              <w:rPr>
                <w:szCs w:val="18"/>
                <w:lang w:eastAsia="zh-CN"/>
              </w:rPr>
            </w:pPr>
            <w:r>
              <w:rPr>
                <w:rFonts w:hint="eastAsia"/>
                <w:szCs w:val="18"/>
                <w:lang w:eastAsia="zh-CN"/>
              </w:rPr>
              <w:t>1</w:t>
            </w:r>
          </w:p>
        </w:tc>
      </w:tr>
      <w:tr w:rsidR="00224190" w14:paraId="6D0E9970" w14:textId="77777777" w:rsidTr="00CE460C">
        <w:trPr>
          <w:jc w:val="center"/>
        </w:trPr>
        <w:tc>
          <w:tcPr>
            <w:tcW w:w="1983" w:type="dxa"/>
            <w:tcBorders>
              <w:top w:val="nil"/>
              <w:left w:val="single" w:sz="4" w:space="0" w:color="auto"/>
              <w:bottom w:val="nil"/>
              <w:right w:val="single" w:sz="4" w:space="0" w:color="auto"/>
            </w:tcBorders>
            <w:vAlign w:val="center"/>
          </w:tcPr>
          <w:p w14:paraId="135F89F0"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33B7043"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A4E9D66" w14:textId="77777777" w:rsidR="00224190" w:rsidRDefault="00224190" w:rsidP="00CE460C">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F90A7A" w14:textId="77777777" w:rsidR="00224190" w:rsidRDefault="00224190" w:rsidP="00CE460C">
            <w:pPr>
              <w:pStyle w:val="TAC"/>
              <w:rPr>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113BB8C" w14:textId="77777777" w:rsidR="00224190" w:rsidRDefault="00224190" w:rsidP="00CE460C">
            <w:pPr>
              <w:pStyle w:val="TAC"/>
              <w:rPr>
                <w:szCs w:val="18"/>
                <w:lang w:eastAsia="zh-CN"/>
              </w:rPr>
            </w:pPr>
          </w:p>
        </w:tc>
      </w:tr>
      <w:tr w:rsidR="00224190" w14:paraId="50DE802A" w14:textId="77777777" w:rsidTr="00CE460C">
        <w:trPr>
          <w:jc w:val="center"/>
        </w:trPr>
        <w:tc>
          <w:tcPr>
            <w:tcW w:w="1983" w:type="dxa"/>
            <w:tcBorders>
              <w:top w:val="nil"/>
              <w:left w:val="single" w:sz="4" w:space="0" w:color="auto"/>
              <w:bottom w:val="nil"/>
              <w:right w:val="single" w:sz="4" w:space="0" w:color="auto"/>
            </w:tcBorders>
            <w:vAlign w:val="center"/>
          </w:tcPr>
          <w:p w14:paraId="642144A3"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B531C9F"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6E7DDFD1" w14:textId="77777777" w:rsidR="00224190" w:rsidRDefault="00224190" w:rsidP="00CE460C">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005008"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D0B2D88"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79B163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E7A939"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0C539AA5"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7E60627D" w14:textId="77777777" w:rsidR="00224190" w:rsidRDefault="00224190" w:rsidP="00CE460C">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AF4F3C" w14:textId="77777777" w:rsidR="00224190" w:rsidRDefault="00224190" w:rsidP="00CE460C">
            <w:pPr>
              <w:pStyle w:val="TAC"/>
              <w:rPr>
                <w:rFonts w:cs="Arial"/>
                <w:szCs w:val="18"/>
                <w:lang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2A7F88D7" w14:textId="77777777" w:rsidR="00224190" w:rsidRDefault="00224190" w:rsidP="00CE460C">
            <w:pPr>
              <w:pStyle w:val="TAC"/>
              <w:rPr>
                <w:szCs w:val="18"/>
                <w:lang w:eastAsia="zh-CN"/>
              </w:rPr>
            </w:pPr>
          </w:p>
        </w:tc>
      </w:tr>
      <w:tr w:rsidR="00224190" w14:paraId="22DC9E9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55D07B" w14:textId="77777777" w:rsidR="00224190" w:rsidRDefault="00224190" w:rsidP="00CE460C">
            <w:pPr>
              <w:pStyle w:val="TAC"/>
              <w:keepNext w:val="0"/>
              <w:rPr>
                <w:szCs w:val="18"/>
              </w:rPr>
            </w:pPr>
            <w:r>
              <w:rPr>
                <w:szCs w:val="18"/>
                <w:lang w:val="en-US"/>
              </w:rPr>
              <w:t>CA_n3A-n78(A-C)</w:t>
            </w:r>
          </w:p>
        </w:tc>
        <w:tc>
          <w:tcPr>
            <w:tcW w:w="1690" w:type="dxa"/>
            <w:tcBorders>
              <w:top w:val="nil"/>
              <w:left w:val="single" w:sz="4" w:space="0" w:color="auto"/>
              <w:bottom w:val="nil"/>
              <w:right w:val="single" w:sz="4" w:space="0" w:color="auto"/>
            </w:tcBorders>
            <w:vAlign w:val="center"/>
          </w:tcPr>
          <w:p w14:paraId="682BC3FD" w14:textId="77777777" w:rsidR="00224190" w:rsidRDefault="00224190" w:rsidP="00CE460C">
            <w:pPr>
              <w:pStyle w:val="TAC"/>
              <w:rPr>
                <w:lang w:val="en-US"/>
              </w:rPr>
            </w:pPr>
            <w:r>
              <w:rPr>
                <w:lang w:val="en-US"/>
              </w:rPr>
              <w:t>CA_n78C</w:t>
            </w:r>
          </w:p>
          <w:p w14:paraId="720AC1C9" w14:textId="77777777" w:rsidR="00224190" w:rsidRDefault="00224190" w:rsidP="00CE460C">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21B9260C" w14:textId="77777777" w:rsidR="00224190" w:rsidRDefault="00224190" w:rsidP="00CE460C">
            <w:pPr>
              <w:pStyle w:val="TAC"/>
              <w:rPr>
                <w:szCs w:val="18"/>
              </w:rPr>
            </w:pPr>
            <w:r>
              <w:rPr>
                <w:szCs w:val="18"/>
                <w:lang w:val="en-US"/>
              </w:rPr>
              <w:t>n</w:t>
            </w:r>
            <w:r>
              <w:t>3</w:t>
            </w:r>
          </w:p>
        </w:tc>
        <w:tc>
          <w:tcPr>
            <w:tcW w:w="4081" w:type="dxa"/>
            <w:tcBorders>
              <w:top w:val="single" w:sz="4" w:space="0" w:color="auto"/>
              <w:left w:val="single" w:sz="4" w:space="0" w:color="auto"/>
              <w:bottom w:val="single" w:sz="4" w:space="0" w:color="auto"/>
              <w:right w:val="single" w:sz="4" w:space="0" w:color="auto"/>
            </w:tcBorders>
            <w:vAlign w:val="center"/>
          </w:tcPr>
          <w:p w14:paraId="56F54EBC" w14:textId="77777777" w:rsidR="00224190" w:rsidRDefault="00224190" w:rsidP="00CE460C">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vAlign w:val="center"/>
          </w:tcPr>
          <w:p w14:paraId="1BDA5ADD" w14:textId="77777777" w:rsidR="00224190" w:rsidRDefault="00224190" w:rsidP="00CE460C">
            <w:pPr>
              <w:pStyle w:val="TAC"/>
              <w:rPr>
                <w:szCs w:val="18"/>
                <w:lang w:eastAsia="zh-CN"/>
              </w:rPr>
            </w:pPr>
            <w:r>
              <w:rPr>
                <w:rFonts w:hint="eastAsia"/>
                <w:szCs w:val="18"/>
                <w:lang w:val="en-US" w:eastAsia="zh-CN"/>
              </w:rPr>
              <w:t>0</w:t>
            </w:r>
          </w:p>
        </w:tc>
      </w:tr>
      <w:tr w:rsidR="00224190" w14:paraId="35BE0D9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4BCB338"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6340CD6"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5DD4F00" w14:textId="77777777" w:rsidR="00224190" w:rsidRDefault="00224190" w:rsidP="00CE460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8400" w14:textId="77777777" w:rsidR="00224190" w:rsidRDefault="00224190" w:rsidP="00CE460C">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64D0B509" w14:textId="77777777" w:rsidR="00224190" w:rsidRDefault="00224190" w:rsidP="00CE460C">
            <w:pPr>
              <w:pStyle w:val="TAC"/>
              <w:rPr>
                <w:szCs w:val="18"/>
                <w:lang w:eastAsia="zh-CN"/>
              </w:rPr>
            </w:pPr>
          </w:p>
        </w:tc>
      </w:tr>
      <w:tr w:rsidR="00224190" w14:paraId="5BD1D3A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1BFBDF" w14:textId="77777777" w:rsidR="00224190" w:rsidRDefault="00224190" w:rsidP="00CE460C">
            <w:pPr>
              <w:pStyle w:val="TAC"/>
              <w:keepNext w:val="0"/>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679A85AE" w14:textId="77777777" w:rsidR="00224190" w:rsidRDefault="00224190" w:rsidP="00CE460C">
            <w:pPr>
              <w:pStyle w:val="TAC"/>
              <w:rPr>
                <w:szCs w:val="18"/>
              </w:rPr>
            </w:pPr>
            <w:r>
              <w:rPr>
                <w:szCs w:val="18"/>
                <w:lang w:val="en-US" w:eastAsia="zh-CN"/>
              </w:rPr>
              <w:t>CA_n3A-n78A</w:t>
            </w:r>
            <w:r>
              <w:rPr>
                <w:vertAlign w:val="superscript"/>
                <w:lang w:val="en-US" w:eastAsia="zh-CN"/>
              </w:rPr>
              <w:t>8</w:t>
            </w:r>
            <w:r>
              <w:rPr>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2E076517" w14:textId="77777777" w:rsidR="00224190" w:rsidRDefault="00224190" w:rsidP="00CE460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BDE703" w14:textId="77777777" w:rsidR="00224190" w:rsidRDefault="00224190" w:rsidP="00CE460C">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4C545F1E" w14:textId="77777777" w:rsidR="00224190" w:rsidRDefault="00224190" w:rsidP="00CE460C">
            <w:pPr>
              <w:pStyle w:val="TAC"/>
              <w:rPr>
                <w:szCs w:val="18"/>
                <w:lang w:eastAsia="zh-CN"/>
              </w:rPr>
            </w:pPr>
            <w:r>
              <w:rPr>
                <w:rFonts w:hint="eastAsia"/>
                <w:szCs w:val="18"/>
                <w:lang w:val="en-US" w:eastAsia="zh-CN"/>
              </w:rPr>
              <w:t>0</w:t>
            </w:r>
          </w:p>
        </w:tc>
      </w:tr>
      <w:tr w:rsidR="00224190" w14:paraId="7E4AFD05" w14:textId="77777777" w:rsidTr="00CE460C">
        <w:trPr>
          <w:jc w:val="center"/>
        </w:trPr>
        <w:tc>
          <w:tcPr>
            <w:tcW w:w="1983" w:type="dxa"/>
            <w:tcBorders>
              <w:top w:val="nil"/>
              <w:left w:val="single" w:sz="4" w:space="0" w:color="auto"/>
              <w:bottom w:val="nil"/>
              <w:right w:val="single" w:sz="4" w:space="0" w:color="auto"/>
            </w:tcBorders>
            <w:vAlign w:val="center"/>
          </w:tcPr>
          <w:p w14:paraId="1BB1414D"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A22F113"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9875865" w14:textId="77777777" w:rsidR="00224190" w:rsidRDefault="00224190" w:rsidP="00CE460C">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56E326" w14:textId="77777777" w:rsidR="00224190" w:rsidRDefault="00224190" w:rsidP="00CE460C">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854F515" w14:textId="77777777" w:rsidR="00224190" w:rsidRDefault="00224190" w:rsidP="00CE460C">
            <w:pPr>
              <w:pStyle w:val="TAC"/>
              <w:rPr>
                <w:szCs w:val="18"/>
                <w:lang w:eastAsia="zh-CN"/>
              </w:rPr>
            </w:pPr>
          </w:p>
        </w:tc>
      </w:tr>
      <w:tr w:rsidR="00224190" w14:paraId="32250CDC" w14:textId="77777777" w:rsidTr="00CE460C">
        <w:trPr>
          <w:jc w:val="center"/>
        </w:trPr>
        <w:tc>
          <w:tcPr>
            <w:tcW w:w="1983" w:type="dxa"/>
            <w:tcBorders>
              <w:top w:val="nil"/>
              <w:left w:val="single" w:sz="4" w:space="0" w:color="auto"/>
              <w:bottom w:val="nil"/>
              <w:right w:val="single" w:sz="4" w:space="0" w:color="auto"/>
            </w:tcBorders>
            <w:vAlign w:val="center"/>
          </w:tcPr>
          <w:p w14:paraId="1DD99338"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3EF17C1F"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133949E" w14:textId="77777777" w:rsidR="00224190" w:rsidRDefault="00224190" w:rsidP="00CE460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D945B1" w14:textId="77777777" w:rsidR="00224190" w:rsidRDefault="00224190" w:rsidP="00CE460C">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24537E67" w14:textId="77777777" w:rsidR="00224190" w:rsidRDefault="00224190" w:rsidP="00CE460C">
            <w:pPr>
              <w:pStyle w:val="TAC"/>
              <w:rPr>
                <w:szCs w:val="18"/>
                <w:lang w:eastAsia="zh-CN"/>
              </w:rPr>
            </w:pPr>
            <w:r>
              <w:rPr>
                <w:rFonts w:hint="eastAsia"/>
                <w:szCs w:val="18"/>
                <w:lang w:val="en-US" w:eastAsia="zh-CN"/>
              </w:rPr>
              <w:t>1</w:t>
            </w:r>
          </w:p>
        </w:tc>
      </w:tr>
      <w:tr w:rsidR="00224190" w14:paraId="508920B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6B2CC9"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4A20531"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06AE1168" w14:textId="77777777" w:rsidR="00224190" w:rsidRDefault="00224190" w:rsidP="00CE460C">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DE65C5" w14:textId="77777777" w:rsidR="00224190" w:rsidRDefault="00224190" w:rsidP="00CE460C">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4F3301A" w14:textId="77777777" w:rsidR="00224190" w:rsidRDefault="00224190" w:rsidP="00CE460C">
            <w:pPr>
              <w:pStyle w:val="TAC"/>
              <w:rPr>
                <w:szCs w:val="18"/>
                <w:lang w:eastAsia="zh-CN"/>
              </w:rPr>
            </w:pPr>
          </w:p>
        </w:tc>
      </w:tr>
      <w:tr w:rsidR="00224190" w14:paraId="24093D4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7BA2E48" w14:textId="77777777" w:rsidR="00224190" w:rsidRDefault="00224190" w:rsidP="00CE460C">
            <w:pPr>
              <w:pStyle w:val="TAC"/>
              <w:keepNext w:val="0"/>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vAlign w:val="center"/>
          </w:tcPr>
          <w:p w14:paraId="7C8E5366" w14:textId="77777777" w:rsidR="00224190" w:rsidRDefault="00224190" w:rsidP="00CE460C">
            <w:pPr>
              <w:pStyle w:val="TAC"/>
              <w:rPr>
                <w:szCs w:val="18"/>
                <w:lang w:val="en-US"/>
              </w:rPr>
            </w:pPr>
            <w:r>
              <w:rPr>
                <w:szCs w:val="18"/>
                <w:lang w:val="en-US"/>
              </w:rPr>
              <w:t>CA_n78C</w:t>
            </w:r>
          </w:p>
          <w:p w14:paraId="7B2268B0" w14:textId="77777777" w:rsidR="00224190" w:rsidRDefault="00224190" w:rsidP="00CE460C">
            <w:pPr>
              <w:pStyle w:val="TAC"/>
              <w:rPr>
                <w:szCs w:val="18"/>
                <w:lang w:val="en-US"/>
              </w:rPr>
            </w:pPr>
            <w:r>
              <w:rPr>
                <w:szCs w:val="18"/>
                <w:lang w:val="en-US"/>
              </w:rPr>
              <w:t>CA_n3A-n78A</w:t>
            </w:r>
          </w:p>
          <w:p w14:paraId="721712DC" w14:textId="77777777" w:rsidR="00224190" w:rsidRDefault="00224190" w:rsidP="00CE460C">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7A3B638D" w14:textId="77777777" w:rsidR="00224190" w:rsidRDefault="00224190" w:rsidP="00CE460C">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670C23" w14:textId="77777777" w:rsidR="00224190" w:rsidRDefault="00224190" w:rsidP="00CE460C">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3349748E" w14:textId="77777777" w:rsidR="00224190" w:rsidRDefault="00224190" w:rsidP="00CE460C">
            <w:pPr>
              <w:pStyle w:val="TAC"/>
              <w:rPr>
                <w:szCs w:val="18"/>
                <w:lang w:eastAsia="zh-CN"/>
              </w:rPr>
            </w:pPr>
            <w:r>
              <w:rPr>
                <w:rFonts w:hint="eastAsia"/>
                <w:szCs w:val="18"/>
                <w:lang w:val="en-US" w:eastAsia="zh-CN"/>
              </w:rPr>
              <w:t>0</w:t>
            </w:r>
          </w:p>
        </w:tc>
      </w:tr>
      <w:tr w:rsidR="00224190" w14:paraId="2D34F8F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17FE65F"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2B5725F"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F198A1" w14:textId="77777777" w:rsidR="00224190" w:rsidRDefault="00224190" w:rsidP="00CE460C">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79248B" w14:textId="77777777" w:rsidR="00224190" w:rsidRDefault="00224190" w:rsidP="00CE460C">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127BA9FD" w14:textId="77777777" w:rsidR="00224190" w:rsidRDefault="00224190" w:rsidP="00CE460C">
            <w:pPr>
              <w:pStyle w:val="TAC"/>
              <w:rPr>
                <w:szCs w:val="18"/>
                <w:lang w:eastAsia="zh-CN"/>
              </w:rPr>
            </w:pPr>
          </w:p>
        </w:tc>
      </w:tr>
      <w:tr w:rsidR="00224190" w14:paraId="05CED03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43F31EE" w14:textId="77777777" w:rsidR="00224190" w:rsidRDefault="00224190" w:rsidP="00CE460C">
            <w:pPr>
              <w:pStyle w:val="TAC"/>
              <w:keepNext w:val="0"/>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vAlign w:val="center"/>
          </w:tcPr>
          <w:p w14:paraId="676B6561" w14:textId="77777777" w:rsidR="00224190" w:rsidRDefault="00224190" w:rsidP="00CE460C">
            <w:pPr>
              <w:pStyle w:val="TAC"/>
              <w:rPr>
                <w:vertAlign w:val="superscript"/>
                <w:lang w:val="en-US" w:eastAsia="zh-CN"/>
              </w:rPr>
            </w:pPr>
            <w:r>
              <w:rPr>
                <w:lang w:val="en-US" w:eastAsia="zh-CN"/>
              </w:rPr>
              <w:t>n78</w:t>
            </w:r>
            <w:r>
              <w:rPr>
                <w:vertAlign w:val="superscript"/>
              </w:rPr>
              <w:t>8</w:t>
            </w:r>
            <w:r>
              <w:rPr>
                <w:vertAlign w:val="superscript"/>
                <w:lang w:val="en-US" w:eastAsia="zh-CN"/>
              </w:rPr>
              <w:t>,9</w:t>
            </w:r>
          </w:p>
          <w:p w14:paraId="1E1D25FD" w14:textId="77777777" w:rsidR="00224190" w:rsidRDefault="00224190" w:rsidP="00CE460C">
            <w:pPr>
              <w:pStyle w:val="TAC"/>
              <w:rPr>
                <w:szCs w:val="18"/>
                <w:lang w:eastAsia="zh-CN"/>
              </w:rPr>
            </w:pPr>
            <w:r>
              <w:rPr>
                <w:szCs w:val="18"/>
                <w:lang w:val="en-US" w:eastAsia="zh-CN"/>
              </w:rPr>
              <w:t>CA_n3A-n78A</w:t>
            </w:r>
            <w:r>
              <w:rPr>
                <w:vertAlign w:val="superscript"/>
                <w:lang w:val="en-US" w:eastAsia="zh-CN"/>
              </w:rPr>
              <w:t>8</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5F471607" w14:textId="77777777" w:rsidR="00224190" w:rsidRDefault="00224190" w:rsidP="00CE460C">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24F072" w14:textId="77777777" w:rsidR="00224190" w:rsidRDefault="00224190" w:rsidP="00CE460C">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35292074" w14:textId="77777777" w:rsidR="00224190" w:rsidRDefault="00224190" w:rsidP="00CE460C">
            <w:pPr>
              <w:pStyle w:val="TAC"/>
              <w:rPr>
                <w:szCs w:val="18"/>
                <w:lang w:eastAsia="zh-CN"/>
              </w:rPr>
            </w:pPr>
            <w:r>
              <w:rPr>
                <w:rFonts w:hint="eastAsia"/>
                <w:szCs w:val="18"/>
                <w:lang w:val="en-US" w:eastAsia="zh-CN"/>
              </w:rPr>
              <w:t>0</w:t>
            </w:r>
          </w:p>
        </w:tc>
      </w:tr>
      <w:tr w:rsidR="00224190" w14:paraId="216F9B82" w14:textId="77777777" w:rsidTr="00CE460C">
        <w:trPr>
          <w:jc w:val="center"/>
        </w:trPr>
        <w:tc>
          <w:tcPr>
            <w:tcW w:w="1983" w:type="dxa"/>
            <w:tcBorders>
              <w:top w:val="nil"/>
              <w:left w:val="single" w:sz="4" w:space="0" w:color="auto"/>
              <w:bottom w:val="nil"/>
              <w:right w:val="single" w:sz="4" w:space="0" w:color="auto"/>
            </w:tcBorders>
            <w:vAlign w:val="center"/>
          </w:tcPr>
          <w:p w14:paraId="6A16B228"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03BDA31E"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D276FAC" w14:textId="77777777" w:rsidR="00224190" w:rsidRDefault="00224190" w:rsidP="00CE460C">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F3CEB0" w14:textId="77777777" w:rsidR="00224190" w:rsidRDefault="00224190" w:rsidP="00CE460C">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4CE812" w14:textId="77777777" w:rsidR="00224190" w:rsidRDefault="00224190" w:rsidP="00CE460C">
            <w:pPr>
              <w:pStyle w:val="TAC"/>
              <w:rPr>
                <w:szCs w:val="18"/>
                <w:lang w:eastAsia="zh-CN"/>
              </w:rPr>
            </w:pPr>
          </w:p>
        </w:tc>
      </w:tr>
      <w:tr w:rsidR="00224190" w14:paraId="7CCE6754" w14:textId="77777777" w:rsidTr="00CE460C">
        <w:trPr>
          <w:jc w:val="center"/>
        </w:trPr>
        <w:tc>
          <w:tcPr>
            <w:tcW w:w="1983" w:type="dxa"/>
            <w:tcBorders>
              <w:top w:val="nil"/>
              <w:left w:val="single" w:sz="4" w:space="0" w:color="auto"/>
              <w:bottom w:val="nil"/>
              <w:right w:val="single" w:sz="4" w:space="0" w:color="auto"/>
            </w:tcBorders>
            <w:vAlign w:val="center"/>
          </w:tcPr>
          <w:p w14:paraId="51ADA112"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0D090569"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E2146C4" w14:textId="77777777" w:rsidR="00224190" w:rsidRDefault="00224190" w:rsidP="00CE460C">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A49AD4" w14:textId="77777777" w:rsidR="00224190" w:rsidRDefault="00224190" w:rsidP="00CE460C">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3ED497C0" w14:textId="77777777" w:rsidR="00224190" w:rsidRDefault="00224190" w:rsidP="00CE460C">
            <w:pPr>
              <w:pStyle w:val="TAC"/>
              <w:rPr>
                <w:szCs w:val="18"/>
                <w:lang w:eastAsia="zh-CN"/>
              </w:rPr>
            </w:pPr>
            <w:r>
              <w:rPr>
                <w:rFonts w:hint="eastAsia"/>
                <w:szCs w:val="18"/>
                <w:lang w:val="en-US" w:eastAsia="zh-CN"/>
              </w:rPr>
              <w:t>4</w:t>
            </w:r>
            <w:r>
              <w:rPr>
                <w:szCs w:val="18"/>
                <w:lang w:val="en-US" w:eastAsia="zh-CN"/>
              </w:rPr>
              <w:t xml:space="preserve"> and 5</w:t>
            </w:r>
          </w:p>
        </w:tc>
      </w:tr>
      <w:tr w:rsidR="00224190" w14:paraId="1AD6A0AB" w14:textId="77777777" w:rsidTr="00CE460C">
        <w:trPr>
          <w:jc w:val="center"/>
        </w:trPr>
        <w:tc>
          <w:tcPr>
            <w:tcW w:w="1983" w:type="dxa"/>
            <w:tcBorders>
              <w:top w:val="nil"/>
              <w:left w:val="single" w:sz="4" w:space="0" w:color="auto"/>
              <w:bottom w:val="nil"/>
              <w:right w:val="single" w:sz="4" w:space="0" w:color="auto"/>
            </w:tcBorders>
            <w:vAlign w:val="center"/>
          </w:tcPr>
          <w:p w14:paraId="155F05C4"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796CFA9B"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4D6F44F" w14:textId="77777777" w:rsidR="00224190" w:rsidRDefault="00224190" w:rsidP="00CE460C">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675909" w14:textId="77777777" w:rsidR="00224190" w:rsidRDefault="00224190" w:rsidP="00CE460C">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08CF7C0C" w14:textId="77777777" w:rsidR="00224190" w:rsidRDefault="00224190" w:rsidP="00CE460C">
            <w:pPr>
              <w:pStyle w:val="TAC"/>
              <w:rPr>
                <w:szCs w:val="18"/>
                <w:lang w:eastAsia="zh-CN"/>
              </w:rPr>
            </w:pPr>
          </w:p>
        </w:tc>
      </w:tr>
      <w:tr w:rsidR="00224190" w14:paraId="731B3B15" w14:textId="77777777" w:rsidTr="00CE460C">
        <w:trPr>
          <w:jc w:val="center"/>
        </w:trPr>
        <w:tc>
          <w:tcPr>
            <w:tcW w:w="1983" w:type="dxa"/>
            <w:tcBorders>
              <w:top w:val="nil"/>
              <w:left w:val="single" w:sz="4" w:space="0" w:color="auto"/>
              <w:bottom w:val="nil"/>
              <w:right w:val="single" w:sz="4" w:space="0" w:color="auto"/>
            </w:tcBorders>
            <w:vAlign w:val="center"/>
          </w:tcPr>
          <w:p w14:paraId="36DE7E76"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0A65381" w14:textId="77777777" w:rsidR="00224190" w:rsidRDefault="00224190" w:rsidP="00CE460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7DE3F26" w14:textId="77777777" w:rsidR="00224190" w:rsidRDefault="00224190" w:rsidP="00CE460C">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2972FE" w14:textId="77777777" w:rsidR="00224190" w:rsidRDefault="00224190" w:rsidP="00CE460C">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452D3A1D" w14:textId="77777777" w:rsidR="00224190" w:rsidRDefault="00224190" w:rsidP="00CE460C">
            <w:pPr>
              <w:pStyle w:val="TAC"/>
              <w:rPr>
                <w:szCs w:val="18"/>
                <w:lang w:eastAsia="zh-CN"/>
              </w:rPr>
            </w:pPr>
            <w:r>
              <w:rPr>
                <w:rFonts w:hint="eastAsia"/>
                <w:szCs w:val="18"/>
                <w:lang w:val="en-US" w:eastAsia="zh-CN"/>
              </w:rPr>
              <w:t>1</w:t>
            </w:r>
          </w:p>
        </w:tc>
      </w:tr>
      <w:tr w:rsidR="00224190" w14:paraId="096BA17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6B67895"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13CD1F5"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4F7826" w14:textId="77777777" w:rsidR="00224190" w:rsidRDefault="00224190" w:rsidP="00CE460C">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C122F7" w14:textId="77777777" w:rsidR="00224190" w:rsidRDefault="00224190" w:rsidP="00CE460C">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06763C7" w14:textId="77777777" w:rsidR="00224190" w:rsidRDefault="00224190" w:rsidP="00CE460C">
            <w:pPr>
              <w:pStyle w:val="TAC"/>
              <w:rPr>
                <w:szCs w:val="18"/>
                <w:lang w:eastAsia="zh-CN"/>
              </w:rPr>
            </w:pPr>
          </w:p>
        </w:tc>
      </w:tr>
      <w:tr w:rsidR="00224190" w14:paraId="2451787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11EE3DF" w14:textId="77777777" w:rsidR="00224190" w:rsidRDefault="00224190" w:rsidP="00CE460C">
            <w:pPr>
              <w:pStyle w:val="TAC"/>
              <w:keepNext w:val="0"/>
              <w:rPr>
                <w:szCs w:val="18"/>
              </w:rPr>
            </w:pPr>
            <w:bookmarkStart w:id="29" w:name="OLE_LINK36"/>
            <w:r>
              <w:rPr>
                <w:szCs w:val="18"/>
              </w:rPr>
              <w:t>CA_n3B-n78C</w:t>
            </w:r>
            <w:bookmarkEnd w:id="29"/>
          </w:p>
        </w:tc>
        <w:tc>
          <w:tcPr>
            <w:tcW w:w="1690" w:type="dxa"/>
            <w:tcBorders>
              <w:top w:val="single" w:sz="4" w:space="0" w:color="auto"/>
              <w:left w:val="single" w:sz="4" w:space="0" w:color="auto"/>
              <w:bottom w:val="nil"/>
              <w:right w:val="single" w:sz="4" w:space="0" w:color="auto"/>
            </w:tcBorders>
            <w:vAlign w:val="center"/>
          </w:tcPr>
          <w:p w14:paraId="1918A2FA" w14:textId="77777777" w:rsidR="00224190" w:rsidRDefault="00224190" w:rsidP="00CE460C">
            <w:pPr>
              <w:pStyle w:val="TAC"/>
              <w:rPr>
                <w:vertAlign w:val="superscript"/>
              </w:rPr>
            </w:pPr>
            <w:r>
              <w:rPr>
                <w:lang w:val="en-US" w:eastAsia="zh-CN"/>
              </w:rPr>
              <w:t>n78</w:t>
            </w:r>
            <w:r>
              <w:rPr>
                <w:vertAlign w:val="superscript"/>
              </w:rPr>
              <w:t>8</w:t>
            </w:r>
            <w:r>
              <w:rPr>
                <w:vertAlign w:val="superscript"/>
                <w:lang w:val="en-US" w:eastAsia="zh-CN"/>
              </w:rPr>
              <w:t>,9</w:t>
            </w:r>
          </w:p>
          <w:p w14:paraId="613116CE" w14:textId="77777777" w:rsidR="00224190" w:rsidRDefault="00224190" w:rsidP="00CE460C">
            <w:pPr>
              <w:pStyle w:val="TAC"/>
              <w:rPr>
                <w:vertAlign w:val="superscript"/>
                <w:lang w:val="en-US" w:eastAsia="zh-CN"/>
              </w:rPr>
            </w:pPr>
            <w:r>
              <w:rPr>
                <w:szCs w:val="18"/>
                <w:lang w:val="en-US" w:eastAsia="zh-CN"/>
              </w:rPr>
              <w:t>CA_n78C</w:t>
            </w:r>
            <w:r>
              <w:rPr>
                <w:vertAlign w:val="superscript"/>
                <w:lang w:val="en-US" w:eastAsia="zh-CN"/>
              </w:rPr>
              <w:t>8</w:t>
            </w:r>
          </w:p>
          <w:p w14:paraId="3344B4D7" w14:textId="77777777" w:rsidR="00224190" w:rsidRDefault="00224190" w:rsidP="00CE460C">
            <w:pPr>
              <w:pStyle w:val="TAC"/>
              <w:rPr>
                <w:szCs w:val="18"/>
                <w:lang w:eastAsia="zh-CN"/>
              </w:rPr>
            </w:pPr>
            <w:r>
              <w:rPr>
                <w:szCs w:val="18"/>
                <w:lang w:val="en-US" w:eastAsia="zh-CN"/>
              </w:rPr>
              <w:t>CA_n3A-n78A</w:t>
            </w:r>
            <w:r>
              <w:rPr>
                <w:vertAlign w:val="superscript"/>
                <w:lang w:val="en-US" w:eastAsia="zh-CN"/>
              </w:rPr>
              <w:t>8</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6DDA6FB9"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FD0151" w14:textId="77777777" w:rsidR="00224190" w:rsidRDefault="00224190" w:rsidP="00CE460C">
            <w:pPr>
              <w:pStyle w:val="TAC"/>
              <w:rPr>
                <w:rFonts w:cs="Arial"/>
                <w:szCs w:val="18"/>
                <w:lang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vAlign w:val="center"/>
          </w:tcPr>
          <w:p w14:paraId="58287D08" w14:textId="77777777" w:rsidR="00224190" w:rsidRDefault="00224190" w:rsidP="00CE460C">
            <w:pPr>
              <w:pStyle w:val="TAC"/>
              <w:rPr>
                <w:szCs w:val="18"/>
                <w:lang w:eastAsia="zh-CN"/>
              </w:rPr>
            </w:pPr>
            <w:r>
              <w:rPr>
                <w:szCs w:val="18"/>
                <w:lang w:eastAsia="zh-CN"/>
              </w:rPr>
              <w:t>0</w:t>
            </w:r>
          </w:p>
        </w:tc>
      </w:tr>
      <w:tr w:rsidR="00224190" w14:paraId="1698BD9C" w14:textId="77777777" w:rsidTr="00CE460C">
        <w:trPr>
          <w:jc w:val="center"/>
        </w:trPr>
        <w:tc>
          <w:tcPr>
            <w:tcW w:w="1983" w:type="dxa"/>
            <w:tcBorders>
              <w:top w:val="nil"/>
              <w:left w:val="single" w:sz="4" w:space="0" w:color="auto"/>
              <w:bottom w:val="nil"/>
              <w:right w:val="single" w:sz="4" w:space="0" w:color="auto"/>
            </w:tcBorders>
            <w:vAlign w:val="center"/>
          </w:tcPr>
          <w:p w14:paraId="64866D67"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141FE6E8"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EA07A2" w14:textId="77777777" w:rsidR="00224190" w:rsidRDefault="00224190" w:rsidP="00CE460C">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3391E9" w14:textId="77777777" w:rsidR="00224190" w:rsidRDefault="00224190" w:rsidP="00CE460C">
            <w:pPr>
              <w:pStyle w:val="TAC"/>
              <w:rPr>
                <w:rFonts w:cs="Arial"/>
                <w:szCs w:val="18"/>
                <w:lang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0471A377" w14:textId="77777777" w:rsidR="00224190" w:rsidRDefault="00224190" w:rsidP="00CE460C">
            <w:pPr>
              <w:pStyle w:val="TAC"/>
              <w:rPr>
                <w:szCs w:val="18"/>
                <w:lang w:eastAsia="zh-CN"/>
              </w:rPr>
            </w:pPr>
          </w:p>
        </w:tc>
      </w:tr>
      <w:tr w:rsidR="00224190" w14:paraId="5E911CCC" w14:textId="77777777" w:rsidTr="00CE460C">
        <w:trPr>
          <w:jc w:val="center"/>
        </w:trPr>
        <w:tc>
          <w:tcPr>
            <w:tcW w:w="1983" w:type="dxa"/>
            <w:tcBorders>
              <w:top w:val="nil"/>
              <w:left w:val="single" w:sz="4" w:space="0" w:color="auto"/>
              <w:bottom w:val="nil"/>
              <w:right w:val="single" w:sz="4" w:space="0" w:color="auto"/>
            </w:tcBorders>
            <w:vAlign w:val="center"/>
          </w:tcPr>
          <w:p w14:paraId="7CAED80B"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5AA31E0C" w14:textId="77777777" w:rsidR="00224190" w:rsidRDefault="00224190" w:rsidP="00CE460C">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EC49C88" w14:textId="77777777" w:rsidR="00224190" w:rsidRDefault="00224190" w:rsidP="00CE460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B5F602" w14:textId="77777777" w:rsidR="00224190" w:rsidRDefault="00224190" w:rsidP="00CE460C">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3AAB7415" w14:textId="77777777" w:rsidR="00224190" w:rsidRDefault="00224190" w:rsidP="00CE460C">
            <w:pPr>
              <w:pStyle w:val="TAC"/>
              <w:rPr>
                <w:szCs w:val="18"/>
                <w:lang w:eastAsia="zh-CN"/>
              </w:rPr>
            </w:pPr>
            <w:r>
              <w:rPr>
                <w:rFonts w:hint="eastAsia"/>
                <w:szCs w:val="18"/>
                <w:lang w:val="en-US" w:eastAsia="zh-CN"/>
              </w:rPr>
              <w:t>1</w:t>
            </w:r>
          </w:p>
        </w:tc>
      </w:tr>
      <w:tr w:rsidR="00224190" w14:paraId="7E01795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0AAFC8"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5062DD3" w14:textId="77777777" w:rsidR="00224190" w:rsidRDefault="00224190" w:rsidP="00CE460C">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918CAE6" w14:textId="77777777" w:rsidR="00224190" w:rsidRDefault="00224190" w:rsidP="00CE460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2CB976" w14:textId="77777777" w:rsidR="00224190" w:rsidRDefault="00224190" w:rsidP="00CE460C">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vAlign w:val="center"/>
          </w:tcPr>
          <w:p w14:paraId="69D3D0E3" w14:textId="77777777" w:rsidR="00224190" w:rsidRDefault="00224190" w:rsidP="00CE460C">
            <w:pPr>
              <w:pStyle w:val="TAC"/>
              <w:rPr>
                <w:szCs w:val="18"/>
                <w:lang w:eastAsia="zh-CN"/>
              </w:rPr>
            </w:pPr>
          </w:p>
        </w:tc>
      </w:tr>
      <w:tr w:rsidR="00224190" w14:paraId="287EDA7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9980500" w14:textId="77777777" w:rsidR="00224190" w:rsidRDefault="00224190" w:rsidP="00CE460C">
            <w:pPr>
              <w:pStyle w:val="TAC"/>
              <w:keepNext w:val="0"/>
              <w:rPr>
                <w:szCs w:val="18"/>
              </w:rPr>
            </w:pPr>
            <w:r>
              <w:rPr>
                <w:szCs w:val="18"/>
              </w:rPr>
              <w:t>CA_n3B-n78(2A)</w:t>
            </w:r>
          </w:p>
        </w:tc>
        <w:tc>
          <w:tcPr>
            <w:tcW w:w="1690" w:type="dxa"/>
            <w:tcBorders>
              <w:top w:val="single" w:sz="4" w:space="0" w:color="auto"/>
              <w:left w:val="single" w:sz="4" w:space="0" w:color="auto"/>
              <w:bottom w:val="nil"/>
              <w:right w:val="single" w:sz="4" w:space="0" w:color="auto"/>
            </w:tcBorders>
            <w:vAlign w:val="center"/>
          </w:tcPr>
          <w:p w14:paraId="78048C1E" w14:textId="77777777" w:rsidR="00224190" w:rsidRDefault="00224190" w:rsidP="00CE460C">
            <w:pPr>
              <w:pStyle w:val="TAC"/>
              <w:rPr>
                <w:vertAlign w:val="superscript"/>
              </w:rPr>
            </w:pPr>
            <w:r>
              <w:rPr>
                <w:lang w:val="en-US" w:eastAsia="zh-CN"/>
              </w:rPr>
              <w:t>n78</w:t>
            </w:r>
            <w:r>
              <w:rPr>
                <w:vertAlign w:val="superscript"/>
              </w:rPr>
              <w:t>8</w:t>
            </w:r>
            <w:r>
              <w:rPr>
                <w:vertAlign w:val="superscript"/>
                <w:lang w:val="en-US" w:eastAsia="zh-CN"/>
              </w:rPr>
              <w:t>,9</w:t>
            </w:r>
          </w:p>
          <w:p w14:paraId="618040CD" w14:textId="77777777" w:rsidR="00224190" w:rsidRDefault="00224190" w:rsidP="00CE460C">
            <w:pPr>
              <w:pStyle w:val="TAC"/>
              <w:rPr>
                <w:szCs w:val="18"/>
                <w:lang w:eastAsia="zh-CN"/>
              </w:rPr>
            </w:pPr>
            <w:r>
              <w:rPr>
                <w:szCs w:val="18"/>
                <w:lang w:val="en-US" w:eastAsia="zh-CN"/>
              </w:rPr>
              <w:t>CA_n3A-n78A</w:t>
            </w:r>
            <w:r>
              <w:rPr>
                <w:vertAlign w:val="superscript"/>
                <w:lang w:val="en-US" w:eastAsia="zh-CN"/>
              </w:rPr>
              <w:t>8</w:t>
            </w:r>
            <w:r>
              <w:rPr>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1042D384" w14:textId="77777777" w:rsidR="00224190" w:rsidRDefault="00224190" w:rsidP="00CE460C">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B916AA" w14:textId="77777777" w:rsidR="00224190" w:rsidRDefault="00224190" w:rsidP="00CE460C">
            <w:pPr>
              <w:pStyle w:val="TAC"/>
              <w:rPr>
                <w:rFonts w:cs="Arial"/>
                <w:szCs w:val="18"/>
                <w:lang w:eastAsia="zh-CN" w:bidi="ar"/>
              </w:rPr>
            </w:pPr>
            <w:r>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vAlign w:val="center"/>
          </w:tcPr>
          <w:p w14:paraId="4DA75BF0" w14:textId="77777777" w:rsidR="00224190" w:rsidRDefault="00224190" w:rsidP="00CE460C">
            <w:pPr>
              <w:pStyle w:val="TAC"/>
              <w:rPr>
                <w:szCs w:val="18"/>
                <w:lang w:eastAsia="zh-CN"/>
              </w:rPr>
            </w:pPr>
            <w:r>
              <w:rPr>
                <w:szCs w:val="18"/>
                <w:lang w:eastAsia="zh-CN"/>
              </w:rPr>
              <w:t>0</w:t>
            </w:r>
          </w:p>
        </w:tc>
      </w:tr>
      <w:tr w:rsidR="00224190" w14:paraId="19E00D81" w14:textId="77777777" w:rsidTr="00CE460C">
        <w:trPr>
          <w:jc w:val="center"/>
        </w:trPr>
        <w:tc>
          <w:tcPr>
            <w:tcW w:w="1983" w:type="dxa"/>
            <w:tcBorders>
              <w:top w:val="nil"/>
              <w:left w:val="single" w:sz="4" w:space="0" w:color="auto"/>
              <w:bottom w:val="nil"/>
              <w:right w:val="single" w:sz="4" w:space="0" w:color="auto"/>
            </w:tcBorders>
            <w:vAlign w:val="center"/>
          </w:tcPr>
          <w:p w14:paraId="259087C9"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34B60176" w14:textId="77777777" w:rsidR="00224190" w:rsidRDefault="00224190" w:rsidP="00CE460C">
            <w:pPr>
              <w:pStyle w:val="TAC"/>
              <w:rPr>
                <w:szCs w:val="18"/>
                <w:lang w:eastAsia="zh-CN"/>
              </w:rPr>
            </w:pPr>
            <w:r>
              <w:rPr>
                <w:rFonts w:hint="eastAsia"/>
                <w:bCs/>
                <w:lang w:eastAsia="zh-CN"/>
              </w:rPr>
              <w:t>CA_n78(2A)</w:t>
            </w:r>
            <w:r>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62E4BB" w14:textId="77777777" w:rsidR="00224190" w:rsidRDefault="00224190" w:rsidP="00CE460C">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EDC41B" w14:textId="77777777" w:rsidR="00224190" w:rsidRDefault="00224190" w:rsidP="00CE460C">
            <w:pPr>
              <w:pStyle w:val="TAC"/>
              <w:rPr>
                <w:rFonts w:cs="Arial"/>
                <w:szCs w:val="18"/>
                <w:lang w:eastAsia="zh-CN" w:bidi="ar"/>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5892869" w14:textId="77777777" w:rsidR="00224190" w:rsidRDefault="00224190" w:rsidP="00CE460C">
            <w:pPr>
              <w:pStyle w:val="TAC"/>
              <w:rPr>
                <w:szCs w:val="18"/>
                <w:lang w:eastAsia="zh-CN"/>
              </w:rPr>
            </w:pPr>
          </w:p>
        </w:tc>
      </w:tr>
      <w:tr w:rsidR="00224190" w14:paraId="692993DF" w14:textId="77777777" w:rsidTr="00CE460C">
        <w:trPr>
          <w:jc w:val="center"/>
        </w:trPr>
        <w:tc>
          <w:tcPr>
            <w:tcW w:w="1983" w:type="dxa"/>
            <w:tcBorders>
              <w:top w:val="nil"/>
              <w:left w:val="single" w:sz="4" w:space="0" w:color="auto"/>
              <w:bottom w:val="nil"/>
              <w:right w:val="single" w:sz="4" w:space="0" w:color="auto"/>
            </w:tcBorders>
            <w:vAlign w:val="center"/>
          </w:tcPr>
          <w:p w14:paraId="4372BAAC"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237023CA" w14:textId="77777777" w:rsidR="00224190" w:rsidRDefault="00224190" w:rsidP="00CE460C">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019C4EA" w14:textId="77777777" w:rsidR="00224190" w:rsidRDefault="00224190" w:rsidP="00CE460C">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41842" w14:textId="77777777" w:rsidR="00224190" w:rsidRDefault="00224190" w:rsidP="00CE460C">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0D4347E3" w14:textId="77777777" w:rsidR="00224190" w:rsidRDefault="00224190" w:rsidP="00CE460C">
            <w:pPr>
              <w:pStyle w:val="TAC"/>
              <w:rPr>
                <w:szCs w:val="18"/>
                <w:lang w:eastAsia="zh-CN"/>
              </w:rPr>
            </w:pPr>
            <w:r>
              <w:rPr>
                <w:rFonts w:hint="eastAsia"/>
                <w:szCs w:val="18"/>
                <w:lang w:val="en-US" w:eastAsia="zh-CN"/>
              </w:rPr>
              <w:t>1</w:t>
            </w:r>
          </w:p>
        </w:tc>
      </w:tr>
      <w:tr w:rsidR="00224190" w14:paraId="6A1D54B4" w14:textId="77777777" w:rsidTr="00CE460C">
        <w:trPr>
          <w:jc w:val="center"/>
        </w:trPr>
        <w:tc>
          <w:tcPr>
            <w:tcW w:w="1983" w:type="dxa"/>
            <w:tcBorders>
              <w:top w:val="nil"/>
              <w:left w:val="single" w:sz="4" w:space="0" w:color="auto"/>
              <w:bottom w:val="nil"/>
              <w:right w:val="single" w:sz="4" w:space="0" w:color="auto"/>
            </w:tcBorders>
            <w:vAlign w:val="center"/>
          </w:tcPr>
          <w:p w14:paraId="7B1ACBFE"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4E10C463"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744AE034" w14:textId="77777777" w:rsidR="00224190" w:rsidRDefault="00224190" w:rsidP="00CE460C">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82DB6" w14:textId="77777777" w:rsidR="00224190" w:rsidRDefault="00224190" w:rsidP="00CE460C">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E4EA504" w14:textId="77777777" w:rsidR="00224190" w:rsidRDefault="00224190" w:rsidP="00CE460C">
            <w:pPr>
              <w:pStyle w:val="TAC"/>
              <w:rPr>
                <w:szCs w:val="18"/>
                <w:lang w:eastAsia="zh-CN"/>
              </w:rPr>
            </w:pPr>
          </w:p>
        </w:tc>
      </w:tr>
      <w:tr w:rsidR="00224190" w14:paraId="78F0BEAF" w14:textId="77777777" w:rsidTr="00CE460C">
        <w:trPr>
          <w:jc w:val="center"/>
        </w:trPr>
        <w:tc>
          <w:tcPr>
            <w:tcW w:w="1983" w:type="dxa"/>
            <w:tcBorders>
              <w:top w:val="nil"/>
              <w:left w:val="single" w:sz="4" w:space="0" w:color="auto"/>
              <w:bottom w:val="nil"/>
              <w:right w:val="single" w:sz="4" w:space="0" w:color="auto"/>
            </w:tcBorders>
            <w:vAlign w:val="center"/>
          </w:tcPr>
          <w:p w14:paraId="02477DD2" w14:textId="77777777" w:rsidR="00224190" w:rsidRDefault="00224190" w:rsidP="00CE460C">
            <w:pPr>
              <w:pStyle w:val="TAC"/>
              <w:keepNext w:val="0"/>
              <w:rPr>
                <w:szCs w:val="18"/>
              </w:rPr>
            </w:pPr>
          </w:p>
        </w:tc>
        <w:tc>
          <w:tcPr>
            <w:tcW w:w="1690" w:type="dxa"/>
            <w:tcBorders>
              <w:top w:val="single" w:sz="4" w:space="0" w:color="auto"/>
              <w:left w:val="single" w:sz="4" w:space="0" w:color="auto"/>
              <w:bottom w:val="nil"/>
              <w:right w:val="single" w:sz="4" w:space="0" w:color="auto"/>
            </w:tcBorders>
            <w:vAlign w:val="center"/>
          </w:tcPr>
          <w:p w14:paraId="0BB2A182" w14:textId="77777777" w:rsidR="00224190" w:rsidRDefault="00224190" w:rsidP="00CE460C">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5EEA9EE4" w14:textId="77777777" w:rsidR="00224190" w:rsidRDefault="00224190" w:rsidP="00CE460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DE772B" w14:textId="77777777" w:rsidR="00224190" w:rsidRDefault="00224190" w:rsidP="00CE460C">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168EA230" w14:textId="77777777" w:rsidR="00224190" w:rsidRDefault="00224190" w:rsidP="00CE460C">
            <w:pPr>
              <w:pStyle w:val="TAC"/>
              <w:rPr>
                <w:szCs w:val="18"/>
                <w:lang w:eastAsia="zh-CN"/>
              </w:rPr>
            </w:pPr>
            <w:r>
              <w:rPr>
                <w:rFonts w:hint="eastAsia"/>
                <w:szCs w:val="18"/>
                <w:lang w:val="en-US" w:eastAsia="zh-CN"/>
              </w:rPr>
              <w:t>4</w:t>
            </w:r>
            <w:r>
              <w:rPr>
                <w:szCs w:val="18"/>
                <w:lang w:val="en-US" w:eastAsia="zh-CN"/>
              </w:rPr>
              <w:t xml:space="preserve"> and 5</w:t>
            </w:r>
          </w:p>
        </w:tc>
      </w:tr>
      <w:tr w:rsidR="00224190" w14:paraId="5368640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D04911"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F8FF701"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1103B570" w14:textId="77777777" w:rsidR="00224190" w:rsidRDefault="00224190" w:rsidP="00CE460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543585" w14:textId="77777777" w:rsidR="00224190" w:rsidRDefault="00224190" w:rsidP="00CE460C">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7796131E" w14:textId="77777777" w:rsidR="00224190" w:rsidRDefault="00224190" w:rsidP="00CE460C">
            <w:pPr>
              <w:pStyle w:val="TAC"/>
              <w:rPr>
                <w:szCs w:val="18"/>
                <w:lang w:eastAsia="zh-CN"/>
              </w:rPr>
            </w:pPr>
          </w:p>
        </w:tc>
      </w:tr>
      <w:tr w:rsidR="00224190" w14:paraId="656069D8" w14:textId="77777777" w:rsidTr="00CE460C">
        <w:trPr>
          <w:jc w:val="center"/>
        </w:trPr>
        <w:tc>
          <w:tcPr>
            <w:tcW w:w="1983" w:type="dxa"/>
            <w:tcBorders>
              <w:top w:val="nil"/>
              <w:left w:val="single" w:sz="4" w:space="0" w:color="auto"/>
              <w:bottom w:val="nil"/>
              <w:right w:val="single" w:sz="4" w:space="0" w:color="auto"/>
            </w:tcBorders>
            <w:vAlign w:val="center"/>
          </w:tcPr>
          <w:p w14:paraId="66D148D0" w14:textId="77777777" w:rsidR="00224190" w:rsidRDefault="00224190" w:rsidP="00CE460C">
            <w:pPr>
              <w:pStyle w:val="TAC"/>
              <w:keepNext w:val="0"/>
              <w:rPr>
                <w:szCs w:val="18"/>
              </w:rPr>
            </w:pPr>
            <w:r>
              <w:rPr>
                <w:szCs w:val="18"/>
                <w:lang w:val="en-US"/>
              </w:rPr>
              <w:t>CA_n3B-n78(A-C)</w:t>
            </w:r>
          </w:p>
        </w:tc>
        <w:tc>
          <w:tcPr>
            <w:tcW w:w="1690" w:type="dxa"/>
            <w:tcBorders>
              <w:top w:val="nil"/>
              <w:left w:val="single" w:sz="4" w:space="0" w:color="auto"/>
              <w:bottom w:val="nil"/>
              <w:right w:val="single" w:sz="4" w:space="0" w:color="auto"/>
            </w:tcBorders>
            <w:vAlign w:val="center"/>
          </w:tcPr>
          <w:p w14:paraId="05E33439" w14:textId="77777777" w:rsidR="00224190" w:rsidRDefault="00224190" w:rsidP="00CE460C">
            <w:pPr>
              <w:pStyle w:val="TAC"/>
              <w:rPr>
                <w:lang w:val="en-US"/>
              </w:rPr>
            </w:pPr>
            <w:r>
              <w:rPr>
                <w:lang w:val="en-US"/>
              </w:rPr>
              <w:t>CA_n78C</w:t>
            </w:r>
          </w:p>
          <w:p w14:paraId="78572E51" w14:textId="77777777" w:rsidR="00224190" w:rsidRDefault="00224190" w:rsidP="00CE460C">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4398E1CC" w14:textId="77777777" w:rsidR="00224190" w:rsidRDefault="00224190" w:rsidP="00CE460C">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1B1910" w14:textId="77777777" w:rsidR="00224190" w:rsidRDefault="00224190" w:rsidP="00CE460C">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399D5F5E" w14:textId="77777777" w:rsidR="00224190" w:rsidRDefault="00224190" w:rsidP="00CE460C">
            <w:pPr>
              <w:pStyle w:val="TAC"/>
              <w:rPr>
                <w:szCs w:val="18"/>
                <w:lang w:eastAsia="zh-CN"/>
              </w:rPr>
            </w:pPr>
            <w:r>
              <w:rPr>
                <w:rFonts w:hint="eastAsia"/>
                <w:szCs w:val="18"/>
                <w:lang w:val="en-US" w:eastAsia="zh-CN"/>
              </w:rPr>
              <w:t>0</w:t>
            </w:r>
          </w:p>
        </w:tc>
      </w:tr>
      <w:tr w:rsidR="00224190" w14:paraId="2139401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C9755C"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1A827DB"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3B0DE9CE" w14:textId="77777777" w:rsidR="00224190" w:rsidRDefault="00224190" w:rsidP="00CE460C">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CF573C" w14:textId="77777777" w:rsidR="00224190" w:rsidRDefault="00224190" w:rsidP="00CE460C">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705252A4" w14:textId="77777777" w:rsidR="00224190" w:rsidRDefault="00224190" w:rsidP="00CE460C">
            <w:pPr>
              <w:pStyle w:val="TAC"/>
              <w:rPr>
                <w:szCs w:val="18"/>
                <w:lang w:eastAsia="zh-CN"/>
              </w:rPr>
            </w:pPr>
          </w:p>
        </w:tc>
      </w:tr>
      <w:tr w:rsidR="00224190" w14:paraId="166A1E1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C5D469E" w14:textId="77777777" w:rsidR="00224190" w:rsidRDefault="00224190" w:rsidP="00CE460C">
            <w:pPr>
              <w:pStyle w:val="TAC"/>
              <w:keepNext w:val="0"/>
              <w:rPr>
                <w:szCs w:val="18"/>
              </w:rPr>
            </w:pPr>
            <w:r>
              <w:rPr>
                <w:szCs w:val="18"/>
              </w:rPr>
              <w:t>CA_n3A-n79A</w:t>
            </w:r>
          </w:p>
        </w:tc>
        <w:tc>
          <w:tcPr>
            <w:tcW w:w="1690" w:type="dxa"/>
            <w:tcBorders>
              <w:top w:val="single" w:sz="4" w:space="0" w:color="auto"/>
              <w:left w:val="single" w:sz="4" w:space="0" w:color="auto"/>
              <w:bottom w:val="nil"/>
              <w:right w:val="single" w:sz="4" w:space="0" w:color="auto"/>
            </w:tcBorders>
            <w:vAlign w:val="center"/>
          </w:tcPr>
          <w:p w14:paraId="116AEA14" w14:textId="77777777" w:rsidR="00224190" w:rsidRDefault="00224190" w:rsidP="00CE460C">
            <w:pPr>
              <w:pStyle w:val="TAC"/>
              <w:rPr>
                <w:lang w:eastAsia="en-GB"/>
              </w:rPr>
            </w:pPr>
            <w:r>
              <w:rPr>
                <w:rFonts w:cs="Arial" w:hint="eastAsia"/>
                <w:szCs w:val="18"/>
                <w:lang w:eastAsia="zh-CN"/>
              </w:rPr>
              <w:t>n</w:t>
            </w:r>
            <w:r>
              <w:rPr>
                <w:rFonts w:cs="Arial"/>
                <w:szCs w:val="18"/>
                <w:lang w:eastAsia="zh-CN"/>
              </w:rPr>
              <w:t>3</w:t>
            </w:r>
            <w:r>
              <w:rPr>
                <w:rFonts w:hint="eastAsia"/>
                <w:szCs w:val="18"/>
                <w:vertAlign w:val="superscript"/>
                <w:lang w:eastAsia="zh-CN"/>
              </w:rPr>
              <w:t>8</w:t>
            </w:r>
          </w:p>
          <w:p w14:paraId="4DA2AA1A" w14:textId="77777777" w:rsidR="00224190" w:rsidRDefault="00224190" w:rsidP="00CE460C">
            <w:pPr>
              <w:pStyle w:val="TAC"/>
              <w:rPr>
                <w:lang w:eastAsia="en-GB"/>
              </w:rPr>
            </w:pPr>
            <w:r>
              <w:rPr>
                <w:lang w:eastAsia="en-GB"/>
              </w:rPr>
              <w:t>n79</w:t>
            </w:r>
            <w:r>
              <w:rPr>
                <w:vertAlign w:val="superscript"/>
                <w:lang w:eastAsia="zh-CN"/>
              </w:rPr>
              <w:t>8,9</w:t>
            </w:r>
          </w:p>
          <w:p w14:paraId="7464810F" w14:textId="77777777" w:rsidR="00224190" w:rsidRDefault="00224190" w:rsidP="00CE460C">
            <w:pPr>
              <w:pStyle w:val="TAC"/>
            </w:pPr>
            <w:r>
              <w:rPr>
                <w:lang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EB7FF94"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D4B699" w14:textId="77777777" w:rsidR="00224190" w:rsidRDefault="00224190" w:rsidP="00CE460C">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26DB94B" w14:textId="77777777" w:rsidR="00224190" w:rsidRDefault="00224190" w:rsidP="00CE460C">
            <w:pPr>
              <w:pStyle w:val="TAC"/>
              <w:rPr>
                <w:szCs w:val="18"/>
                <w:lang w:eastAsia="zh-CN"/>
              </w:rPr>
            </w:pPr>
            <w:r>
              <w:rPr>
                <w:rFonts w:hint="eastAsia"/>
                <w:szCs w:val="18"/>
                <w:lang w:eastAsia="zh-CN"/>
              </w:rPr>
              <w:t>0</w:t>
            </w:r>
          </w:p>
        </w:tc>
      </w:tr>
      <w:tr w:rsidR="00224190" w14:paraId="7BBEBFA8" w14:textId="77777777" w:rsidTr="00CE460C">
        <w:trPr>
          <w:jc w:val="center"/>
        </w:trPr>
        <w:tc>
          <w:tcPr>
            <w:tcW w:w="1983" w:type="dxa"/>
            <w:tcBorders>
              <w:top w:val="nil"/>
              <w:left w:val="single" w:sz="4" w:space="0" w:color="auto"/>
              <w:bottom w:val="nil"/>
              <w:right w:val="single" w:sz="4" w:space="0" w:color="auto"/>
            </w:tcBorders>
            <w:vAlign w:val="center"/>
          </w:tcPr>
          <w:p w14:paraId="0010C913"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EFE8F48"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6CB8B89"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4C7BB" w14:textId="77777777" w:rsidR="00224190" w:rsidRDefault="00224190" w:rsidP="00CE460C">
            <w:pPr>
              <w:pStyle w:val="TAC"/>
              <w:rPr>
                <w:szCs w:val="18"/>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75F3D47" w14:textId="77777777" w:rsidR="00224190" w:rsidRDefault="00224190" w:rsidP="00CE460C">
            <w:pPr>
              <w:pStyle w:val="TAC"/>
              <w:rPr>
                <w:szCs w:val="18"/>
                <w:lang w:eastAsia="zh-CN"/>
              </w:rPr>
            </w:pPr>
          </w:p>
        </w:tc>
      </w:tr>
      <w:tr w:rsidR="00224190" w14:paraId="68148186" w14:textId="77777777" w:rsidTr="00CE460C">
        <w:trPr>
          <w:jc w:val="center"/>
        </w:trPr>
        <w:tc>
          <w:tcPr>
            <w:tcW w:w="1983" w:type="dxa"/>
            <w:tcBorders>
              <w:top w:val="nil"/>
              <w:left w:val="single" w:sz="4" w:space="0" w:color="auto"/>
              <w:bottom w:val="nil"/>
              <w:right w:val="single" w:sz="4" w:space="0" w:color="auto"/>
            </w:tcBorders>
            <w:vAlign w:val="center"/>
          </w:tcPr>
          <w:p w14:paraId="5FCB7B54"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1C47238E"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702BB07C"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1E8433" w14:textId="77777777" w:rsidR="00224190" w:rsidRDefault="00224190" w:rsidP="00CE460C">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48C27BCF" w14:textId="77777777" w:rsidR="00224190" w:rsidRDefault="00224190" w:rsidP="00CE460C">
            <w:pPr>
              <w:pStyle w:val="TAC"/>
              <w:rPr>
                <w:szCs w:val="18"/>
                <w:lang w:eastAsia="zh-CN"/>
              </w:rPr>
            </w:pPr>
            <w:r>
              <w:rPr>
                <w:rFonts w:hint="eastAsia"/>
                <w:szCs w:val="18"/>
                <w:lang w:eastAsia="zh-CN"/>
              </w:rPr>
              <w:t>1</w:t>
            </w:r>
          </w:p>
        </w:tc>
      </w:tr>
      <w:tr w:rsidR="00224190" w14:paraId="76C4B7B9" w14:textId="77777777" w:rsidTr="00CE460C">
        <w:trPr>
          <w:jc w:val="center"/>
        </w:trPr>
        <w:tc>
          <w:tcPr>
            <w:tcW w:w="1983" w:type="dxa"/>
            <w:tcBorders>
              <w:top w:val="nil"/>
              <w:left w:val="single" w:sz="4" w:space="0" w:color="auto"/>
              <w:bottom w:val="nil"/>
              <w:right w:val="single" w:sz="4" w:space="0" w:color="auto"/>
            </w:tcBorders>
            <w:vAlign w:val="center"/>
          </w:tcPr>
          <w:p w14:paraId="75B9DCE6"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65C60FB"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51018015"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9B8C0E" w14:textId="77777777" w:rsidR="00224190" w:rsidRDefault="00224190" w:rsidP="00CE460C">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758DA8B" w14:textId="77777777" w:rsidR="00224190" w:rsidRDefault="00224190" w:rsidP="00CE460C">
            <w:pPr>
              <w:pStyle w:val="TAC"/>
              <w:rPr>
                <w:szCs w:val="18"/>
                <w:lang w:eastAsia="zh-CN"/>
              </w:rPr>
            </w:pPr>
          </w:p>
        </w:tc>
      </w:tr>
      <w:tr w:rsidR="00224190" w14:paraId="3D5E4D22" w14:textId="77777777" w:rsidTr="00CE460C">
        <w:trPr>
          <w:jc w:val="center"/>
        </w:trPr>
        <w:tc>
          <w:tcPr>
            <w:tcW w:w="1983" w:type="dxa"/>
            <w:tcBorders>
              <w:top w:val="nil"/>
              <w:left w:val="single" w:sz="4" w:space="0" w:color="auto"/>
              <w:bottom w:val="nil"/>
              <w:right w:val="single" w:sz="4" w:space="0" w:color="auto"/>
            </w:tcBorders>
            <w:vAlign w:val="center"/>
          </w:tcPr>
          <w:p w14:paraId="73C91B01"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051DFDA9"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6A98FF74"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8CF4CA"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C978F38"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08A2FF8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5C1D981"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58C226FE"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B5EC527"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BE2BB4" w14:textId="77777777" w:rsidR="00224190" w:rsidRDefault="00224190" w:rsidP="00CE460C">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339F7D9F" w14:textId="77777777" w:rsidR="00224190" w:rsidRDefault="00224190" w:rsidP="00CE460C">
            <w:pPr>
              <w:pStyle w:val="TAC"/>
              <w:rPr>
                <w:szCs w:val="18"/>
                <w:lang w:eastAsia="zh-CN"/>
              </w:rPr>
            </w:pPr>
          </w:p>
        </w:tc>
      </w:tr>
      <w:tr w:rsidR="00224190" w14:paraId="6A747DE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318B72" w14:textId="77777777" w:rsidR="00224190" w:rsidRDefault="00224190" w:rsidP="00CE460C">
            <w:pPr>
              <w:pStyle w:val="TAC"/>
              <w:keepNext w:val="0"/>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sz="4" w:space="0" w:color="auto"/>
              <w:left w:val="single" w:sz="4" w:space="0" w:color="auto"/>
              <w:bottom w:val="nil"/>
              <w:right w:val="single" w:sz="4" w:space="0" w:color="auto"/>
            </w:tcBorders>
            <w:vAlign w:val="center"/>
          </w:tcPr>
          <w:p w14:paraId="37BF9777" w14:textId="77777777" w:rsidR="00224190" w:rsidRDefault="00224190" w:rsidP="00CE460C">
            <w:pPr>
              <w:pStyle w:val="TAC"/>
              <w:rPr>
                <w:szCs w:val="18"/>
              </w:rPr>
            </w:pPr>
            <w:r>
              <w:rPr>
                <w:szCs w:val="18"/>
              </w:rPr>
              <w:t>CA_n3A-n79A</w:t>
            </w:r>
          </w:p>
        </w:tc>
        <w:tc>
          <w:tcPr>
            <w:tcW w:w="730" w:type="dxa"/>
            <w:tcBorders>
              <w:left w:val="single" w:sz="4" w:space="0" w:color="auto"/>
              <w:bottom w:val="single" w:sz="4" w:space="0" w:color="auto"/>
              <w:right w:val="single" w:sz="4" w:space="0" w:color="auto"/>
            </w:tcBorders>
            <w:vAlign w:val="center"/>
          </w:tcPr>
          <w:p w14:paraId="4C227E3B"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517AA5" w14:textId="77777777" w:rsidR="00224190" w:rsidRDefault="00224190" w:rsidP="00CE460C">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ADAE448" w14:textId="77777777" w:rsidR="00224190" w:rsidRDefault="00224190" w:rsidP="00CE460C">
            <w:pPr>
              <w:pStyle w:val="TAC"/>
              <w:rPr>
                <w:szCs w:val="18"/>
                <w:lang w:eastAsia="zh-CN"/>
              </w:rPr>
            </w:pPr>
            <w:r>
              <w:rPr>
                <w:rFonts w:hint="eastAsia"/>
                <w:szCs w:val="18"/>
                <w:lang w:eastAsia="zh-CN"/>
              </w:rPr>
              <w:t>0</w:t>
            </w:r>
          </w:p>
        </w:tc>
      </w:tr>
      <w:tr w:rsidR="00224190" w14:paraId="38A72C0E" w14:textId="77777777" w:rsidTr="00CE460C">
        <w:trPr>
          <w:jc w:val="center"/>
        </w:trPr>
        <w:tc>
          <w:tcPr>
            <w:tcW w:w="1983" w:type="dxa"/>
            <w:tcBorders>
              <w:top w:val="nil"/>
              <w:left w:val="single" w:sz="4" w:space="0" w:color="auto"/>
              <w:bottom w:val="nil"/>
              <w:right w:val="single" w:sz="4" w:space="0" w:color="auto"/>
            </w:tcBorders>
            <w:vAlign w:val="center"/>
          </w:tcPr>
          <w:p w14:paraId="120F593F"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71DF7431"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4795F62"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4CF583" w14:textId="77777777" w:rsidR="00224190" w:rsidRDefault="00224190" w:rsidP="00CE460C">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673844C" w14:textId="77777777" w:rsidR="00224190" w:rsidRDefault="00224190" w:rsidP="00CE460C">
            <w:pPr>
              <w:pStyle w:val="TAC"/>
              <w:rPr>
                <w:szCs w:val="18"/>
                <w:lang w:eastAsia="zh-CN"/>
              </w:rPr>
            </w:pPr>
          </w:p>
        </w:tc>
      </w:tr>
      <w:tr w:rsidR="00224190" w14:paraId="780CAC82" w14:textId="77777777" w:rsidTr="00CE460C">
        <w:trPr>
          <w:jc w:val="center"/>
        </w:trPr>
        <w:tc>
          <w:tcPr>
            <w:tcW w:w="1983" w:type="dxa"/>
            <w:tcBorders>
              <w:top w:val="nil"/>
              <w:left w:val="single" w:sz="4" w:space="0" w:color="auto"/>
              <w:bottom w:val="nil"/>
              <w:right w:val="single" w:sz="4" w:space="0" w:color="auto"/>
            </w:tcBorders>
            <w:vAlign w:val="center"/>
          </w:tcPr>
          <w:p w14:paraId="0051E3C4" w14:textId="77777777" w:rsidR="00224190" w:rsidRDefault="00224190" w:rsidP="00CE460C">
            <w:pPr>
              <w:pStyle w:val="TAC"/>
              <w:keepNext w:val="0"/>
              <w:rPr>
                <w:szCs w:val="18"/>
              </w:rPr>
            </w:pPr>
          </w:p>
        </w:tc>
        <w:tc>
          <w:tcPr>
            <w:tcW w:w="1690" w:type="dxa"/>
            <w:tcBorders>
              <w:top w:val="nil"/>
              <w:left w:val="single" w:sz="4" w:space="0" w:color="auto"/>
              <w:bottom w:val="nil"/>
              <w:right w:val="single" w:sz="4" w:space="0" w:color="auto"/>
            </w:tcBorders>
            <w:vAlign w:val="center"/>
          </w:tcPr>
          <w:p w14:paraId="609B7F0A"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48657C40"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5C6E66" w14:textId="77777777" w:rsidR="00224190" w:rsidRDefault="00224190" w:rsidP="00CE460C">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0D044661"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4C0B169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942FD0D" w14:textId="77777777" w:rsidR="00224190" w:rsidRDefault="00224190" w:rsidP="00CE460C">
            <w:pPr>
              <w:pStyle w:val="TAC"/>
              <w:keepNext w:val="0"/>
              <w:rPr>
                <w:szCs w:val="18"/>
              </w:rPr>
            </w:pPr>
          </w:p>
        </w:tc>
        <w:tc>
          <w:tcPr>
            <w:tcW w:w="1690" w:type="dxa"/>
            <w:tcBorders>
              <w:top w:val="nil"/>
              <w:left w:val="single" w:sz="4" w:space="0" w:color="auto"/>
              <w:bottom w:val="single" w:sz="4" w:space="0" w:color="auto"/>
              <w:right w:val="single" w:sz="4" w:space="0" w:color="auto"/>
            </w:tcBorders>
            <w:vAlign w:val="center"/>
          </w:tcPr>
          <w:p w14:paraId="39F29F15" w14:textId="77777777" w:rsidR="00224190" w:rsidRDefault="00224190" w:rsidP="00CE460C">
            <w:pPr>
              <w:pStyle w:val="TAC"/>
              <w:rPr>
                <w:szCs w:val="18"/>
              </w:rPr>
            </w:pPr>
          </w:p>
        </w:tc>
        <w:tc>
          <w:tcPr>
            <w:tcW w:w="730" w:type="dxa"/>
            <w:tcBorders>
              <w:left w:val="single" w:sz="4" w:space="0" w:color="auto"/>
              <w:bottom w:val="single" w:sz="4" w:space="0" w:color="auto"/>
              <w:right w:val="single" w:sz="4" w:space="0" w:color="auto"/>
            </w:tcBorders>
            <w:vAlign w:val="center"/>
          </w:tcPr>
          <w:p w14:paraId="2BCDCDC9"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5C53BE" w14:textId="77777777" w:rsidR="00224190" w:rsidRDefault="00224190" w:rsidP="00CE460C">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E054A96" w14:textId="77777777" w:rsidR="00224190" w:rsidRDefault="00224190" w:rsidP="00CE460C">
            <w:pPr>
              <w:pStyle w:val="TAC"/>
              <w:rPr>
                <w:szCs w:val="18"/>
                <w:lang w:eastAsia="zh-CN"/>
              </w:rPr>
            </w:pPr>
          </w:p>
        </w:tc>
      </w:tr>
      <w:tr w:rsidR="00224190" w14:paraId="1636AA9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06D6362" w14:textId="77777777" w:rsidR="00224190" w:rsidRDefault="00224190" w:rsidP="00CE460C">
            <w:pPr>
              <w:pStyle w:val="TAC"/>
              <w:keepNext w:val="0"/>
              <w:rPr>
                <w:rFonts w:cs="Arial"/>
                <w:szCs w:val="18"/>
                <w:lang w:eastAsia="zh-CN"/>
              </w:rPr>
            </w:pPr>
            <w:bookmarkStart w:id="30" w:name="OLE_LINK38"/>
            <w:r>
              <w:rPr>
                <w:szCs w:val="18"/>
              </w:rPr>
              <w:t>CA_n3A-n79</w:t>
            </w:r>
            <w:r>
              <w:rPr>
                <w:rFonts w:hint="eastAsia"/>
                <w:szCs w:val="18"/>
              </w:rPr>
              <w:t>C</w:t>
            </w:r>
            <w:bookmarkEnd w:id="30"/>
          </w:p>
        </w:tc>
        <w:tc>
          <w:tcPr>
            <w:tcW w:w="1690" w:type="dxa"/>
            <w:tcBorders>
              <w:top w:val="single" w:sz="4" w:space="0" w:color="auto"/>
              <w:left w:val="single" w:sz="4" w:space="0" w:color="auto"/>
              <w:bottom w:val="nil"/>
              <w:right w:val="single" w:sz="4" w:space="0" w:color="auto"/>
            </w:tcBorders>
            <w:vAlign w:val="center"/>
          </w:tcPr>
          <w:p w14:paraId="5F8A94F8" w14:textId="77777777" w:rsidR="00224190" w:rsidRDefault="00224190" w:rsidP="00CE460C">
            <w:pPr>
              <w:pStyle w:val="TAC"/>
              <w:rPr>
                <w:lang w:eastAsia="zh-CN"/>
              </w:rPr>
            </w:pPr>
            <w:r>
              <w:rPr>
                <w:rFonts w:hint="eastAsia"/>
                <w:lang w:eastAsia="zh-CN"/>
              </w:rPr>
              <w:t>n</w:t>
            </w:r>
            <w:r>
              <w:rPr>
                <w:lang w:eastAsia="zh-CN"/>
              </w:rPr>
              <w:t>3</w:t>
            </w:r>
            <w:r>
              <w:rPr>
                <w:rFonts w:hint="eastAsia"/>
                <w:vertAlign w:val="superscript"/>
                <w:lang w:eastAsia="zh-CN"/>
              </w:rPr>
              <w:t>8</w:t>
            </w:r>
          </w:p>
          <w:p w14:paraId="6281DD49" w14:textId="77777777" w:rsidR="00224190" w:rsidRDefault="00224190" w:rsidP="00CE460C">
            <w:pPr>
              <w:keepNext/>
              <w:keepLines/>
              <w:spacing w:after="0"/>
              <w:jc w:val="center"/>
              <w:rPr>
                <w:rFonts w:ascii="Arial" w:hAnsi="Arial" w:cs="Arial"/>
                <w:sz w:val="18"/>
                <w:szCs w:val="18"/>
                <w:lang w:eastAsia="zh-CN"/>
              </w:rPr>
            </w:pPr>
            <w:r>
              <w:rPr>
                <w:rFonts w:ascii="Arial" w:hAnsi="Arial" w:cs="Arial"/>
                <w:sz w:val="18"/>
                <w:szCs w:val="18"/>
                <w:lang w:eastAsia="zh-CN"/>
              </w:rPr>
              <w:t>n79</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2B1328A4" w14:textId="77777777" w:rsidR="00224190" w:rsidRDefault="00224190" w:rsidP="00CE460C">
            <w:pPr>
              <w:keepNext/>
              <w:keepLines/>
              <w:spacing w:after="0"/>
              <w:jc w:val="center"/>
              <w:rPr>
                <w:rFonts w:ascii="Arial" w:hAnsi="Arial" w:cs="Arial"/>
                <w:sz w:val="18"/>
                <w:szCs w:val="18"/>
                <w:lang w:eastAsia="zh-CN"/>
              </w:rPr>
            </w:pPr>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7</w:t>
            </w:r>
            <w:r>
              <w:rPr>
                <w:rFonts w:ascii="Arial" w:hAnsi="Arial" w:cs="Arial" w:hint="eastAsia"/>
                <w:sz w:val="18"/>
                <w:szCs w:val="18"/>
                <w:lang w:eastAsia="zh-CN"/>
              </w:rPr>
              <w:t>9</w:t>
            </w:r>
            <w:r>
              <w:rPr>
                <w:rFonts w:ascii="Arial" w:hAnsi="Arial" w:cs="Arial"/>
                <w:sz w:val="18"/>
                <w:szCs w:val="18"/>
                <w:lang w:eastAsia="zh-CN"/>
              </w:rPr>
              <w:t>C</w:t>
            </w:r>
            <w:r>
              <w:rPr>
                <w:rFonts w:ascii="Arial" w:hAnsi="Arial" w:hint="eastAsia"/>
                <w:sz w:val="18"/>
                <w:szCs w:val="18"/>
                <w:vertAlign w:val="superscript"/>
                <w:lang w:eastAsia="zh-CN"/>
              </w:rPr>
              <w:t>8</w:t>
            </w:r>
          </w:p>
          <w:p w14:paraId="190ADD5E" w14:textId="77777777" w:rsidR="00224190" w:rsidRDefault="00224190" w:rsidP="00CE460C">
            <w:pPr>
              <w:pStyle w:val="TAC"/>
              <w:rPr>
                <w:rFonts w:cs="Arial"/>
                <w:lang w:eastAsia="zh-CN"/>
              </w:rPr>
            </w:pPr>
            <w:r>
              <w:t>CA_n3A-n79A</w:t>
            </w:r>
            <w:r>
              <w:rPr>
                <w:rFonts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50DB250E" w14:textId="77777777" w:rsidR="00224190" w:rsidRDefault="00224190" w:rsidP="00CE460C">
            <w:pPr>
              <w:pStyle w:val="TAC"/>
              <w:rPr>
                <w:szCs w:val="18"/>
              </w:rPr>
            </w:pPr>
            <w:r>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2975FD" w14:textId="77777777" w:rsidR="00224190" w:rsidRDefault="00224190" w:rsidP="00CE460C">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BA00D9B" w14:textId="77777777" w:rsidR="00224190" w:rsidRDefault="00224190" w:rsidP="00CE460C">
            <w:pPr>
              <w:pStyle w:val="TAC"/>
              <w:rPr>
                <w:szCs w:val="18"/>
                <w:lang w:eastAsia="zh-CN"/>
              </w:rPr>
            </w:pPr>
            <w:r>
              <w:rPr>
                <w:rFonts w:hint="eastAsia"/>
                <w:szCs w:val="18"/>
                <w:lang w:eastAsia="zh-CN"/>
              </w:rPr>
              <w:t>0</w:t>
            </w:r>
          </w:p>
        </w:tc>
      </w:tr>
      <w:tr w:rsidR="00224190" w14:paraId="5EFF507C" w14:textId="77777777" w:rsidTr="00CE460C">
        <w:trPr>
          <w:jc w:val="center"/>
        </w:trPr>
        <w:tc>
          <w:tcPr>
            <w:tcW w:w="1983" w:type="dxa"/>
            <w:tcBorders>
              <w:top w:val="nil"/>
              <w:left w:val="single" w:sz="4" w:space="0" w:color="auto"/>
              <w:bottom w:val="nil"/>
              <w:right w:val="single" w:sz="4" w:space="0" w:color="auto"/>
            </w:tcBorders>
            <w:vAlign w:val="center"/>
          </w:tcPr>
          <w:p w14:paraId="4A3BEF17"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501A6F"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4130B03" w14:textId="77777777" w:rsidR="00224190" w:rsidRDefault="00224190" w:rsidP="00CE460C">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9A4123" w14:textId="77777777" w:rsidR="00224190" w:rsidRDefault="00224190" w:rsidP="00CE460C">
            <w:pPr>
              <w:pStyle w:val="TAC"/>
              <w:rPr>
                <w:szCs w:val="18"/>
                <w:lang w:eastAsia="zh-CN"/>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DC1CDC2" w14:textId="77777777" w:rsidR="00224190" w:rsidRDefault="00224190" w:rsidP="00CE460C">
            <w:pPr>
              <w:pStyle w:val="TAC"/>
              <w:rPr>
                <w:szCs w:val="18"/>
                <w:lang w:eastAsia="zh-CN"/>
              </w:rPr>
            </w:pPr>
          </w:p>
        </w:tc>
      </w:tr>
      <w:tr w:rsidR="00224190" w14:paraId="40B998D9" w14:textId="77777777" w:rsidTr="00CE460C">
        <w:trPr>
          <w:jc w:val="center"/>
        </w:trPr>
        <w:tc>
          <w:tcPr>
            <w:tcW w:w="1983" w:type="dxa"/>
            <w:tcBorders>
              <w:top w:val="nil"/>
              <w:left w:val="single" w:sz="4" w:space="0" w:color="auto"/>
              <w:bottom w:val="nil"/>
              <w:right w:val="single" w:sz="4" w:space="0" w:color="auto"/>
            </w:tcBorders>
            <w:vAlign w:val="center"/>
          </w:tcPr>
          <w:p w14:paraId="03BF8A0E" w14:textId="77777777" w:rsidR="00224190" w:rsidRDefault="00224190" w:rsidP="00CE460C">
            <w:pPr>
              <w:pStyle w:val="TAC"/>
              <w:keepNext w:val="0"/>
              <w:rPr>
                <w:rFonts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661FE8DD" w14:textId="77777777" w:rsidR="00224190" w:rsidRDefault="00224190" w:rsidP="00CE460C">
            <w:pPr>
              <w:pStyle w:val="TAC"/>
              <w:rPr>
                <w:szCs w:val="18"/>
                <w:lang w:eastAsia="zh-CN"/>
              </w:rPr>
            </w:pPr>
            <w:r>
              <w:rPr>
                <w:szCs w:val="18"/>
                <w:lang w:eastAsia="zh-CN"/>
              </w:rPr>
              <w:t>CA_n79C</w:t>
            </w:r>
          </w:p>
          <w:p w14:paraId="713565CF" w14:textId="77777777" w:rsidR="00224190" w:rsidRDefault="00224190" w:rsidP="00CE460C">
            <w:pPr>
              <w:pStyle w:val="TAC"/>
              <w:rPr>
                <w:szCs w:val="18"/>
                <w:lang w:eastAsia="zh-CN"/>
              </w:rPr>
            </w:pPr>
            <w:r>
              <w:rPr>
                <w:szCs w:val="18"/>
                <w:lang w:eastAsia="zh-CN"/>
              </w:rPr>
              <w:t>CA_n3A-n79A</w:t>
            </w:r>
          </w:p>
          <w:p w14:paraId="288FBC3F" w14:textId="77777777" w:rsidR="00224190" w:rsidRDefault="00224190" w:rsidP="00CE460C">
            <w:pPr>
              <w:pStyle w:val="TAC"/>
              <w:rPr>
                <w:rFonts w:cs="Arial"/>
                <w:szCs w:val="18"/>
                <w:lang w:eastAsia="zh-CN"/>
              </w:rPr>
            </w:pPr>
            <w:r>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2D359514" w14:textId="77777777" w:rsidR="00224190" w:rsidRDefault="00224190" w:rsidP="00CE460C">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A4F216" w14:textId="77777777" w:rsidR="00224190" w:rsidRDefault="00224190" w:rsidP="00CE460C">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01E81D53"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499F3B5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29904E"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91D826"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A1E2584" w14:textId="77777777" w:rsidR="00224190" w:rsidRDefault="00224190" w:rsidP="00CE460C">
            <w:pPr>
              <w:pStyle w:val="TAC"/>
              <w:rPr>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91E83C" w14:textId="77777777" w:rsidR="00224190" w:rsidRDefault="00224190" w:rsidP="00CE460C">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258710E1" w14:textId="77777777" w:rsidR="00224190" w:rsidRDefault="00224190" w:rsidP="00CE460C">
            <w:pPr>
              <w:pStyle w:val="TAC"/>
              <w:rPr>
                <w:szCs w:val="18"/>
                <w:lang w:eastAsia="zh-CN"/>
              </w:rPr>
            </w:pPr>
          </w:p>
        </w:tc>
      </w:tr>
      <w:tr w:rsidR="00224190" w14:paraId="4D85512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CB53E64" w14:textId="77777777" w:rsidR="00224190" w:rsidRDefault="00224190" w:rsidP="00CE460C">
            <w:pPr>
              <w:pStyle w:val="TAC"/>
              <w:keepNext w:val="0"/>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502779D7" w14:textId="77777777" w:rsidR="00224190" w:rsidRDefault="00224190" w:rsidP="00CE460C">
            <w:pPr>
              <w:pStyle w:val="TAC"/>
              <w:rPr>
                <w:rFonts w:cs="Arial"/>
                <w:szCs w:val="18"/>
                <w:lang w:eastAsia="zh-CN"/>
              </w:rPr>
            </w:pPr>
            <w:r>
              <w:rPr>
                <w:szCs w:val="18"/>
              </w:rPr>
              <w:t>CA_n3A-n79A</w:t>
            </w:r>
          </w:p>
        </w:tc>
        <w:tc>
          <w:tcPr>
            <w:tcW w:w="730" w:type="dxa"/>
            <w:tcBorders>
              <w:top w:val="single" w:sz="4" w:space="0" w:color="auto"/>
              <w:left w:val="single" w:sz="4" w:space="0" w:color="auto"/>
              <w:right w:val="single" w:sz="4" w:space="0" w:color="auto"/>
            </w:tcBorders>
            <w:vAlign w:val="center"/>
          </w:tcPr>
          <w:p w14:paraId="1579FC28" w14:textId="77777777" w:rsidR="00224190" w:rsidRDefault="00224190" w:rsidP="00CE460C">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CB5636" w14:textId="77777777" w:rsidR="00224190" w:rsidRDefault="00224190" w:rsidP="00CE460C">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left w:val="single" w:sz="4" w:space="0" w:color="auto"/>
              <w:bottom w:val="nil"/>
              <w:right w:val="single" w:sz="4" w:space="0" w:color="auto"/>
            </w:tcBorders>
            <w:vAlign w:val="center"/>
          </w:tcPr>
          <w:p w14:paraId="2AB71AA1" w14:textId="77777777" w:rsidR="00224190" w:rsidRDefault="00224190" w:rsidP="00CE460C">
            <w:pPr>
              <w:pStyle w:val="TAC"/>
              <w:rPr>
                <w:szCs w:val="18"/>
                <w:lang w:eastAsia="zh-CN"/>
              </w:rPr>
            </w:pPr>
            <w:r>
              <w:rPr>
                <w:rFonts w:hint="eastAsia"/>
                <w:szCs w:val="18"/>
                <w:lang w:eastAsia="zh-CN"/>
              </w:rPr>
              <w:t>0</w:t>
            </w:r>
          </w:p>
        </w:tc>
      </w:tr>
      <w:tr w:rsidR="00224190" w14:paraId="57166461" w14:textId="77777777" w:rsidTr="00CE460C">
        <w:trPr>
          <w:jc w:val="center"/>
        </w:trPr>
        <w:tc>
          <w:tcPr>
            <w:tcW w:w="1983" w:type="dxa"/>
            <w:tcBorders>
              <w:top w:val="nil"/>
              <w:left w:val="single" w:sz="4" w:space="0" w:color="auto"/>
              <w:bottom w:val="nil"/>
              <w:right w:val="single" w:sz="4" w:space="0" w:color="auto"/>
            </w:tcBorders>
            <w:vAlign w:val="center"/>
          </w:tcPr>
          <w:p w14:paraId="0E863323"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4D647884"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2703FA4" w14:textId="77777777" w:rsidR="00224190" w:rsidRDefault="00224190" w:rsidP="00CE460C">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462855" w14:textId="77777777" w:rsidR="00224190" w:rsidRDefault="00224190" w:rsidP="00CE460C">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9860FBB" w14:textId="77777777" w:rsidR="00224190" w:rsidRDefault="00224190" w:rsidP="00CE460C">
            <w:pPr>
              <w:pStyle w:val="TAC"/>
              <w:rPr>
                <w:szCs w:val="18"/>
                <w:lang w:eastAsia="zh-CN"/>
              </w:rPr>
            </w:pPr>
          </w:p>
        </w:tc>
      </w:tr>
      <w:tr w:rsidR="00224190" w14:paraId="152C78E3" w14:textId="77777777" w:rsidTr="00CE460C">
        <w:trPr>
          <w:jc w:val="center"/>
        </w:trPr>
        <w:tc>
          <w:tcPr>
            <w:tcW w:w="1983" w:type="dxa"/>
            <w:tcBorders>
              <w:top w:val="nil"/>
              <w:left w:val="single" w:sz="4" w:space="0" w:color="auto"/>
              <w:bottom w:val="nil"/>
              <w:right w:val="single" w:sz="4" w:space="0" w:color="auto"/>
            </w:tcBorders>
            <w:vAlign w:val="center"/>
          </w:tcPr>
          <w:p w14:paraId="1115C937"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0BD4ECA5"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287291F"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414010" w14:textId="77777777" w:rsidR="00224190" w:rsidRDefault="00224190" w:rsidP="00CE460C">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60436953"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6001537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62646DF"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579D1DE"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D753154"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F22AC5" w14:textId="77777777" w:rsidR="00224190" w:rsidRDefault="00224190" w:rsidP="00CE460C">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5C5FBDCD" w14:textId="77777777" w:rsidR="00224190" w:rsidRDefault="00224190" w:rsidP="00CE460C">
            <w:pPr>
              <w:pStyle w:val="TAC"/>
              <w:rPr>
                <w:szCs w:val="18"/>
                <w:lang w:eastAsia="zh-CN"/>
              </w:rPr>
            </w:pPr>
          </w:p>
        </w:tc>
      </w:tr>
      <w:tr w:rsidR="00224190" w14:paraId="6CCF64A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EAD418" w14:textId="77777777" w:rsidR="00224190" w:rsidRDefault="00224190" w:rsidP="00CE460C">
            <w:pPr>
              <w:pStyle w:val="TAC"/>
              <w:rPr>
                <w:rFonts w:cs="Arial"/>
                <w:szCs w:val="18"/>
                <w:lang w:eastAsia="zh-CN"/>
              </w:rPr>
            </w:pPr>
            <w:r>
              <w:rPr>
                <w:szCs w:val="18"/>
              </w:rPr>
              <w:t>CA_n3B-n79A</w:t>
            </w:r>
          </w:p>
        </w:tc>
        <w:tc>
          <w:tcPr>
            <w:tcW w:w="1690" w:type="dxa"/>
            <w:tcBorders>
              <w:top w:val="single" w:sz="4" w:space="0" w:color="auto"/>
              <w:left w:val="single" w:sz="4" w:space="0" w:color="auto"/>
              <w:bottom w:val="nil"/>
              <w:right w:val="single" w:sz="4" w:space="0" w:color="auto"/>
            </w:tcBorders>
            <w:vAlign w:val="center"/>
          </w:tcPr>
          <w:p w14:paraId="24D75F7B" w14:textId="77777777" w:rsidR="00224190" w:rsidRDefault="00224190" w:rsidP="00CE460C">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7576C573" w14:textId="77777777" w:rsidR="00224190" w:rsidRDefault="00224190" w:rsidP="00CE460C">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81CFD3" w14:textId="77777777" w:rsidR="00224190" w:rsidRDefault="00224190" w:rsidP="00CE460C">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570EC604" w14:textId="77777777" w:rsidR="00224190" w:rsidRDefault="00224190" w:rsidP="00CE460C">
            <w:pPr>
              <w:pStyle w:val="TAC"/>
              <w:rPr>
                <w:szCs w:val="18"/>
                <w:lang w:eastAsia="zh-CN"/>
              </w:rPr>
            </w:pPr>
            <w:r>
              <w:rPr>
                <w:rFonts w:hint="eastAsia"/>
                <w:szCs w:val="18"/>
                <w:lang w:eastAsia="zh-CN"/>
              </w:rPr>
              <w:t>0</w:t>
            </w:r>
          </w:p>
        </w:tc>
      </w:tr>
      <w:tr w:rsidR="00224190" w14:paraId="47AA6718" w14:textId="77777777" w:rsidTr="00CE460C">
        <w:trPr>
          <w:jc w:val="center"/>
        </w:trPr>
        <w:tc>
          <w:tcPr>
            <w:tcW w:w="1983" w:type="dxa"/>
            <w:tcBorders>
              <w:top w:val="nil"/>
              <w:left w:val="single" w:sz="4" w:space="0" w:color="auto"/>
              <w:bottom w:val="nil"/>
              <w:right w:val="single" w:sz="4" w:space="0" w:color="auto"/>
            </w:tcBorders>
            <w:vAlign w:val="center"/>
          </w:tcPr>
          <w:p w14:paraId="6B55A619" w14:textId="77777777" w:rsidR="00224190" w:rsidRDefault="00224190" w:rsidP="00CE460C">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4FD1ECEA"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AB323" w14:textId="77777777" w:rsidR="00224190" w:rsidRDefault="00224190" w:rsidP="00CE460C">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370F4B" w14:textId="77777777" w:rsidR="00224190" w:rsidRDefault="00224190" w:rsidP="00CE460C">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C529852" w14:textId="77777777" w:rsidR="00224190" w:rsidRDefault="00224190" w:rsidP="00CE460C">
            <w:pPr>
              <w:pStyle w:val="TAC"/>
              <w:rPr>
                <w:szCs w:val="18"/>
                <w:lang w:eastAsia="zh-CN"/>
              </w:rPr>
            </w:pPr>
          </w:p>
        </w:tc>
      </w:tr>
      <w:tr w:rsidR="00224190" w14:paraId="128D4303" w14:textId="77777777" w:rsidTr="00CE460C">
        <w:trPr>
          <w:jc w:val="center"/>
        </w:trPr>
        <w:tc>
          <w:tcPr>
            <w:tcW w:w="1983" w:type="dxa"/>
            <w:tcBorders>
              <w:top w:val="nil"/>
              <w:left w:val="single" w:sz="4" w:space="0" w:color="auto"/>
              <w:bottom w:val="nil"/>
              <w:right w:val="single" w:sz="4" w:space="0" w:color="auto"/>
            </w:tcBorders>
            <w:vAlign w:val="center"/>
          </w:tcPr>
          <w:p w14:paraId="6F41CD5F"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4A70A48E"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65BCEB"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0D5B57" w14:textId="77777777" w:rsidR="00224190" w:rsidRDefault="00224190" w:rsidP="00CE460C">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1B75D586"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467F136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0507639"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D44206"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F5A770"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25438F" w14:textId="77777777" w:rsidR="00224190" w:rsidRDefault="00224190" w:rsidP="00CE460C">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D9DB6EB" w14:textId="77777777" w:rsidR="00224190" w:rsidRDefault="00224190" w:rsidP="00CE460C">
            <w:pPr>
              <w:pStyle w:val="TAC"/>
              <w:rPr>
                <w:szCs w:val="18"/>
                <w:lang w:eastAsia="zh-CN"/>
              </w:rPr>
            </w:pPr>
          </w:p>
        </w:tc>
      </w:tr>
      <w:tr w:rsidR="00224190" w14:paraId="14960B3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4188C46" w14:textId="77777777" w:rsidR="00224190" w:rsidRDefault="00224190" w:rsidP="00CE460C">
            <w:pPr>
              <w:pStyle w:val="TAC"/>
              <w:keepNext w:val="0"/>
              <w:rPr>
                <w:rFonts w:cs="Arial"/>
                <w:szCs w:val="18"/>
                <w:lang w:eastAsia="zh-CN"/>
              </w:rPr>
            </w:pPr>
            <w:r>
              <w:rPr>
                <w:szCs w:val="18"/>
              </w:rPr>
              <w:t>CA_n3B-n79C</w:t>
            </w:r>
          </w:p>
        </w:tc>
        <w:tc>
          <w:tcPr>
            <w:tcW w:w="1690" w:type="dxa"/>
            <w:tcBorders>
              <w:top w:val="single" w:sz="4" w:space="0" w:color="auto"/>
              <w:left w:val="single" w:sz="4" w:space="0" w:color="auto"/>
              <w:bottom w:val="nil"/>
              <w:right w:val="single" w:sz="4" w:space="0" w:color="auto"/>
            </w:tcBorders>
            <w:vAlign w:val="center"/>
          </w:tcPr>
          <w:p w14:paraId="0CCA06D7" w14:textId="77777777" w:rsidR="00224190" w:rsidRDefault="00224190" w:rsidP="00CE460C">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751C6E"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D075E3" w14:textId="77777777" w:rsidR="00224190" w:rsidRDefault="00224190" w:rsidP="00CE460C">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68475BB5" w14:textId="77777777" w:rsidR="00224190" w:rsidRDefault="00224190" w:rsidP="00CE460C">
            <w:pPr>
              <w:pStyle w:val="TAC"/>
              <w:rPr>
                <w:szCs w:val="18"/>
                <w:lang w:eastAsia="zh-CN"/>
              </w:rPr>
            </w:pPr>
            <w:r>
              <w:rPr>
                <w:rFonts w:hint="eastAsia"/>
                <w:szCs w:val="18"/>
                <w:lang w:eastAsia="zh-CN"/>
              </w:rPr>
              <w:t>0</w:t>
            </w:r>
          </w:p>
        </w:tc>
      </w:tr>
      <w:tr w:rsidR="00224190" w14:paraId="0043A480" w14:textId="77777777" w:rsidTr="00CE460C">
        <w:trPr>
          <w:jc w:val="center"/>
        </w:trPr>
        <w:tc>
          <w:tcPr>
            <w:tcW w:w="1983" w:type="dxa"/>
            <w:tcBorders>
              <w:top w:val="nil"/>
              <w:left w:val="single" w:sz="4" w:space="0" w:color="auto"/>
              <w:bottom w:val="nil"/>
              <w:right w:val="single" w:sz="4" w:space="0" w:color="auto"/>
            </w:tcBorders>
            <w:vAlign w:val="center"/>
          </w:tcPr>
          <w:p w14:paraId="5B391C5D"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3901FE64"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891DAB"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43ECB5" w14:textId="77777777" w:rsidR="00224190" w:rsidRDefault="00224190" w:rsidP="00CE460C">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FDCAF72" w14:textId="77777777" w:rsidR="00224190" w:rsidRDefault="00224190" w:rsidP="00CE460C">
            <w:pPr>
              <w:pStyle w:val="TAC"/>
              <w:rPr>
                <w:szCs w:val="18"/>
                <w:lang w:eastAsia="zh-CN"/>
              </w:rPr>
            </w:pPr>
          </w:p>
        </w:tc>
      </w:tr>
      <w:tr w:rsidR="00224190" w14:paraId="354BBE1D" w14:textId="77777777" w:rsidTr="00CE460C">
        <w:trPr>
          <w:jc w:val="center"/>
        </w:trPr>
        <w:tc>
          <w:tcPr>
            <w:tcW w:w="1983" w:type="dxa"/>
            <w:tcBorders>
              <w:top w:val="nil"/>
              <w:left w:val="single" w:sz="4" w:space="0" w:color="auto"/>
              <w:bottom w:val="nil"/>
              <w:right w:val="single" w:sz="4" w:space="0" w:color="auto"/>
            </w:tcBorders>
            <w:vAlign w:val="center"/>
          </w:tcPr>
          <w:p w14:paraId="3E0A6E2F"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nil"/>
              <w:right w:val="single" w:sz="4" w:space="0" w:color="auto"/>
            </w:tcBorders>
            <w:vAlign w:val="center"/>
          </w:tcPr>
          <w:p w14:paraId="3131D6F2"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FC9EB" w14:textId="77777777" w:rsidR="00224190" w:rsidRDefault="00224190" w:rsidP="00CE460C">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C22B90" w14:textId="77777777" w:rsidR="00224190" w:rsidRDefault="00224190" w:rsidP="00CE460C">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2C0E226F" w14:textId="77777777" w:rsidR="00224190" w:rsidRDefault="00224190" w:rsidP="00CE460C">
            <w:pPr>
              <w:pStyle w:val="TAC"/>
              <w:rPr>
                <w:szCs w:val="18"/>
                <w:lang w:eastAsia="zh-CN"/>
              </w:rPr>
            </w:pPr>
            <w:r>
              <w:rPr>
                <w:rFonts w:hint="eastAsia"/>
                <w:szCs w:val="18"/>
                <w:lang w:eastAsia="zh-CN"/>
              </w:rPr>
              <w:t>4</w:t>
            </w:r>
            <w:r>
              <w:rPr>
                <w:szCs w:val="18"/>
                <w:lang w:eastAsia="zh-CN"/>
              </w:rPr>
              <w:t xml:space="preserve"> and 5</w:t>
            </w:r>
          </w:p>
        </w:tc>
      </w:tr>
      <w:tr w:rsidR="00224190" w14:paraId="66C4CCD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5C92472" w14:textId="77777777" w:rsidR="00224190" w:rsidRDefault="00224190" w:rsidP="00CE460C">
            <w:pPr>
              <w:pStyle w:val="TAC"/>
              <w:keepNext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87EEF4" w14:textId="77777777" w:rsidR="00224190" w:rsidRDefault="00224190" w:rsidP="00CE460C">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6A954" w14:textId="77777777" w:rsidR="00224190" w:rsidRDefault="00224190" w:rsidP="00CE460C">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FAFF8B" w14:textId="77777777" w:rsidR="00224190" w:rsidRDefault="00224190" w:rsidP="00CE460C">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582A3875" w14:textId="77777777" w:rsidR="00224190" w:rsidRDefault="00224190" w:rsidP="00CE460C">
            <w:pPr>
              <w:pStyle w:val="TAC"/>
              <w:rPr>
                <w:szCs w:val="18"/>
                <w:lang w:eastAsia="zh-CN"/>
              </w:rPr>
            </w:pPr>
          </w:p>
        </w:tc>
      </w:tr>
      <w:tr w:rsidR="00224190" w14:paraId="3D33E0B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6F393B3" w14:textId="77777777" w:rsidR="00224190" w:rsidRDefault="00224190" w:rsidP="00CE460C">
            <w:pPr>
              <w:pStyle w:val="TAC"/>
              <w:keepNext w:val="0"/>
              <w:rPr>
                <w:rFonts w:cs="Arial"/>
                <w:color w:val="000000"/>
                <w:szCs w:val="18"/>
              </w:rPr>
            </w:pPr>
            <w:r>
              <w:rPr>
                <w:rFonts w:eastAsia="DengXian" w:cs="Arial"/>
                <w:color w:val="000000"/>
                <w:szCs w:val="18"/>
              </w:rPr>
              <w:t>CA_n3A-n102A</w:t>
            </w:r>
          </w:p>
        </w:tc>
        <w:tc>
          <w:tcPr>
            <w:tcW w:w="1690" w:type="dxa"/>
            <w:tcBorders>
              <w:top w:val="single" w:sz="4" w:space="0" w:color="auto"/>
              <w:left w:val="single" w:sz="4" w:space="0" w:color="auto"/>
              <w:bottom w:val="nil"/>
              <w:right w:val="single" w:sz="4" w:space="0" w:color="auto"/>
            </w:tcBorders>
            <w:vAlign w:val="center"/>
          </w:tcPr>
          <w:p w14:paraId="6975FEF6" w14:textId="77777777" w:rsidR="00224190" w:rsidRDefault="00224190" w:rsidP="00CE460C">
            <w:pPr>
              <w:pStyle w:val="TAC"/>
              <w:rPr>
                <w:rFonts w:cs="Arial"/>
                <w:color w:val="000000"/>
                <w:szCs w:val="18"/>
              </w:rPr>
            </w:pPr>
            <w:r>
              <w:rPr>
                <w:rFonts w:eastAsia="DengXian"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6EC30166" w14:textId="77777777" w:rsidR="00224190" w:rsidRDefault="00224190" w:rsidP="00CE460C">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A19A4AF" w14:textId="77777777" w:rsidR="00224190" w:rsidRDefault="00224190" w:rsidP="00CE460C">
            <w:pPr>
              <w:pStyle w:val="TAC"/>
              <w:rPr>
                <w:rFonts w:cs="Arial"/>
                <w:color w:val="000000"/>
                <w:szCs w:val="18"/>
                <w:lang w:eastAsia="zh-CN"/>
              </w:rPr>
            </w:pPr>
            <w:r>
              <w:rPr>
                <w:rFonts w:eastAsia="DengXian"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54CFA683" w14:textId="77777777" w:rsidR="00224190" w:rsidRDefault="00224190" w:rsidP="00CE460C">
            <w:pPr>
              <w:pStyle w:val="TAC"/>
              <w:rPr>
                <w:rFonts w:cs="Arial"/>
                <w:szCs w:val="18"/>
              </w:rPr>
            </w:pPr>
            <w:r>
              <w:rPr>
                <w:rFonts w:eastAsia="DengXian" w:cs="Arial"/>
                <w:szCs w:val="18"/>
              </w:rPr>
              <w:t>0</w:t>
            </w:r>
          </w:p>
        </w:tc>
      </w:tr>
      <w:tr w:rsidR="00224190" w14:paraId="0DE6840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A414A6B"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05D08E3E"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CED89CF" w14:textId="77777777" w:rsidR="00224190" w:rsidRDefault="00224190" w:rsidP="00CE460C">
            <w:pPr>
              <w:pStyle w:val="TAC"/>
              <w:rPr>
                <w:rFonts w:cs="Arial"/>
                <w:color w:val="000000"/>
                <w:szCs w:val="18"/>
              </w:rPr>
            </w:pPr>
            <w:r>
              <w:rPr>
                <w:rFonts w:eastAsia="DengXian"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FCCA743" w14:textId="77777777" w:rsidR="00224190" w:rsidRDefault="00224190" w:rsidP="00CE460C">
            <w:pPr>
              <w:pStyle w:val="TAC"/>
              <w:rPr>
                <w:rFonts w:cs="Arial"/>
                <w:color w:val="000000"/>
                <w:szCs w:val="18"/>
                <w:lang w:eastAsia="zh-CN"/>
              </w:rPr>
            </w:pPr>
            <w:r>
              <w:rPr>
                <w:rFonts w:eastAsia="DengXian" w:cs="Arial"/>
                <w:color w:val="000000"/>
                <w:szCs w:val="18"/>
              </w:rPr>
              <w:t>20, 40, 60, 80, 100</w:t>
            </w:r>
          </w:p>
        </w:tc>
        <w:tc>
          <w:tcPr>
            <w:tcW w:w="1360" w:type="dxa"/>
            <w:tcBorders>
              <w:top w:val="nil"/>
              <w:left w:val="single" w:sz="4" w:space="0" w:color="auto"/>
              <w:bottom w:val="single" w:sz="4" w:space="0" w:color="auto"/>
              <w:right w:val="single" w:sz="4" w:space="0" w:color="auto"/>
            </w:tcBorders>
            <w:vAlign w:val="center"/>
          </w:tcPr>
          <w:p w14:paraId="59397FBE" w14:textId="77777777" w:rsidR="00224190" w:rsidRDefault="00224190" w:rsidP="00CE460C">
            <w:pPr>
              <w:pStyle w:val="TAC"/>
              <w:rPr>
                <w:rFonts w:cs="Arial"/>
                <w:szCs w:val="18"/>
              </w:rPr>
            </w:pPr>
          </w:p>
        </w:tc>
      </w:tr>
      <w:tr w:rsidR="00224190" w14:paraId="7D3AF81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F63B883" w14:textId="77777777" w:rsidR="00224190" w:rsidRDefault="00224190" w:rsidP="00CE460C">
            <w:pPr>
              <w:pStyle w:val="TAC"/>
              <w:keepNext w:val="0"/>
              <w:rPr>
                <w:rFonts w:cs="Arial"/>
                <w:color w:val="000000"/>
                <w:szCs w:val="18"/>
              </w:rPr>
            </w:pPr>
            <w:r>
              <w:rPr>
                <w:rFonts w:cs="Arial"/>
                <w:color w:val="000000"/>
                <w:szCs w:val="18"/>
              </w:rPr>
              <w:t>CA_n3A-n102(2A)</w:t>
            </w:r>
          </w:p>
        </w:tc>
        <w:tc>
          <w:tcPr>
            <w:tcW w:w="1690" w:type="dxa"/>
            <w:tcBorders>
              <w:top w:val="single" w:sz="4" w:space="0" w:color="auto"/>
              <w:left w:val="single" w:sz="4" w:space="0" w:color="auto"/>
              <w:bottom w:val="nil"/>
              <w:right w:val="single" w:sz="4" w:space="0" w:color="auto"/>
            </w:tcBorders>
            <w:vAlign w:val="center"/>
          </w:tcPr>
          <w:p w14:paraId="0FAA6DBB" w14:textId="77777777" w:rsidR="00224190" w:rsidRDefault="00224190" w:rsidP="00CE460C">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840673E" w14:textId="77777777" w:rsidR="00224190" w:rsidRDefault="00224190" w:rsidP="00CE460C">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9C573DC" w14:textId="77777777" w:rsidR="00224190" w:rsidRDefault="00224190" w:rsidP="00CE460C">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6FAC3EC" w14:textId="77777777" w:rsidR="00224190" w:rsidRDefault="00224190" w:rsidP="00CE460C">
            <w:pPr>
              <w:pStyle w:val="TAC"/>
              <w:rPr>
                <w:rFonts w:cs="Arial"/>
                <w:szCs w:val="18"/>
              </w:rPr>
            </w:pPr>
            <w:r>
              <w:rPr>
                <w:rFonts w:cs="Arial"/>
                <w:szCs w:val="18"/>
              </w:rPr>
              <w:t>0</w:t>
            </w:r>
          </w:p>
        </w:tc>
      </w:tr>
      <w:tr w:rsidR="00224190" w14:paraId="69C144D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A4C95DF"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71E6E3E"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5781F61" w14:textId="77777777" w:rsidR="00224190" w:rsidRDefault="00224190" w:rsidP="00CE460C">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C58CACB" w14:textId="77777777" w:rsidR="00224190" w:rsidRDefault="00224190" w:rsidP="00CE460C">
            <w:pPr>
              <w:pStyle w:val="TAC"/>
              <w:rPr>
                <w:rFonts w:cs="Arial"/>
                <w:color w:val="000000"/>
                <w:szCs w:val="18"/>
                <w:lang w:eastAsia="zh-CN"/>
              </w:rPr>
            </w:pPr>
            <w:r>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vAlign w:val="center"/>
          </w:tcPr>
          <w:p w14:paraId="15689FA5" w14:textId="77777777" w:rsidR="00224190" w:rsidRDefault="00224190" w:rsidP="00CE460C">
            <w:pPr>
              <w:pStyle w:val="TAC"/>
              <w:rPr>
                <w:rFonts w:cs="Arial"/>
                <w:szCs w:val="18"/>
              </w:rPr>
            </w:pPr>
          </w:p>
        </w:tc>
      </w:tr>
      <w:tr w:rsidR="00224190" w14:paraId="08F1935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7C073D" w14:textId="77777777" w:rsidR="00224190" w:rsidRDefault="00224190" w:rsidP="00CE460C">
            <w:pPr>
              <w:pStyle w:val="TAC"/>
              <w:keepNext w:val="0"/>
              <w:rPr>
                <w:rFonts w:cs="Arial"/>
                <w:color w:val="000000"/>
                <w:szCs w:val="18"/>
              </w:rPr>
            </w:pPr>
            <w:r>
              <w:rPr>
                <w:rFonts w:cs="Arial"/>
                <w:color w:val="000000"/>
                <w:szCs w:val="18"/>
              </w:rPr>
              <w:t>CA_n3A-n102B</w:t>
            </w:r>
          </w:p>
        </w:tc>
        <w:tc>
          <w:tcPr>
            <w:tcW w:w="1690" w:type="dxa"/>
            <w:tcBorders>
              <w:top w:val="single" w:sz="4" w:space="0" w:color="auto"/>
              <w:left w:val="single" w:sz="4" w:space="0" w:color="auto"/>
              <w:bottom w:val="nil"/>
              <w:right w:val="single" w:sz="4" w:space="0" w:color="auto"/>
            </w:tcBorders>
            <w:vAlign w:val="center"/>
          </w:tcPr>
          <w:p w14:paraId="4F2E7C09" w14:textId="77777777" w:rsidR="00224190" w:rsidRDefault="00224190" w:rsidP="00CE460C">
            <w:pPr>
              <w:pStyle w:val="TAC"/>
              <w:rPr>
                <w:rFonts w:cs="Arial"/>
                <w:color w:val="000000"/>
                <w:szCs w:val="18"/>
              </w:rPr>
            </w:pPr>
            <w:r>
              <w:rPr>
                <w:rFonts w:cs="Arial"/>
                <w:color w:val="000000"/>
                <w:szCs w:val="18"/>
              </w:rPr>
              <w:t>CA_n3A-n102A</w:t>
            </w:r>
          </w:p>
          <w:p w14:paraId="45594D0C" w14:textId="77777777" w:rsidR="00224190" w:rsidRDefault="00224190" w:rsidP="00CE460C">
            <w:pPr>
              <w:pStyle w:val="TAC"/>
              <w:rPr>
                <w:rFonts w:cs="Arial"/>
                <w:color w:val="000000"/>
                <w:szCs w:val="18"/>
              </w:rPr>
            </w:pPr>
            <w:r>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0DED8ECB" w14:textId="77777777" w:rsidR="00224190" w:rsidRDefault="00224190" w:rsidP="00CE460C">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D8BB585" w14:textId="77777777" w:rsidR="00224190" w:rsidRDefault="00224190" w:rsidP="00CE460C">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3BF9CDD" w14:textId="77777777" w:rsidR="00224190" w:rsidRDefault="00224190" w:rsidP="00CE460C">
            <w:pPr>
              <w:pStyle w:val="TAC"/>
              <w:rPr>
                <w:rFonts w:cs="Arial"/>
                <w:szCs w:val="18"/>
              </w:rPr>
            </w:pPr>
            <w:r>
              <w:rPr>
                <w:rFonts w:cs="Arial"/>
                <w:szCs w:val="18"/>
              </w:rPr>
              <w:t>0</w:t>
            </w:r>
          </w:p>
        </w:tc>
      </w:tr>
      <w:tr w:rsidR="00224190" w14:paraId="733DECE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AE4E44"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7FD627D"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EB842CF" w14:textId="77777777" w:rsidR="00224190" w:rsidRDefault="00224190" w:rsidP="00CE460C">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DE7BA2A" w14:textId="77777777" w:rsidR="00224190" w:rsidRDefault="00224190" w:rsidP="00CE460C">
            <w:pPr>
              <w:pStyle w:val="TAC"/>
              <w:rPr>
                <w:rFonts w:cs="Arial"/>
                <w:color w:val="000000"/>
                <w:szCs w:val="18"/>
                <w:lang w:eastAsia="zh-CN"/>
              </w:rPr>
            </w:pPr>
            <w:r>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vAlign w:val="center"/>
          </w:tcPr>
          <w:p w14:paraId="6DDDDB96" w14:textId="77777777" w:rsidR="00224190" w:rsidRDefault="00224190" w:rsidP="00CE460C">
            <w:pPr>
              <w:pStyle w:val="TAC"/>
              <w:rPr>
                <w:rFonts w:cs="Arial"/>
                <w:szCs w:val="18"/>
              </w:rPr>
            </w:pPr>
          </w:p>
        </w:tc>
      </w:tr>
      <w:tr w:rsidR="00224190" w14:paraId="009AE7B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9B6F513" w14:textId="77777777" w:rsidR="00224190" w:rsidRDefault="00224190" w:rsidP="00CE460C">
            <w:pPr>
              <w:pStyle w:val="TAC"/>
              <w:keepNext w:val="0"/>
              <w:rPr>
                <w:rFonts w:cs="Arial"/>
                <w:color w:val="000000"/>
                <w:szCs w:val="18"/>
              </w:rPr>
            </w:pPr>
            <w:r>
              <w:rPr>
                <w:rFonts w:cs="Arial"/>
                <w:color w:val="000000"/>
                <w:szCs w:val="18"/>
              </w:rPr>
              <w:t>CA_n3A-n102C</w:t>
            </w:r>
          </w:p>
        </w:tc>
        <w:tc>
          <w:tcPr>
            <w:tcW w:w="1690" w:type="dxa"/>
            <w:tcBorders>
              <w:top w:val="single" w:sz="4" w:space="0" w:color="auto"/>
              <w:left w:val="single" w:sz="4" w:space="0" w:color="auto"/>
              <w:bottom w:val="nil"/>
              <w:right w:val="single" w:sz="4" w:space="0" w:color="auto"/>
            </w:tcBorders>
            <w:vAlign w:val="center"/>
          </w:tcPr>
          <w:p w14:paraId="6AE49D8F" w14:textId="77777777" w:rsidR="00224190" w:rsidRDefault="00224190" w:rsidP="00CE460C">
            <w:pPr>
              <w:pStyle w:val="TAC"/>
              <w:rPr>
                <w:rFonts w:cs="Arial"/>
                <w:color w:val="000000"/>
                <w:szCs w:val="18"/>
              </w:rPr>
            </w:pPr>
            <w:r>
              <w:rPr>
                <w:rFonts w:cs="Arial"/>
                <w:color w:val="000000"/>
                <w:szCs w:val="18"/>
              </w:rPr>
              <w:t>CA_n3A-n102A</w:t>
            </w:r>
          </w:p>
          <w:p w14:paraId="5F7D77F9" w14:textId="77777777" w:rsidR="00224190" w:rsidRDefault="00224190" w:rsidP="00CE460C">
            <w:pPr>
              <w:pStyle w:val="TAC"/>
              <w:rPr>
                <w:rFonts w:cs="Arial"/>
                <w:color w:val="000000"/>
                <w:szCs w:val="18"/>
              </w:rPr>
            </w:pPr>
            <w:r>
              <w:rPr>
                <w:rFonts w:cs="Arial"/>
                <w:szCs w:val="18"/>
              </w:rPr>
              <w:t>CA_n3A-n102</w:t>
            </w:r>
            <w:r>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6B708391" w14:textId="77777777" w:rsidR="00224190" w:rsidRDefault="00224190" w:rsidP="00CE460C">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56743208" w14:textId="77777777" w:rsidR="00224190" w:rsidRDefault="00224190" w:rsidP="00CE460C">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42B04D86" w14:textId="77777777" w:rsidR="00224190" w:rsidRDefault="00224190" w:rsidP="00CE460C">
            <w:pPr>
              <w:pStyle w:val="TAC"/>
              <w:rPr>
                <w:rFonts w:cs="Arial"/>
                <w:szCs w:val="18"/>
              </w:rPr>
            </w:pPr>
            <w:r>
              <w:rPr>
                <w:rFonts w:cs="Arial"/>
                <w:szCs w:val="18"/>
              </w:rPr>
              <w:t>0</w:t>
            </w:r>
          </w:p>
        </w:tc>
      </w:tr>
      <w:tr w:rsidR="00224190" w14:paraId="4505C39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1B94A99"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C6FC2F9"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697A544" w14:textId="77777777" w:rsidR="00224190" w:rsidRDefault="00224190" w:rsidP="00CE460C">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2AC279A" w14:textId="77777777" w:rsidR="00224190" w:rsidRDefault="00224190" w:rsidP="00CE460C">
            <w:pPr>
              <w:pStyle w:val="TAC"/>
              <w:rPr>
                <w:rFonts w:cs="Arial"/>
                <w:color w:val="000000"/>
                <w:szCs w:val="18"/>
                <w:lang w:eastAsia="zh-CN"/>
              </w:rPr>
            </w:pPr>
            <w:r>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vAlign w:val="center"/>
          </w:tcPr>
          <w:p w14:paraId="11780934" w14:textId="77777777" w:rsidR="00224190" w:rsidRDefault="00224190" w:rsidP="00CE460C">
            <w:pPr>
              <w:pStyle w:val="TAC"/>
              <w:rPr>
                <w:rFonts w:cs="Arial"/>
                <w:szCs w:val="18"/>
              </w:rPr>
            </w:pPr>
          </w:p>
        </w:tc>
      </w:tr>
      <w:tr w:rsidR="00224190" w14:paraId="7133BCE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92D5E70" w14:textId="77777777" w:rsidR="00224190" w:rsidRDefault="00224190" w:rsidP="00CE460C">
            <w:pPr>
              <w:pStyle w:val="TAC"/>
              <w:keepNext w:val="0"/>
              <w:rPr>
                <w:rFonts w:cs="Arial"/>
                <w:color w:val="000000"/>
                <w:szCs w:val="18"/>
              </w:rPr>
            </w:pPr>
            <w:r>
              <w:rPr>
                <w:rFonts w:cs="Arial"/>
                <w:color w:val="000000"/>
                <w:szCs w:val="18"/>
              </w:rPr>
              <w:t>CA_n3A-n102D</w:t>
            </w:r>
          </w:p>
        </w:tc>
        <w:tc>
          <w:tcPr>
            <w:tcW w:w="1690" w:type="dxa"/>
            <w:tcBorders>
              <w:top w:val="single" w:sz="4" w:space="0" w:color="auto"/>
              <w:left w:val="single" w:sz="4" w:space="0" w:color="auto"/>
              <w:bottom w:val="nil"/>
              <w:right w:val="single" w:sz="4" w:space="0" w:color="auto"/>
            </w:tcBorders>
            <w:vAlign w:val="center"/>
          </w:tcPr>
          <w:p w14:paraId="2C8C955A" w14:textId="77777777" w:rsidR="00224190" w:rsidRDefault="00224190" w:rsidP="00CE460C">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284A6D0C" w14:textId="77777777" w:rsidR="00224190" w:rsidRDefault="00224190" w:rsidP="00CE460C">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A46268C" w14:textId="77777777" w:rsidR="00224190" w:rsidRDefault="00224190" w:rsidP="00CE460C">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0041A3C0" w14:textId="77777777" w:rsidR="00224190" w:rsidRDefault="00224190" w:rsidP="00CE460C">
            <w:pPr>
              <w:pStyle w:val="TAC"/>
              <w:rPr>
                <w:rFonts w:cs="Arial"/>
                <w:szCs w:val="18"/>
              </w:rPr>
            </w:pPr>
            <w:r>
              <w:rPr>
                <w:rFonts w:cs="Arial"/>
                <w:szCs w:val="18"/>
              </w:rPr>
              <w:t>0</w:t>
            </w:r>
          </w:p>
        </w:tc>
      </w:tr>
      <w:tr w:rsidR="00224190" w14:paraId="3F25963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E23CE3"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A46B265"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536B60B" w14:textId="77777777" w:rsidR="00224190" w:rsidRDefault="00224190" w:rsidP="00CE460C">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6EF2864E" w14:textId="77777777" w:rsidR="00224190" w:rsidRDefault="00224190" w:rsidP="00CE460C">
            <w:pPr>
              <w:pStyle w:val="TAC"/>
              <w:rPr>
                <w:rFonts w:cs="Arial"/>
                <w:color w:val="000000"/>
                <w:szCs w:val="18"/>
                <w:lang w:eastAsia="zh-CN"/>
              </w:rPr>
            </w:pPr>
            <w:r>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vAlign w:val="center"/>
          </w:tcPr>
          <w:p w14:paraId="69175505" w14:textId="77777777" w:rsidR="00224190" w:rsidRDefault="00224190" w:rsidP="00CE460C">
            <w:pPr>
              <w:pStyle w:val="TAC"/>
              <w:rPr>
                <w:rFonts w:cs="Arial"/>
                <w:szCs w:val="18"/>
              </w:rPr>
            </w:pPr>
          </w:p>
        </w:tc>
      </w:tr>
      <w:tr w:rsidR="00224190" w14:paraId="5140BB7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001211D" w14:textId="77777777" w:rsidR="00224190" w:rsidRDefault="00224190" w:rsidP="00CE460C">
            <w:pPr>
              <w:pStyle w:val="TAC"/>
              <w:keepNext w:val="0"/>
              <w:rPr>
                <w:rFonts w:cs="Arial"/>
                <w:color w:val="000000"/>
                <w:szCs w:val="18"/>
              </w:rPr>
            </w:pPr>
            <w:r>
              <w:rPr>
                <w:rFonts w:cs="Arial"/>
                <w:color w:val="000000"/>
                <w:szCs w:val="18"/>
              </w:rPr>
              <w:t>CA_n3A-n102E</w:t>
            </w:r>
          </w:p>
        </w:tc>
        <w:tc>
          <w:tcPr>
            <w:tcW w:w="1690" w:type="dxa"/>
            <w:tcBorders>
              <w:top w:val="single" w:sz="4" w:space="0" w:color="auto"/>
              <w:left w:val="single" w:sz="4" w:space="0" w:color="auto"/>
              <w:bottom w:val="nil"/>
              <w:right w:val="single" w:sz="4" w:space="0" w:color="auto"/>
            </w:tcBorders>
            <w:vAlign w:val="center"/>
          </w:tcPr>
          <w:p w14:paraId="66601A8B" w14:textId="77777777" w:rsidR="00224190" w:rsidRDefault="00224190" w:rsidP="00CE460C">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FE72B81" w14:textId="77777777" w:rsidR="00224190" w:rsidRDefault="00224190" w:rsidP="00CE460C">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27CA1A5" w14:textId="77777777" w:rsidR="00224190" w:rsidRDefault="00224190" w:rsidP="00CE460C">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7252101A" w14:textId="77777777" w:rsidR="00224190" w:rsidRDefault="00224190" w:rsidP="00CE460C">
            <w:pPr>
              <w:pStyle w:val="TAC"/>
              <w:rPr>
                <w:rFonts w:cs="Arial"/>
                <w:szCs w:val="18"/>
              </w:rPr>
            </w:pPr>
            <w:r>
              <w:rPr>
                <w:rFonts w:cs="Arial"/>
                <w:szCs w:val="18"/>
              </w:rPr>
              <w:t>0</w:t>
            </w:r>
          </w:p>
        </w:tc>
      </w:tr>
      <w:tr w:rsidR="00224190" w14:paraId="1EB2746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65A8F7"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60FDD8D"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9B3518C" w14:textId="77777777" w:rsidR="00224190" w:rsidRDefault="00224190" w:rsidP="00CE460C">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1F4C5435" w14:textId="77777777" w:rsidR="00224190" w:rsidRDefault="00224190" w:rsidP="00CE460C">
            <w:pPr>
              <w:pStyle w:val="TAC"/>
              <w:rPr>
                <w:rFonts w:cs="Arial"/>
                <w:color w:val="000000"/>
                <w:szCs w:val="18"/>
                <w:lang w:eastAsia="zh-CN"/>
              </w:rPr>
            </w:pPr>
            <w:r>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vAlign w:val="center"/>
          </w:tcPr>
          <w:p w14:paraId="4E4741C1" w14:textId="77777777" w:rsidR="00224190" w:rsidRDefault="00224190" w:rsidP="00CE460C">
            <w:pPr>
              <w:pStyle w:val="TAC"/>
              <w:rPr>
                <w:rFonts w:cs="Arial"/>
                <w:szCs w:val="18"/>
              </w:rPr>
            </w:pPr>
          </w:p>
        </w:tc>
      </w:tr>
      <w:tr w:rsidR="00224190" w14:paraId="7A4BD60F" w14:textId="77777777" w:rsidTr="00CE460C">
        <w:trPr>
          <w:trHeight w:val="205"/>
          <w:jc w:val="center"/>
        </w:trPr>
        <w:tc>
          <w:tcPr>
            <w:tcW w:w="1983" w:type="dxa"/>
            <w:tcBorders>
              <w:top w:val="nil"/>
              <w:left w:val="single" w:sz="4" w:space="0" w:color="auto"/>
              <w:bottom w:val="nil"/>
              <w:right w:val="single" w:sz="4" w:space="0" w:color="auto"/>
            </w:tcBorders>
            <w:vAlign w:val="center"/>
          </w:tcPr>
          <w:p w14:paraId="3F28BE2E" w14:textId="77777777" w:rsidR="00224190" w:rsidRDefault="00224190" w:rsidP="00CE460C">
            <w:pPr>
              <w:pStyle w:val="TAC"/>
              <w:keepNext w:val="0"/>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vAlign w:val="center"/>
          </w:tcPr>
          <w:p w14:paraId="1914C2FB" w14:textId="77777777" w:rsidR="00224190" w:rsidRDefault="00224190" w:rsidP="00CE460C">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4C88C99C" w14:textId="77777777" w:rsidR="00224190" w:rsidRDefault="00224190" w:rsidP="00CE460C">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AB48E1" w14:textId="77777777" w:rsidR="00224190" w:rsidRDefault="00224190" w:rsidP="00CE460C">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vAlign w:val="center"/>
          </w:tcPr>
          <w:p w14:paraId="6417A618" w14:textId="77777777" w:rsidR="00224190" w:rsidRDefault="00224190" w:rsidP="00CE460C">
            <w:pPr>
              <w:pStyle w:val="TAC"/>
              <w:rPr>
                <w:rFonts w:cs="Arial"/>
                <w:szCs w:val="18"/>
              </w:rPr>
            </w:pPr>
            <w:r>
              <w:rPr>
                <w:rFonts w:cs="Arial" w:hint="eastAsia"/>
                <w:szCs w:val="18"/>
                <w:lang w:val="en-US" w:eastAsia="zh-CN"/>
              </w:rPr>
              <w:t>0</w:t>
            </w:r>
          </w:p>
        </w:tc>
      </w:tr>
      <w:tr w:rsidR="00224190" w14:paraId="2ADC49E9" w14:textId="77777777" w:rsidTr="00CE460C">
        <w:trPr>
          <w:jc w:val="center"/>
        </w:trPr>
        <w:tc>
          <w:tcPr>
            <w:tcW w:w="1983" w:type="dxa"/>
            <w:tcBorders>
              <w:top w:val="nil"/>
              <w:left w:val="single" w:sz="4" w:space="0" w:color="auto"/>
              <w:bottom w:val="nil"/>
              <w:right w:val="single" w:sz="4" w:space="0" w:color="auto"/>
            </w:tcBorders>
            <w:vAlign w:val="center"/>
          </w:tcPr>
          <w:p w14:paraId="4A5FFA81"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nil"/>
              <w:right w:val="single" w:sz="4" w:space="0" w:color="auto"/>
            </w:tcBorders>
            <w:vAlign w:val="center"/>
          </w:tcPr>
          <w:p w14:paraId="5F1A06D8"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4858076" w14:textId="77777777" w:rsidR="00224190" w:rsidRDefault="00224190" w:rsidP="00CE460C">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109DE93D" w14:textId="77777777" w:rsidR="00224190" w:rsidRDefault="00224190" w:rsidP="00CE460C">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15098FBF" w14:textId="77777777" w:rsidR="00224190" w:rsidRDefault="00224190" w:rsidP="00CE460C">
            <w:pPr>
              <w:pStyle w:val="TAC"/>
              <w:rPr>
                <w:rFonts w:cs="Arial"/>
                <w:szCs w:val="18"/>
              </w:rPr>
            </w:pPr>
          </w:p>
        </w:tc>
      </w:tr>
      <w:tr w:rsidR="00224190" w14:paraId="324AF32B" w14:textId="77777777" w:rsidTr="00CE460C">
        <w:trPr>
          <w:jc w:val="center"/>
        </w:trPr>
        <w:tc>
          <w:tcPr>
            <w:tcW w:w="1983" w:type="dxa"/>
            <w:tcBorders>
              <w:top w:val="nil"/>
              <w:left w:val="single" w:sz="4" w:space="0" w:color="auto"/>
              <w:bottom w:val="nil"/>
              <w:right w:val="single" w:sz="4" w:space="0" w:color="auto"/>
            </w:tcBorders>
            <w:vAlign w:val="center"/>
          </w:tcPr>
          <w:p w14:paraId="600C39F9"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nil"/>
              <w:right w:val="single" w:sz="4" w:space="0" w:color="auto"/>
            </w:tcBorders>
            <w:vAlign w:val="center"/>
          </w:tcPr>
          <w:p w14:paraId="5018E67D"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64F2BDD" w14:textId="77777777" w:rsidR="00224190" w:rsidRDefault="00224190" w:rsidP="00CE460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652B10E" w14:textId="77777777" w:rsidR="00224190" w:rsidRDefault="00224190" w:rsidP="00CE460C">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2D5F0B8D" w14:textId="77777777" w:rsidR="00224190" w:rsidRDefault="00224190" w:rsidP="00CE460C">
            <w:pPr>
              <w:pStyle w:val="TAC"/>
              <w:rPr>
                <w:rFonts w:cs="Arial"/>
                <w:szCs w:val="18"/>
              </w:rPr>
            </w:pPr>
            <w:r>
              <w:rPr>
                <w:rFonts w:cs="Arial" w:hint="eastAsia"/>
                <w:szCs w:val="18"/>
                <w:lang w:val="en-US" w:eastAsia="zh-CN"/>
              </w:rPr>
              <w:t>4 and 5</w:t>
            </w:r>
          </w:p>
        </w:tc>
      </w:tr>
      <w:tr w:rsidR="00224190" w14:paraId="23FCD09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5F9563"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6DF2A57E"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0C3CB43" w14:textId="77777777" w:rsidR="00224190" w:rsidRDefault="00224190" w:rsidP="00CE460C">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42598E33" w14:textId="77777777" w:rsidR="00224190" w:rsidRDefault="00224190" w:rsidP="00CE460C">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00B11199" w14:textId="77777777" w:rsidR="00224190" w:rsidRDefault="00224190" w:rsidP="00CE460C">
            <w:pPr>
              <w:pStyle w:val="TAC"/>
              <w:rPr>
                <w:rFonts w:cs="Arial"/>
                <w:szCs w:val="18"/>
              </w:rPr>
            </w:pPr>
          </w:p>
        </w:tc>
      </w:tr>
      <w:tr w:rsidR="00224190" w14:paraId="5813550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4DBA2BA" w14:textId="77777777" w:rsidR="00224190" w:rsidRDefault="00224190" w:rsidP="00CE460C">
            <w:pPr>
              <w:pStyle w:val="TAC"/>
              <w:keepNext w:val="0"/>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vAlign w:val="center"/>
          </w:tcPr>
          <w:p w14:paraId="68FE856F" w14:textId="77777777" w:rsidR="00224190" w:rsidRDefault="00224190"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0751DCF0" w14:textId="77777777" w:rsidR="00224190" w:rsidRDefault="00224190" w:rsidP="00CE460C">
            <w:pPr>
              <w:pStyle w:val="TAC"/>
              <w:rPr>
                <w:rFonts w:eastAsia="MS Mincho" w:cs="Arial"/>
                <w:kern w:val="2"/>
                <w:szCs w:val="18"/>
                <w:lang w:val="en-US" w:eastAsia="zh-CN"/>
              </w:rPr>
            </w:pPr>
            <w:r>
              <w:rPr>
                <w:rFonts w:eastAsia="MS Mincho" w:cs="Arial" w:hint="eastAsia"/>
                <w:kern w:val="2"/>
                <w:szCs w:val="18"/>
                <w:lang w:val="en-US" w:eastAsia="zh-CN"/>
              </w:rPr>
              <w:t>CA_n3A-n104A</w:t>
            </w:r>
          </w:p>
          <w:p w14:paraId="6A95AAAB" w14:textId="77777777" w:rsidR="00224190" w:rsidRDefault="00224190" w:rsidP="00CE460C">
            <w:pPr>
              <w:pStyle w:val="TAC"/>
              <w:rPr>
                <w:rFonts w:cs="Arial"/>
                <w:color w:val="000000"/>
                <w:szCs w:val="18"/>
              </w:rPr>
            </w:pPr>
            <w:r>
              <w:rPr>
                <w:rFonts w:eastAsia="MS Mincho" w:cs="Arial" w:hint="eastAsia"/>
                <w:kern w:val="2"/>
                <w:szCs w:val="18"/>
                <w:lang w:val="en-US" w:eastAsia="zh-CN"/>
              </w:rPr>
              <w:t>CA_n3A-n104</w:t>
            </w:r>
            <w:r>
              <w:rPr>
                <w:rFonts w:cs="Arial" w:hint="eastAsia"/>
                <w:kern w:val="2"/>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0AC146E7" w14:textId="77777777" w:rsidR="00224190" w:rsidRDefault="00224190" w:rsidP="00CE460C">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3C9CB29" w14:textId="77777777" w:rsidR="00224190" w:rsidRDefault="00224190" w:rsidP="00CE460C">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vAlign w:val="center"/>
          </w:tcPr>
          <w:p w14:paraId="5F83A30F" w14:textId="77777777" w:rsidR="00224190" w:rsidRDefault="00224190" w:rsidP="00CE460C">
            <w:pPr>
              <w:pStyle w:val="TAC"/>
              <w:rPr>
                <w:rFonts w:cs="Arial"/>
                <w:szCs w:val="18"/>
              </w:rPr>
            </w:pPr>
            <w:r>
              <w:rPr>
                <w:rFonts w:cs="Arial" w:hint="eastAsia"/>
                <w:szCs w:val="18"/>
                <w:lang w:val="en-US" w:eastAsia="zh-CN"/>
              </w:rPr>
              <w:t>0</w:t>
            </w:r>
          </w:p>
        </w:tc>
      </w:tr>
      <w:tr w:rsidR="00224190" w14:paraId="6F7F4933" w14:textId="77777777" w:rsidTr="00CE460C">
        <w:trPr>
          <w:jc w:val="center"/>
        </w:trPr>
        <w:tc>
          <w:tcPr>
            <w:tcW w:w="1983" w:type="dxa"/>
            <w:tcBorders>
              <w:top w:val="nil"/>
              <w:left w:val="single" w:sz="4" w:space="0" w:color="auto"/>
              <w:bottom w:val="nil"/>
              <w:right w:val="single" w:sz="4" w:space="0" w:color="auto"/>
            </w:tcBorders>
            <w:vAlign w:val="center"/>
          </w:tcPr>
          <w:p w14:paraId="78B11067"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nil"/>
              <w:right w:val="single" w:sz="4" w:space="0" w:color="auto"/>
            </w:tcBorders>
            <w:vAlign w:val="center"/>
          </w:tcPr>
          <w:p w14:paraId="3BCF4816"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A0D59D3" w14:textId="77777777" w:rsidR="00224190" w:rsidRDefault="00224190" w:rsidP="00CE460C">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D3BA15D" w14:textId="77777777" w:rsidR="00224190" w:rsidRDefault="00224190" w:rsidP="00CE460C">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43AA189E" w14:textId="77777777" w:rsidR="00224190" w:rsidRDefault="00224190" w:rsidP="00CE460C">
            <w:pPr>
              <w:pStyle w:val="TAC"/>
              <w:rPr>
                <w:rFonts w:cs="Arial"/>
                <w:szCs w:val="18"/>
              </w:rPr>
            </w:pPr>
          </w:p>
        </w:tc>
      </w:tr>
      <w:tr w:rsidR="00224190" w14:paraId="3817246D" w14:textId="77777777" w:rsidTr="00CE460C">
        <w:trPr>
          <w:jc w:val="center"/>
        </w:trPr>
        <w:tc>
          <w:tcPr>
            <w:tcW w:w="1983" w:type="dxa"/>
            <w:tcBorders>
              <w:top w:val="nil"/>
              <w:left w:val="single" w:sz="4" w:space="0" w:color="auto"/>
              <w:bottom w:val="nil"/>
              <w:right w:val="single" w:sz="4" w:space="0" w:color="auto"/>
            </w:tcBorders>
            <w:vAlign w:val="center"/>
          </w:tcPr>
          <w:p w14:paraId="012827A3"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nil"/>
              <w:right w:val="single" w:sz="4" w:space="0" w:color="auto"/>
            </w:tcBorders>
            <w:vAlign w:val="center"/>
          </w:tcPr>
          <w:p w14:paraId="7C85404C"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F00AAA2" w14:textId="77777777" w:rsidR="00224190" w:rsidRDefault="00224190" w:rsidP="00CE460C">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79ED400" w14:textId="77777777" w:rsidR="00224190" w:rsidRDefault="00224190" w:rsidP="00CE460C">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23380B53" w14:textId="77777777" w:rsidR="00224190" w:rsidRDefault="00224190" w:rsidP="00CE460C">
            <w:pPr>
              <w:pStyle w:val="TAC"/>
              <w:rPr>
                <w:rFonts w:cs="Arial"/>
                <w:szCs w:val="18"/>
              </w:rPr>
            </w:pPr>
            <w:r>
              <w:rPr>
                <w:rFonts w:cs="Arial" w:hint="eastAsia"/>
                <w:szCs w:val="18"/>
                <w:lang w:val="en-US" w:eastAsia="zh-CN"/>
              </w:rPr>
              <w:t>4 and 5</w:t>
            </w:r>
          </w:p>
        </w:tc>
      </w:tr>
      <w:tr w:rsidR="00224190" w14:paraId="491B8DE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DD490E" w14:textId="77777777" w:rsidR="00224190" w:rsidRDefault="00224190" w:rsidP="00CE460C">
            <w:pPr>
              <w:pStyle w:val="TAC"/>
              <w:keepNext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64887A9" w14:textId="77777777" w:rsidR="00224190" w:rsidRDefault="00224190" w:rsidP="00CE460C">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78935AF" w14:textId="77777777" w:rsidR="00224190" w:rsidRDefault="00224190" w:rsidP="00CE460C">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15DD6BDE" w14:textId="77777777" w:rsidR="00224190" w:rsidRDefault="00224190" w:rsidP="00CE460C">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6A7FEFB3" w14:textId="77777777" w:rsidR="00224190" w:rsidRDefault="00224190" w:rsidP="00CE460C">
            <w:pPr>
              <w:pStyle w:val="TAC"/>
              <w:rPr>
                <w:rFonts w:cs="Arial"/>
                <w:szCs w:val="18"/>
              </w:rPr>
            </w:pPr>
          </w:p>
        </w:tc>
      </w:tr>
      <w:tr w:rsidR="00224190" w14:paraId="65EB019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11EC123" w14:textId="77777777" w:rsidR="00224190" w:rsidRDefault="00224190" w:rsidP="00CE460C">
            <w:pPr>
              <w:pStyle w:val="TAC"/>
              <w:keepNext w:val="0"/>
              <w:rPr>
                <w:rFonts w:cs="Arial"/>
                <w:color w:val="000000"/>
                <w:szCs w:val="18"/>
                <w:lang w:eastAsia="zh-CN"/>
              </w:rPr>
            </w:pPr>
            <w:r>
              <w:rPr>
                <w:rFonts w:eastAsia="DengXian" w:cs="Arial"/>
                <w:color w:val="000000"/>
                <w:szCs w:val="18"/>
              </w:rPr>
              <w:t>CA_n3A-n105A</w:t>
            </w:r>
          </w:p>
        </w:tc>
        <w:tc>
          <w:tcPr>
            <w:tcW w:w="1690" w:type="dxa"/>
            <w:tcBorders>
              <w:top w:val="single" w:sz="4" w:space="0" w:color="auto"/>
              <w:left w:val="single" w:sz="4" w:space="0" w:color="auto"/>
              <w:bottom w:val="nil"/>
              <w:right w:val="single" w:sz="4" w:space="0" w:color="auto"/>
            </w:tcBorders>
            <w:vAlign w:val="center"/>
          </w:tcPr>
          <w:p w14:paraId="53E431BB" w14:textId="77777777" w:rsidR="00224190" w:rsidRDefault="00224190" w:rsidP="00CE460C">
            <w:pPr>
              <w:pStyle w:val="TAC"/>
              <w:rPr>
                <w:rFonts w:cs="Arial"/>
                <w:color w:val="000000"/>
                <w:szCs w:val="18"/>
                <w:lang w:eastAsia="zh-CN"/>
              </w:rPr>
            </w:pPr>
            <w:r>
              <w:rPr>
                <w:rFonts w:eastAsia="DengXian"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7454C0DA" w14:textId="77777777" w:rsidR="00224190" w:rsidRDefault="00224190" w:rsidP="00CE460C">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7756F1" w14:textId="77777777" w:rsidR="00224190" w:rsidRDefault="00224190" w:rsidP="00CE460C">
            <w:pPr>
              <w:pStyle w:val="TAC"/>
              <w:rPr>
                <w:rFonts w:cs="Arial"/>
                <w:color w:val="000000"/>
                <w:szCs w:val="18"/>
              </w:rPr>
            </w:pPr>
            <w:r>
              <w:rPr>
                <w:rFonts w:eastAsia="DengXian"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74F3D2E" w14:textId="77777777" w:rsidR="00224190" w:rsidRDefault="00224190" w:rsidP="00CE460C">
            <w:pPr>
              <w:pStyle w:val="TAC"/>
              <w:rPr>
                <w:rFonts w:cs="Arial"/>
                <w:szCs w:val="18"/>
                <w:lang w:eastAsia="zh-CN"/>
              </w:rPr>
            </w:pPr>
            <w:r>
              <w:rPr>
                <w:rFonts w:eastAsia="DengXian" w:cs="Arial"/>
                <w:szCs w:val="18"/>
              </w:rPr>
              <w:t>0</w:t>
            </w:r>
          </w:p>
        </w:tc>
      </w:tr>
      <w:tr w:rsidR="00224190" w14:paraId="745C6AC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3AA30E5" w14:textId="77777777" w:rsidR="00224190" w:rsidRDefault="00224190" w:rsidP="00CE460C">
            <w:pPr>
              <w:pStyle w:val="TAC"/>
              <w:keepNext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3226588" w14:textId="77777777" w:rsidR="00224190" w:rsidRDefault="00224190" w:rsidP="00CE460C">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499DEFEB" w14:textId="77777777" w:rsidR="00224190" w:rsidRDefault="00224190" w:rsidP="00CE460C">
            <w:pPr>
              <w:pStyle w:val="TAC"/>
              <w:rPr>
                <w:rFonts w:cs="Arial"/>
                <w:color w:val="000000"/>
                <w:szCs w:val="18"/>
              </w:rPr>
            </w:pPr>
            <w:r>
              <w:rPr>
                <w:rFonts w:eastAsia="DengXian"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B09D839" w14:textId="77777777" w:rsidR="00224190" w:rsidRDefault="00224190" w:rsidP="00CE460C">
            <w:pPr>
              <w:pStyle w:val="TAC"/>
              <w:rPr>
                <w:rFonts w:cs="Arial"/>
                <w:color w:val="000000"/>
                <w:szCs w:val="18"/>
              </w:rPr>
            </w:pPr>
            <w:r>
              <w:rPr>
                <w:rFonts w:eastAsia="DengXian"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53B8D1FB" w14:textId="77777777" w:rsidR="00224190" w:rsidRDefault="00224190" w:rsidP="00CE460C">
            <w:pPr>
              <w:pStyle w:val="TAC"/>
              <w:rPr>
                <w:rFonts w:cs="Arial"/>
                <w:szCs w:val="18"/>
                <w:lang w:eastAsia="zh-CN"/>
              </w:rPr>
            </w:pPr>
          </w:p>
        </w:tc>
      </w:tr>
    </w:tbl>
    <w:p w14:paraId="1878C037" w14:textId="77777777" w:rsidR="00224190" w:rsidRDefault="00224190" w:rsidP="00224190"/>
    <w:p w14:paraId="6B72BDBE" w14:textId="77777777" w:rsidR="00224190" w:rsidRDefault="00224190" w:rsidP="00224190">
      <w:pPr>
        <w:pStyle w:val="TH"/>
        <w:keepNext w:val="0"/>
        <w:keepLines w:val="0"/>
        <w:rPr>
          <w:bCs/>
        </w:rPr>
      </w:pPr>
      <w:r>
        <w:rPr>
          <w:bCs/>
        </w:rPr>
        <w:t>Table 5.5A.3.1-1</w:t>
      </w:r>
      <w:r>
        <w:rPr>
          <w:rFonts w:hint="eastAsia"/>
          <w:bCs/>
          <w:lang w:eastAsia="zh-CN"/>
        </w:rPr>
        <w:t>d</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24190" w14:paraId="2E8B34BE" w14:textId="77777777" w:rsidTr="00CE460C">
        <w:trPr>
          <w:tblHeader/>
          <w:jc w:val="center"/>
        </w:trPr>
        <w:tc>
          <w:tcPr>
            <w:tcW w:w="1983" w:type="dxa"/>
            <w:tcBorders>
              <w:top w:val="single" w:sz="4" w:space="0" w:color="auto"/>
              <w:left w:val="single" w:sz="4" w:space="0" w:color="auto"/>
              <w:bottom w:val="nil"/>
              <w:right w:val="single" w:sz="4" w:space="0" w:color="auto"/>
            </w:tcBorders>
            <w:vAlign w:val="center"/>
          </w:tcPr>
          <w:p w14:paraId="2BE611F8" w14:textId="77777777" w:rsidR="00224190" w:rsidRDefault="00224190" w:rsidP="00CE460C">
            <w:pPr>
              <w:pStyle w:val="TAH"/>
              <w:keepNext w:val="0"/>
              <w:keepLines w:val="0"/>
              <w:rPr>
                <w:rFonts w:cs="Arial"/>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344C18F5" w14:textId="77777777" w:rsidR="00224190" w:rsidRDefault="00224190" w:rsidP="00CE460C">
            <w:pPr>
              <w:pStyle w:val="TAH"/>
              <w:keepNext w:val="0"/>
              <w:keepLines w:val="0"/>
              <w:rPr>
                <w:rFonts w:cs="Arial"/>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6663BE1" w14:textId="77777777" w:rsidR="00224190" w:rsidRDefault="00224190" w:rsidP="00CE460C">
            <w:pPr>
              <w:pStyle w:val="TAH"/>
              <w:keepNext w:val="0"/>
              <w:keepLines w:val="0"/>
              <w:rPr>
                <w:rFonts w:cs="Arial"/>
                <w:kern w:val="2"/>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140E83" w14:textId="77777777" w:rsidR="00224190" w:rsidRDefault="00224190"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4B7DA762" w14:textId="77777777" w:rsidR="00224190" w:rsidRDefault="00224190" w:rsidP="00CE460C">
            <w:pPr>
              <w:pStyle w:val="TAH"/>
              <w:keepNext w:val="0"/>
              <w:keepLines w:val="0"/>
              <w:rPr>
                <w:szCs w:val="18"/>
                <w:lang w:eastAsia="zh-CN"/>
              </w:rPr>
            </w:pPr>
            <w:r>
              <w:t>Bandwidth combination set</w:t>
            </w:r>
          </w:p>
        </w:tc>
      </w:tr>
      <w:tr w:rsidR="00224190" w14:paraId="090EF7E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732435" w14:textId="77777777" w:rsidR="00224190" w:rsidRDefault="00224190" w:rsidP="00CE460C">
            <w:pPr>
              <w:pStyle w:val="TAC"/>
              <w:keepNext w:val="0"/>
              <w:keepLines w:val="0"/>
              <w:rPr>
                <w:rFonts w:eastAsia="Yu Mincho"/>
                <w:lang w:eastAsia="ko-KR"/>
              </w:rPr>
            </w:pPr>
            <w:r>
              <w:rPr>
                <w:lang w:eastAsia="zh-CN"/>
              </w:rPr>
              <w:t>CA_n5A-n7A</w:t>
            </w:r>
          </w:p>
        </w:tc>
        <w:tc>
          <w:tcPr>
            <w:tcW w:w="1690" w:type="dxa"/>
            <w:tcBorders>
              <w:top w:val="single" w:sz="4" w:space="0" w:color="auto"/>
              <w:left w:val="single" w:sz="4" w:space="0" w:color="auto"/>
              <w:bottom w:val="nil"/>
              <w:right w:val="single" w:sz="4" w:space="0" w:color="auto"/>
            </w:tcBorders>
            <w:vAlign w:val="center"/>
          </w:tcPr>
          <w:p w14:paraId="3540CE29" w14:textId="77777777" w:rsidR="00224190" w:rsidRDefault="00224190" w:rsidP="00CE460C">
            <w:pPr>
              <w:pStyle w:val="TAC"/>
              <w:keepNext w:val="0"/>
              <w:keepLines w:val="0"/>
            </w:pPr>
            <w:r>
              <w:rPr>
                <w:lang w:eastAsia="zh-CN"/>
              </w:rPr>
              <w:t>CA_n5A-n7A</w:t>
            </w:r>
          </w:p>
        </w:tc>
        <w:tc>
          <w:tcPr>
            <w:tcW w:w="730" w:type="dxa"/>
            <w:tcBorders>
              <w:top w:val="single" w:sz="4" w:space="0" w:color="auto"/>
              <w:left w:val="single" w:sz="4" w:space="0" w:color="auto"/>
              <w:right w:val="single" w:sz="4" w:space="0" w:color="auto"/>
            </w:tcBorders>
            <w:vAlign w:val="center"/>
          </w:tcPr>
          <w:p w14:paraId="1231CA9F" w14:textId="77777777" w:rsidR="00224190" w:rsidRDefault="00224190" w:rsidP="00CE460C">
            <w:pPr>
              <w:pStyle w:val="TAC"/>
              <w:keepNext w:val="0"/>
              <w:keepLines w:val="0"/>
              <w:rPr>
                <w:rFonts w:eastAsia="Yu Mincho"/>
                <w:lang w:eastAsia="ko-KR"/>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36F36E" w14:textId="77777777" w:rsidR="00224190" w:rsidRDefault="00224190"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625893F" w14:textId="77777777" w:rsidR="00224190" w:rsidRDefault="00224190" w:rsidP="00CE460C">
            <w:pPr>
              <w:pStyle w:val="TAC"/>
              <w:keepNext w:val="0"/>
              <w:keepLines w:val="0"/>
              <w:rPr>
                <w:lang w:eastAsia="zh-CN"/>
              </w:rPr>
            </w:pPr>
            <w:r>
              <w:rPr>
                <w:lang w:eastAsia="zh-CN"/>
              </w:rPr>
              <w:t>0</w:t>
            </w:r>
          </w:p>
        </w:tc>
      </w:tr>
      <w:tr w:rsidR="00224190" w14:paraId="277AD413" w14:textId="77777777" w:rsidTr="00CE460C">
        <w:trPr>
          <w:jc w:val="center"/>
        </w:trPr>
        <w:tc>
          <w:tcPr>
            <w:tcW w:w="1983" w:type="dxa"/>
            <w:tcBorders>
              <w:top w:val="nil"/>
              <w:left w:val="single" w:sz="4" w:space="0" w:color="auto"/>
              <w:bottom w:val="nil"/>
              <w:right w:val="single" w:sz="4" w:space="0" w:color="auto"/>
            </w:tcBorders>
            <w:vAlign w:val="center"/>
          </w:tcPr>
          <w:p w14:paraId="1E490D5F"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392AEAE"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5D4439C0" w14:textId="77777777" w:rsidR="00224190" w:rsidRDefault="00224190" w:rsidP="00CE460C">
            <w:pPr>
              <w:pStyle w:val="TAC"/>
              <w:keepNext w:val="0"/>
              <w:keepLines w:val="0"/>
              <w:rPr>
                <w:rFonts w:eastAsia="Yu Mincho"/>
                <w:lang w:eastAsia="ko-KR"/>
              </w:rPr>
            </w:pPr>
            <w:r>
              <w:rPr>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68745C" w14:textId="77777777" w:rsidR="00224190" w:rsidRDefault="00224190" w:rsidP="00CE460C">
            <w:pPr>
              <w:pStyle w:val="TAC"/>
              <w:keepNext w:val="0"/>
              <w:keepLines w:val="0"/>
              <w:rPr>
                <w:kern w:val="2"/>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B44BFB1" w14:textId="77777777" w:rsidR="00224190" w:rsidRDefault="00224190" w:rsidP="00CE460C">
            <w:pPr>
              <w:pStyle w:val="TAC"/>
              <w:keepNext w:val="0"/>
              <w:keepLines w:val="0"/>
              <w:rPr>
                <w:lang w:eastAsia="zh-CN"/>
              </w:rPr>
            </w:pPr>
          </w:p>
        </w:tc>
      </w:tr>
      <w:tr w:rsidR="00224190" w14:paraId="7F65D99C" w14:textId="77777777" w:rsidTr="00CE460C">
        <w:trPr>
          <w:jc w:val="center"/>
        </w:trPr>
        <w:tc>
          <w:tcPr>
            <w:tcW w:w="1983" w:type="dxa"/>
            <w:tcBorders>
              <w:top w:val="nil"/>
              <w:left w:val="single" w:sz="4" w:space="0" w:color="auto"/>
              <w:bottom w:val="nil"/>
              <w:right w:val="single" w:sz="4" w:space="0" w:color="auto"/>
            </w:tcBorders>
            <w:vAlign w:val="center"/>
          </w:tcPr>
          <w:p w14:paraId="2E26B086"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D4ED36F"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7411F920" w14:textId="77777777" w:rsidR="00224190" w:rsidRDefault="00224190" w:rsidP="00CE460C">
            <w:pPr>
              <w:pStyle w:val="TAC"/>
              <w:keepNext w:val="0"/>
              <w:keepLines w:val="0"/>
              <w:rPr>
                <w:kern w:val="2"/>
                <w:lang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8F3C7B" w14:textId="77777777" w:rsidR="00224190" w:rsidRDefault="00224190" w:rsidP="00CE460C">
            <w:pPr>
              <w:pStyle w:val="TAC"/>
              <w:keepNext w:val="0"/>
              <w:keepLines w:val="0"/>
              <w:rPr>
                <w:lang w:eastAsia="zh-CN" w:bidi="ar"/>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42101E43" w14:textId="77777777" w:rsidR="00224190" w:rsidRDefault="00224190" w:rsidP="00CE460C">
            <w:pPr>
              <w:pStyle w:val="TAC"/>
              <w:keepNext w:val="0"/>
              <w:keepLines w:val="0"/>
              <w:rPr>
                <w:lang w:eastAsia="zh-CN"/>
              </w:rPr>
            </w:pPr>
            <w:r>
              <w:rPr>
                <w:color w:val="000000"/>
              </w:rPr>
              <w:t>4 and 5</w:t>
            </w:r>
          </w:p>
        </w:tc>
      </w:tr>
      <w:tr w:rsidR="00224190" w14:paraId="63FD79B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5A3DBF"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7DFF7677"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4C70A845" w14:textId="77777777" w:rsidR="00224190" w:rsidRDefault="00224190" w:rsidP="00CE460C">
            <w:pPr>
              <w:pStyle w:val="TAC"/>
              <w:keepNext w:val="0"/>
              <w:keepLines w:val="0"/>
              <w:rPr>
                <w:kern w:val="2"/>
                <w:lang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F439CF" w14:textId="77777777" w:rsidR="00224190" w:rsidRDefault="00224190" w:rsidP="00CE460C">
            <w:pPr>
              <w:pStyle w:val="TAC"/>
              <w:keepNext w:val="0"/>
              <w:keepLines w:val="0"/>
              <w:rPr>
                <w:lang w:eastAsia="zh-CN" w:bidi="ar"/>
              </w:rPr>
            </w:pPr>
            <w:r>
              <w:rPr>
                <w:color w:val="000000"/>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6C5A6C66" w14:textId="77777777" w:rsidR="00224190" w:rsidRDefault="00224190" w:rsidP="00CE460C">
            <w:pPr>
              <w:pStyle w:val="TAC"/>
              <w:keepNext w:val="0"/>
              <w:keepLines w:val="0"/>
              <w:rPr>
                <w:lang w:eastAsia="zh-CN"/>
              </w:rPr>
            </w:pPr>
          </w:p>
        </w:tc>
      </w:tr>
      <w:tr w:rsidR="00224190" w14:paraId="508233D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335AA5" w14:textId="77777777" w:rsidR="00224190" w:rsidRDefault="00224190" w:rsidP="00CE460C">
            <w:pPr>
              <w:pStyle w:val="TAC"/>
              <w:keepNext w:val="0"/>
              <w:keepLines w:val="0"/>
              <w:rPr>
                <w:b/>
                <w:lang w:eastAsia="zh-CN"/>
              </w:rPr>
            </w:pPr>
            <w:r>
              <w:rPr>
                <w:lang w:eastAsia="zh-CN"/>
              </w:rPr>
              <w:t>CA_n5A-n7B</w:t>
            </w:r>
          </w:p>
        </w:tc>
        <w:tc>
          <w:tcPr>
            <w:tcW w:w="1690" w:type="dxa"/>
            <w:tcBorders>
              <w:top w:val="single" w:sz="4" w:space="0" w:color="auto"/>
              <w:left w:val="single" w:sz="4" w:space="0" w:color="auto"/>
              <w:bottom w:val="nil"/>
              <w:right w:val="single" w:sz="4" w:space="0" w:color="auto"/>
            </w:tcBorders>
            <w:vAlign w:val="center"/>
          </w:tcPr>
          <w:p w14:paraId="63291467" w14:textId="77777777" w:rsidR="00224190" w:rsidRDefault="00224190" w:rsidP="00CE460C">
            <w:pPr>
              <w:pStyle w:val="TAC"/>
              <w:keepNext w:val="0"/>
              <w:keepLines w:val="0"/>
              <w:rPr>
                <w:lang w:eastAsia="zh-CN"/>
              </w:rPr>
            </w:pPr>
            <w:r>
              <w:rPr>
                <w:lang w:eastAsia="zh-CN"/>
              </w:rPr>
              <w:t>CA_n5A-n7A</w:t>
            </w:r>
          </w:p>
          <w:p w14:paraId="3A00908E" w14:textId="77777777" w:rsidR="00224190" w:rsidRDefault="00224190" w:rsidP="00CE460C">
            <w:pPr>
              <w:pStyle w:val="TAC"/>
              <w:keepNext w:val="0"/>
              <w:keepLines w:val="0"/>
              <w:rPr>
                <w:lang w:eastAsia="zh-CN"/>
              </w:rPr>
            </w:pPr>
            <w:r>
              <w:rPr>
                <w:lang w:eastAsia="zh-CN"/>
              </w:rPr>
              <w:t>CA_n7B</w:t>
            </w:r>
          </w:p>
        </w:tc>
        <w:tc>
          <w:tcPr>
            <w:tcW w:w="730" w:type="dxa"/>
            <w:tcBorders>
              <w:top w:val="single" w:sz="4" w:space="0" w:color="auto"/>
              <w:left w:val="single" w:sz="4" w:space="0" w:color="auto"/>
              <w:right w:val="single" w:sz="4" w:space="0" w:color="auto"/>
            </w:tcBorders>
            <w:vAlign w:val="center"/>
          </w:tcPr>
          <w:p w14:paraId="42B668F5" w14:textId="77777777" w:rsidR="00224190" w:rsidRDefault="00224190" w:rsidP="00CE460C">
            <w:pPr>
              <w:pStyle w:val="TAC"/>
              <w:keepNext w:val="0"/>
              <w:keepLines w:val="0"/>
              <w:rPr>
                <w:rFonts w:eastAsia="Yu Mincho"/>
                <w:lang w:eastAsia="ko-KR"/>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E562E2" w14:textId="77777777" w:rsidR="00224190" w:rsidRDefault="00224190"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D0F56CF" w14:textId="77777777" w:rsidR="00224190" w:rsidRDefault="00224190" w:rsidP="00CE460C">
            <w:pPr>
              <w:pStyle w:val="TAC"/>
              <w:keepNext w:val="0"/>
              <w:keepLines w:val="0"/>
              <w:rPr>
                <w:lang w:eastAsia="zh-CN"/>
              </w:rPr>
            </w:pPr>
            <w:r>
              <w:rPr>
                <w:lang w:eastAsia="zh-CN"/>
              </w:rPr>
              <w:t>0</w:t>
            </w:r>
          </w:p>
        </w:tc>
      </w:tr>
      <w:tr w:rsidR="00224190" w14:paraId="2DA2D9F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0AB311"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B845A5B" w14:textId="77777777" w:rsidR="00224190" w:rsidRDefault="00224190" w:rsidP="00CE460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F8B4454" w14:textId="77777777" w:rsidR="00224190" w:rsidRDefault="00224190" w:rsidP="00CE460C">
            <w:pPr>
              <w:pStyle w:val="TAC"/>
              <w:keepNext w:val="0"/>
              <w:keepLines w:val="0"/>
              <w:rPr>
                <w:b/>
                <w:kern w:val="2"/>
                <w:lang w:eastAsia="zh-CN"/>
              </w:rPr>
            </w:pPr>
            <w:r>
              <w:rPr>
                <w:kern w:val="2"/>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C91A51" w14:textId="77777777" w:rsidR="00224190" w:rsidRDefault="00224190" w:rsidP="00CE460C">
            <w:pPr>
              <w:pStyle w:val="TAC"/>
              <w:keepNext w:val="0"/>
              <w:keepLines w:val="0"/>
              <w:rPr>
                <w:kern w:val="2"/>
                <w:lang w:eastAsia="zh-CN"/>
              </w:rPr>
            </w:pPr>
            <w:r>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3A035A10" w14:textId="77777777" w:rsidR="00224190" w:rsidRDefault="00224190" w:rsidP="00CE460C">
            <w:pPr>
              <w:pStyle w:val="TAC"/>
              <w:keepNext w:val="0"/>
              <w:keepLines w:val="0"/>
              <w:rPr>
                <w:lang w:eastAsia="zh-CN"/>
              </w:rPr>
            </w:pPr>
          </w:p>
        </w:tc>
      </w:tr>
      <w:tr w:rsidR="00224190" w14:paraId="373D00B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B910E35" w14:textId="77777777" w:rsidR="00224190" w:rsidRDefault="00224190" w:rsidP="00CE460C">
            <w:pPr>
              <w:pStyle w:val="TAC"/>
              <w:keepNext w:val="0"/>
              <w:keepLines w:val="0"/>
              <w:rPr>
                <w:rFonts w:eastAsia="Yu Mincho"/>
                <w:lang w:eastAsia="ko-KR"/>
              </w:rPr>
            </w:pPr>
            <w:r>
              <w:rPr>
                <w:szCs w:val="18"/>
                <w:lang w:eastAsia="zh-CN"/>
              </w:rPr>
              <w:t>CA_n5A-n8A</w:t>
            </w:r>
            <w:r>
              <w:rPr>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66DADE8B" w14:textId="77777777" w:rsidR="00224190" w:rsidRDefault="00224190" w:rsidP="00CE460C">
            <w:pPr>
              <w:pStyle w:val="TAC"/>
              <w:keepNext w:val="0"/>
              <w:keepLines w:val="0"/>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5986BC9" w14:textId="77777777" w:rsidR="00224190" w:rsidRDefault="00224190" w:rsidP="00CE460C">
            <w:pPr>
              <w:pStyle w:val="TAC"/>
              <w:keepNext w:val="0"/>
              <w:keepLines w:val="0"/>
              <w:rPr>
                <w:kern w:val="2"/>
                <w:lang w:eastAsia="zh-CN"/>
              </w:rPr>
            </w:pPr>
            <w:r>
              <w:rPr>
                <w:kern w:val="2"/>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6BF06F" w14:textId="77777777" w:rsidR="00224190" w:rsidRDefault="00224190" w:rsidP="00CE460C">
            <w:pPr>
              <w:pStyle w:val="TAC"/>
              <w:keepNext w:val="0"/>
              <w:keepLines w:val="0"/>
              <w:rPr>
                <w:lang w:eastAsia="zh-CN" w:bidi="ar"/>
              </w:rPr>
            </w:pPr>
            <w:r>
              <w:rPr>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EF3BA41" w14:textId="77777777" w:rsidR="00224190" w:rsidRDefault="00224190" w:rsidP="00CE460C">
            <w:pPr>
              <w:pStyle w:val="TAC"/>
              <w:keepNext w:val="0"/>
              <w:keepLines w:val="0"/>
              <w:rPr>
                <w:lang w:eastAsia="zh-CN"/>
              </w:rPr>
            </w:pPr>
            <w:r>
              <w:rPr>
                <w:lang w:eastAsia="zh-CN"/>
              </w:rPr>
              <w:t>0</w:t>
            </w:r>
          </w:p>
        </w:tc>
      </w:tr>
      <w:tr w:rsidR="00224190" w14:paraId="2FA6008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A505F2B"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85FB86F" w14:textId="77777777" w:rsidR="00224190" w:rsidRDefault="00224190" w:rsidP="00CE460C">
            <w:pPr>
              <w:pStyle w:val="TAC"/>
              <w:keepNext w:val="0"/>
              <w:keepLines w:val="0"/>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4B333C8F" w14:textId="77777777" w:rsidR="00224190" w:rsidRDefault="00224190" w:rsidP="00CE460C">
            <w:pPr>
              <w:pStyle w:val="TAC"/>
              <w:keepNext w:val="0"/>
              <w:keepLines w:val="0"/>
              <w:rPr>
                <w:kern w:val="2"/>
                <w:lang w:eastAsia="zh-CN"/>
              </w:rPr>
            </w:pPr>
            <w:r>
              <w:rPr>
                <w:kern w:val="2"/>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A729AC" w14:textId="77777777" w:rsidR="00224190" w:rsidRDefault="00224190" w:rsidP="00CE460C">
            <w:pPr>
              <w:pStyle w:val="TAC"/>
              <w:keepNext w:val="0"/>
              <w:keepLines w:val="0"/>
              <w:rPr>
                <w:lang w:eastAsia="zh-CN" w:bidi="ar"/>
              </w:rPr>
            </w:pPr>
            <w:r>
              <w:rPr>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2F6584B" w14:textId="77777777" w:rsidR="00224190" w:rsidRDefault="00224190" w:rsidP="00CE460C">
            <w:pPr>
              <w:pStyle w:val="TAC"/>
              <w:keepNext w:val="0"/>
              <w:keepLines w:val="0"/>
              <w:rPr>
                <w:lang w:eastAsia="zh-CN"/>
              </w:rPr>
            </w:pPr>
          </w:p>
        </w:tc>
      </w:tr>
      <w:tr w:rsidR="00224190" w14:paraId="3490771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6FE9C2" w14:textId="77777777" w:rsidR="00224190" w:rsidRDefault="00224190" w:rsidP="00CE460C">
            <w:pPr>
              <w:pStyle w:val="TAC"/>
              <w:keepNext w:val="0"/>
              <w:keepLines w:val="0"/>
            </w:pPr>
            <w:r>
              <w:t>CA_n5A-n12A</w:t>
            </w:r>
          </w:p>
        </w:tc>
        <w:tc>
          <w:tcPr>
            <w:tcW w:w="1690" w:type="dxa"/>
            <w:tcBorders>
              <w:top w:val="single" w:sz="4" w:space="0" w:color="auto"/>
              <w:left w:val="single" w:sz="4" w:space="0" w:color="auto"/>
              <w:bottom w:val="nil"/>
              <w:right w:val="single" w:sz="4" w:space="0" w:color="auto"/>
            </w:tcBorders>
            <w:vAlign w:val="center"/>
          </w:tcPr>
          <w:p w14:paraId="7667645B" w14:textId="77777777" w:rsidR="00224190" w:rsidRDefault="00224190" w:rsidP="00CE460C">
            <w:pPr>
              <w:pStyle w:val="TAC"/>
              <w:keepNext w:val="0"/>
              <w:keepLines w:val="0"/>
            </w:pPr>
            <w:r>
              <w:t>CA_n5A-n12A</w:t>
            </w:r>
          </w:p>
        </w:tc>
        <w:tc>
          <w:tcPr>
            <w:tcW w:w="730" w:type="dxa"/>
            <w:tcBorders>
              <w:top w:val="single" w:sz="4" w:space="0" w:color="auto"/>
              <w:left w:val="single" w:sz="4" w:space="0" w:color="auto"/>
              <w:right w:val="single" w:sz="4" w:space="0" w:color="auto"/>
            </w:tcBorders>
            <w:vAlign w:val="center"/>
          </w:tcPr>
          <w:p w14:paraId="7781EFB1"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D54439"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A72056" w14:textId="77777777" w:rsidR="00224190" w:rsidRDefault="00224190" w:rsidP="00CE460C">
            <w:pPr>
              <w:pStyle w:val="TAC"/>
              <w:keepNext w:val="0"/>
              <w:keepLines w:val="0"/>
              <w:rPr>
                <w:lang w:eastAsia="zh-CN"/>
              </w:rPr>
            </w:pPr>
            <w:r>
              <w:rPr>
                <w:rFonts w:hint="eastAsia"/>
                <w:lang w:eastAsia="zh-CN"/>
              </w:rPr>
              <w:t>0</w:t>
            </w:r>
          </w:p>
        </w:tc>
      </w:tr>
      <w:tr w:rsidR="00224190" w14:paraId="0696A4E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35336D"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502AB6D"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52772B5F" w14:textId="77777777" w:rsidR="00224190" w:rsidRDefault="00224190" w:rsidP="00CE460C">
            <w:pPr>
              <w:pStyle w:val="TAC"/>
              <w:keepNext w:val="0"/>
              <w:keepLines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0C7ACE2" w14:textId="77777777" w:rsidR="00224190" w:rsidRDefault="00224190" w:rsidP="00CE460C">
            <w:pPr>
              <w:pStyle w:val="TAC"/>
              <w:keepNext w:val="0"/>
              <w:keepLines w:val="0"/>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47403DFB" w14:textId="77777777" w:rsidR="00224190" w:rsidRDefault="00224190" w:rsidP="00CE460C">
            <w:pPr>
              <w:pStyle w:val="TAC"/>
              <w:keepNext w:val="0"/>
              <w:keepLines w:val="0"/>
              <w:rPr>
                <w:lang w:eastAsia="zh-CN"/>
              </w:rPr>
            </w:pPr>
          </w:p>
        </w:tc>
      </w:tr>
      <w:tr w:rsidR="00224190" w14:paraId="67A80FE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40AF72" w14:textId="77777777" w:rsidR="00224190" w:rsidRDefault="00224190" w:rsidP="00CE460C">
            <w:pPr>
              <w:pStyle w:val="TAC"/>
              <w:keepNext w:val="0"/>
              <w:keepLines w:val="0"/>
            </w:pPr>
            <w:r>
              <w:t>CA_n5B-n12A</w:t>
            </w:r>
          </w:p>
        </w:tc>
        <w:tc>
          <w:tcPr>
            <w:tcW w:w="1690" w:type="dxa"/>
            <w:tcBorders>
              <w:top w:val="single" w:sz="4" w:space="0" w:color="auto"/>
              <w:left w:val="single" w:sz="4" w:space="0" w:color="auto"/>
              <w:bottom w:val="nil"/>
              <w:right w:val="single" w:sz="4" w:space="0" w:color="auto"/>
            </w:tcBorders>
            <w:vAlign w:val="center"/>
          </w:tcPr>
          <w:p w14:paraId="3897827B" w14:textId="77777777" w:rsidR="00224190" w:rsidRDefault="00224190" w:rsidP="00CE460C">
            <w:pPr>
              <w:pStyle w:val="TAC"/>
              <w:keepNext w:val="0"/>
              <w:keepLines w:val="0"/>
            </w:pPr>
            <w:r>
              <w:t>CA_n5A-n12A</w:t>
            </w:r>
          </w:p>
          <w:p w14:paraId="277568E6" w14:textId="77777777" w:rsidR="00224190" w:rsidRDefault="00224190" w:rsidP="00CE460C">
            <w:pPr>
              <w:pStyle w:val="TAC"/>
              <w:keepNext w:val="0"/>
              <w:keepLines w:val="0"/>
            </w:pPr>
            <w:r>
              <w:t>CA_n5B</w:t>
            </w:r>
          </w:p>
        </w:tc>
        <w:tc>
          <w:tcPr>
            <w:tcW w:w="730" w:type="dxa"/>
            <w:tcBorders>
              <w:top w:val="single" w:sz="4" w:space="0" w:color="auto"/>
              <w:left w:val="single" w:sz="4" w:space="0" w:color="auto"/>
              <w:right w:val="single" w:sz="4" w:space="0" w:color="auto"/>
            </w:tcBorders>
            <w:vAlign w:val="center"/>
          </w:tcPr>
          <w:p w14:paraId="5E460C94"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05D7F7A" w14:textId="77777777" w:rsidR="00224190" w:rsidRDefault="00224190" w:rsidP="00CE460C">
            <w:pPr>
              <w:pStyle w:val="TAC"/>
              <w:keepNext w:val="0"/>
              <w:keepLines w:val="0"/>
              <w:rPr>
                <w:lang w:eastAsia="zh-CN" w:bidi="ar"/>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DF052DF" w14:textId="77777777" w:rsidR="00224190" w:rsidRDefault="00224190" w:rsidP="00CE460C">
            <w:pPr>
              <w:pStyle w:val="TAC"/>
              <w:keepNext w:val="0"/>
              <w:keepLines w:val="0"/>
              <w:rPr>
                <w:lang w:eastAsia="zh-CN"/>
              </w:rPr>
            </w:pPr>
            <w:r>
              <w:rPr>
                <w:lang w:eastAsia="zh-CN"/>
              </w:rPr>
              <w:t>0</w:t>
            </w:r>
          </w:p>
        </w:tc>
      </w:tr>
      <w:tr w:rsidR="00224190" w14:paraId="01B21D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576D10F"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A3EF282"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4BEA38B2" w14:textId="77777777" w:rsidR="00224190" w:rsidRDefault="00224190" w:rsidP="00CE460C">
            <w:pPr>
              <w:pStyle w:val="TAC"/>
              <w:keepNext w:val="0"/>
              <w:keepLines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38DEBD6" w14:textId="77777777" w:rsidR="00224190" w:rsidRDefault="00224190" w:rsidP="00CE460C">
            <w:pPr>
              <w:pStyle w:val="TAC"/>
              <w:keepNext w:val="0"/>
              <w:keepLines w:val="0"/>
              <w:rPr>
                <w:lang w:eastAsia="zh-CN" w:bidi="ar"/>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69D7584" w14:textId="77777777" w:rsidR="00224190" w:rsidRDefault="00224190" w:rsidP="00CE460C">
            <w:pPr>
              <w:pStyle w:val="TAC"/>
              <w:keepNext w:val="0"/>
              <w:keepLines w:val="0"/>
              <w:rPr>
                <w:lang w:eastAsia="zh-CN"/>
              </w:rPr>
            </w:pPr>
          </w:p>
        </w:tc>
      </w:tr>
      <w:tr w:rsidR="00224190" w14:paraId="2CF581D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92A2037" w14:textId="77777777" w:rsidR="00224190" w:rsidRDefault="00224190" w:rsidP="00CE460C">
            <w:pPr>
              <w:spacing w:after="0"/>
              <w:jc w:val="center"/>
              <w:rPr>
                <w:rFonts w:ascii="Arial" w:hAnsi="Arial" w:cs="Arial"/>
                <w:sz w:val="18"/>
                <w:szCs w:val="18"/>
                <w:lang w:eastAsia="zh-CN"/>
              </w:rPr>
            </w:pPr>
            <w:bookmarkStart w:id="31" w:name="OLE_LINK39"/>
            <w:r>
              <w:rPr>
                <w:rFonts w:ascii="Arial" w:hAnsi="Arial" w:cs="Arial"/>
                <w:sz w:val="18"/>
                <w:szCs w:val="18"/>
              </w:rPr>
              <w:t>CA_n5A-n13A</w:t>
            </w:r>
            <w:bookmarkEnd w:id="31"/>
          </w:p>
        </w:tc>
        <w:tc>
          <w:tcPr>
            <w:tcW w:w="1690" w:type="dxa"/>
            <w:tcBorders>
              <w:top w:val="single" w:sz="4" w:space="0" w:color="auto"/>
              <w:left w:val="single" w:sz="4" w:space="0" w:color="auto"/>
              <w:bottom w:val="nil"/>
              <w:right w:val="single" w:sz="4" w:space="0" w:color="auto"/>
            </w:tcBorders>
            <w:vAlign w:val="center"/>
          </w:tcPr>
          <w:p w14:paraId="50229CB2" w14:textId="77777777" w:rsidR="00224190" w:rsidRDefault="00224190" w:rsidP="00CE460C">
            <w:pPr>
              <w:spacing w:after="0"/>
              <w:jc w:val="center"/>
              <w:rPr>
                <w:rFonts w:ascii="Arial" w:hAnsi="Arial" w:cs="Arial"/>
                <w:sz w:val="18"/>
                <w:szCs w:val="18"/>
                <w:lang w:eastAsia="zh-CN"/>
              </w:rPr>
            </w:pPr>
            <w:r>
              <w:rPr>
                <w:rFonts w:ascii="Arial"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5AE24AC7" w14:textId="77777777" w:rsidR="00224190" w:rsidRDefault="00224190" w:rsidP="00CE460C">
            <w:pPr>
              <w:spacing w:after="0"/>
              <w:jc w:val="center"/>
              <w:rPr>
                <w:rFonts w:ascii="Arial" w:hAnsi="Arial" w:cs="Arial"/>
                <w:sz w:val="18"/>
                <w:szCs w:val="18"/>
                <w:lang w:eastAsia="zh-CN"/>
              </w:rPr>
            </w:pPr>
            <w:r>
              <w:rPr>
                <w:rFonts w:ascii="Arial"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5BA6A2" w14:textId="77777777" w:rsidR="00224190" w:rsidRDefault="00224190" w:rsidP="00CE460C">
            <w:pPr>
              <w:spacing w:after="0"/>
              <w:jc w:val="center"/>
              <w:rPr>
                <w:rFonts w:ascii="Arial" w:hAnsi="Arial" w:cs="Arial"/>
                <w:sz w:val="18"/>
                <w:szCs w:val="18"/>
                <w:lang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1475BB" w14:textId="77777777" w:rsidR="00224190" w:rsidRDefault="00224190" w:rsidP="00CE460C">
            <w:pPr>
              <w:pStyle w:val="TAC"/>
              <w:keepNext w:val="0"/>
              <w:keepLines w:val="0"/>
              <w:rPr>
                <w:lang w:eastAsia="zh-CN"/>
              </w:rPr>
            </w:pPr>
            <w:r>
              <w:rPr>
                <w:rFonts w:hint="eastAsia"/>
                <w:lang w:eastAsia="zh-CN"/>
              </w:rPr>
              <w:t>4 and 5</w:t>
            </w:r>
          </w:p>
        </w:tc>
      </w:tr>
      <w:tr w:rsidR="00224190" w14:paraId="04075F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182049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3F6201E"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243AF8E4" w14:textId="77777777" w:rsidR="00224190" w:rsidRDefault="00224190" w:rsidP="00CE460C">
            <w:pPr>
              <w:spacing w:after="0"/>
              <w:jc w:val="center"/>
              <w:rPr>
                <w:rFonts w:ascii="Arial" w:hAnsi="Arial" w:cs="Arial"/>
                <w:sz w:val="18"/>
                <w:szCs w:val="18"/>
                <w:lang w:eastAsia="zh-CN"/>
              </w:rPr>
            </w:pPr>
            <w:r>
              <w:rPr>
                <w:rFonts w:ascii="Arial"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56AFC14" w14:textId="77777777" w:rsidR="00224190" w:rsidRDefault="00224190" w:rsidP="00CE460C">
            <w:pPr>
              <w:spacing w:after="0"/>
              <w:jc w:val="center"/>
              <w:rPr>
                <w:rFonts w:ascii="Arial" w:hAnsi="Arial" w:cs="Arial"/>
                <w:sz w:val="18"/>
                <w:szCs w:val="18"/>
                <w:lang w:eastAsia="zh-CN" w:bidi="ar"/>
              </w:rPr>
            </w:pPr>
            <w:r>
              <w:rPr>
                <w:rFonts w:ascii="Arial"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455360C" w14:textId="77777777" w:rsidR="00224190" w:rsidRDefault="00224190" w:rsidP="00CE460C">
            <w:pPr>
              <w:pStyle w:val="TAC"/>
              <w:keepNext w:val="0"/>
              <w:keepLines w:val="0"/>
              <w:rPr>
                <w:lang w:eastAsia="zh-CN"/>
              </w:rPr>
            </w:pPr>
          </w:p>
        </w:tc>
      </w:tr>
      <w:tr w:rsidR="00224190" w14:paraId="0DFD1FB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9EF1AE3" w14:textId="77777777" w:rsidR="00224190" w:rsidRDefault="00224190" w:rsidP="00CE460C">
            <w:pPr>
              <w:pStyle w:val="TAC"/>
              <w:keepNext w:val="0"/>
              <w:keepLines w:val="0"/>
            </w:pPr>
            <w:r>
              <w:t>CA_n5B-n13A</w:t>
            </w:r>
          </w:p>
        </w:tc>
        <w:tc>
          <w:tcPr>
            <w:tcW w:w="1690" w:type="dxa"/>
            <w:tcBorders>
              <w:top w:val="single" w:sz="4" w:space="0" w:color="auto"/>
              <w:left w:val="single" w:sz="4" w:space="0" w:color="auto"/>
              <w:bottom w:val="nil"/>
              <w:right w:val="single" w:sz="4" w:space="0" w:color="auto"/>
            </w:tcBorders>
            <w:vAlign w:val="center"/>
          </w:tcPr>
          <w:p w14:paraId="54E74D88" w14:textId="77777777" w:rsidR="00224190" w:rsidRDefault="00224190" w:rsidP="00CE460C">
            <w:pPr>
              <w:pStyle w:val="TAC"/>
              <w:keepNext w:val="0"/>
              <w:keepLines w:val="0"/>
            </w:pPr>
            <w:r>
              <w:t>CA_n5A-n13A</w:t>
            </w:r>
          </w:p>
        </w:tc>
        <w:tc>
          <w:tcPr>
            <w:tcW w:w="730" w:type="dxa"/>
            <w:tcBorders>
              <w:top w:val="single" w:sz="4" w:space="0" w:color="auto"/>
              <w:left w:val="single" w:sz="4" w:space="0" w:color="auto"/>
              <w:right w:val="single" w:sz="4" w:space="0" w:color="auto"/>
            </w:tcBorders>
            <w:vAlign w:val="center"/>
          </w:tcPr>
          <w:p w14:paraId="489636CB"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5C0E229" w14:textId="77777777" w:rsidR="00224190" w:rsidRDefault="00224190" w:rsidP="00CE460C">
            <w:pPr>
              <w:pStyle w:val="TAC"/>
              <w:keepNext w:val="0"/>
              <w:keepLines w:val="0"/>
              <w:rPr>
                <w:lang w:eastAsia="zh-CN" w:bidi="ar"/>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3B125A0" w14:textId="77777777" w:rsidR="00224190" w:rsidRDefault="00224190" w:rsidP="00CE460C">
            <w:pPr>
              <w:pStyle w:val="TAC"/>
              <w:keepNext w:val="0"/>
              <w:keepLines w:val="0"/>
              <w:rPr>
                <w:lang w:eastAsia="zh-CN"/>
              </w:rPr>
            </w:pPr>
            <w:r>
              <w:rPr>
                <w:lang w:eastAsia="zh-CN"/>
              </w:rPr>
              <w:t>0</w:t>
            </w:r>
          </w:p>
        </w:tc>
      </w:tr>
      <w:tr w:rsidR="00224190" w14:paraId="74EAB15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B6E9AD"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E2F7A25"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7E6DD7A5" w14:textId="77777777" w:rsidR="00224190" w:rsidRDefault="00224190"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6F6DF08" w14:textId="77777777" w:rsidR="00224190" w:rsidRDefault="00224190" w:rsidP="00CE460C">
            <w:pPr>
              <w:pStyle w:val="TAC"/>
              <w:keepNext w:val="0"/>
              <w:keepLines w:val="0"/>
              <w:rPr>
                <w:lang w:eastAsia="zh-CN" w:bidi="ar"/>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7D72D1E" w14:textId="77777777" w:rsidR="00224190" w:rsidRDefault="00224190" w:rsidP="00CE460C">
            <w:pPr>
              <w:pStyle w:val="TAC"/>
              <w:keepNext w:val="0"/>
              <w:keepLines w:val="0"/>
              <w:rPr>
                <w:lang w:eastAsia="zh-CN"/>
              </w:rPr>
            </w:pPr>
          </w:p>
        </w:tc>
      </w:tr>
      <w:tr w:rsidR="00224190" w14:paraId="59920A4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AA311FA" w14:textId="77777777" w:rsidR="00224190" w:rsidRDefault="00224190" w:rsidP="00CE460C">
            <w:pPr>
              <w:pStyle w:val="TAC"/>
              <w:keepNext w:val="0"/>
              <w:keepLines w:val="0"/>
            </w:pPr>
            <w:r>
              <w:t>CA_n5A-n14A</w:t>
            </w:r>
          </w:p>
        </w:tc>
        <w:tc>
          <w:tcPr>
            <w:tcW w:w="1690" w:type="dxa"/>
            <w:tcBorders>
              <w:top w:val="single" w:sz="4" w:space="0" w:color="auto"/>
              <w:left w:val="single" w:sz="4" w:space="0" w:color="auto"/>
              <w:bottom w:val="nil"/>
              <w:right w:val="single" w:sz="4" w:space="0" w:color="auto"/>
            </w:tcBorders>
            <w:vAlign w:val="center"/>
          </w:tcPr>
          <w:p w14:paraId="0CF591E5" w14:textId="77777777" w:rsidR="00224190" w:rsidRDefault="00224190" w:rsidP="00CE460C">
            <w:pPr>
              <w:pStyle w:val="TAC"/>
              <w:keepNext w:val="0"/>
              <w:keepLines w:val="0"/>
            </w:pPr>
            <w:r>
              <w:t>CA_n5A-n14A</w:t>
            </w:r>
          </w:p>
        </w:tc>
        <w:tc>
          <w:tcPr>
            <w:tcW w:w="730" w:type="dxa"/>
            <w:tcBorders>
              <w:top w:val="single" w:sz="4" w:space="0" w:color="auto"/>
              <w:left w:val="single" w:sz="4" w:space="0" w:color="auto"/>
              <w:right w:val="single" w:sz="4" w:space="0" w:color="auto"/>
            </w:tcBorders>
            <w:vAlign w:val="center"/>
          </w:tcPr>
          <w:p w14:paraId="43EAAB26"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B4AA0C"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9EC4EA6" w14:textId="77777777" w:rsidR="00224190" w:rsidRDefault="00224190" w:rsidP="00CE460C">
            <w:pPr>
              <w:pStyle w:val="TAC"/>
              <w:keepNext w:val="0"/>
              <w:keepLines w:val="0"/>
              <w:rPr>
                <w:lang w:eastAsia="zh-CN"/>
              </w:rPr>
            </w:pPr>
            <w:r>
              <w:rPr>
                <w:rFonts w:hint="eastAsia"/>
                <w:lang w:eastAsia="zh-CN"/>
              </w:rPr>
              <w:t>0</w:t>
            </w:r>
          </w:p>
        </w:tc>
      </w:tr>
      <w:tr w:rsidR="00224190" w14:paraId="771B1FC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A1F733"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A954774"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3BE30482" w14:textId="77777777" w:rsidR="00224190" w:rsidRDefault="00224190"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30C120" w14:textId="77777777" w:rsidR="00224190" w:rsidRDefault="00224190" w:rsidP="00CE460C">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C6DB08E" w14:textId="77777777" w:rsidR="00224190" w:rsidRDefault="00224190" w:rsidP="00CE460C">
            <w:pPr>
              <w:pStyle w:val="TAC"/>
              <w:keepNext w:val="0"/>
              <w:keepLines w:val="0"/>
              <w:rPr>
                <w:lang w:eastAsia="zh-CN"/>
              </w:rPr>
            </w:pPr>
          </w:p>
        </w:tc>
      </w:tr>
      <w:tr w:rsidR="00224190" w14:paraId="0197756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A03B70" w14:textId="77777777" w:rsidR="00224190" w:rsidRDefault="00224190" w:rsidP="00CE460C">
            <w:pPr>
              <w:pStyle w:val="TAC"/>
              <w:keepNext w:val="0"/>
              <w:keepLines w:val="0"/>
            </w:pPr>
            <w:r>
              <w:t>CA_n5B-n14A</w:t>
            </w:r>
          </w:p>
        </w:tc>
        <w:tc>
          <w:tcPr>
            <w:tcW w:w="1690" w:type="dxa"/>
            <w:tcBorders>
              <w:top w:val="single" w:sz="4" w:space="0" w:color="auto"/>
              <w:left w:val="single" w:sz="4" w:space="0" w:color="auto"/>
              <w:bottom w:val="nil"/>
              <w:right w:val="single" w:sz="4" w:space="0" w:color="auto"/>
            </w:tcBorders>
            <w:vAlign w:val="center"/>
          </w:tcPr>
          <w:p w14:paraId="2C151F9D" w14:textId="77777777" w:rsidR="00224190" w:rsidRDefault="00224190" w:rsidP="00CE460C">
            <w:pPr>
              <w:pStyle w:val="TAC"/>
              <w:keepNext w:val="0"/>
              <w:keepLines w:val="0"/>
            </w:pPr>
            <w:r>
              <w:t>CA_n5A-n14A</w:t>
            </w:r>
          </w:p>
          <w:p w14:paraId="416AA167" w14:textId="77777777" w:rsidR="00224190" w:rsidRDefault="00224190" w:rsidP="00CE460C">
            <w:pPr>
              <w:pStyle w:val="TAC"/>
              <w:keepNext w:val="0"/>
              <w:keepLines w:val="0"/>
            </w:pPr>
            <w:r>
              <w:t>CA_n5B</w:t>
            </w:r>
          </w:p>
        </w:tc>
        <w:tc>
          <w:tcPr>
            <w:tcW w:w="730" w:type="dxa"/>
            <w:tcBorders>
              <w:top w:val="single" w:sz="4" w:space="0" w:color="auto"/>
              <w:left w:val="single" w:sz="4" w:space="0" w:color="auto"/>
              <w:right w:val="single" w:sz="4" w:space="0" w:color="auto"/>
            </w:tcBorders>
            <w:vAlign w:val="center"/>
          </w:tcPr>
          <w:p w14:paraId="32BEBE51"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A97F15B" w14:textId="77777777" w:rsidR="00224190" w:rsidRDefault="00224190" w:rsidP="00CE460C">
            <w:pPr>
              <w:pStyle w:val="TAC"/>
              <w:keepNext w:val="0"/>
              <w:keepLines w:val="0"/>
              <w:rPr>
                <w:lang w:eastAsia="zh-CN" w:bidi="ar"/>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2131849" w14:textId="77777777" w:rsidR="00224190" w:rsidRDefault="00224190" w:rsidP="00CE460C">
            <w:pPr>
              <w:pStyle w:val="TAC"/>
              <w:keepNext w:val="0"/>
              <w:keepLines w:val="0"/>
              <w:rPr>
                <w:lang w:eastAsia="zh-CN"/>
              </w:rPr>
            </w:pPr>
            <w:r>
              <w:rPr>
                <w:lang w:eastAsia="zh-CN"/>
              </w:rPr>
              <w:t>0</w:t>
            </w:r>
          </w:p>
        </w:tc>
      </w:tr>
      <w:tr w:rsidR="00224190" w14:paraId="29FB5E7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7F8B78"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A164405" w14:textId="77777777" w:rsidR="00224190" w:rsidRDefault="00224190" w:rsidP="00CE460C">
            <w:pPr>
              <w:pStyle w:val="TAC"/>
              <w:keepNext w:val="0"/>
              <w:keepLines w:val="0"/>
            </w:pPr>
          </w:p>
        </w:tc>
        <w:tc>
          <w:tcPr>
            <w:tcW w:w="730" w:type="dxa"/>
            <w:tcBorders>
              <w:top w:val="single" w:sz="4" w:space="0" w:color="auto"/>
              <w:left w:val="single" w:sz="4" w:space="0" w:color="auto"/>
              <w:right w:val="single" w:sz="4" w:space="0" w:color="auto"/>
            </w:tcBorders>
            <w:vAlign w:val="center"/>
          </w:tcPr>
          <w:p w14:paraId="433C7FD2" w14:textId="77777777" w:rsidR="00224190" w:rsidRDefault="00224190"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300713C" w14:textId="77777777" w:rsidR="00224190" w:rsidRDefault="00224190" w:rsidP="00CE460C">
            <w:pPr>
              <w:pStyle w:val="TAC"/>
              <w:keepNext w:val="0"/>
              <w:keepLines w:val="0"/>
              <w:rPr>
                <w:lang w:eastAsia="zh-CN" w:bidi="ar"/>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304CB63" w14:textId="77777777" w:rsidR="00224190" w:rsidRDefault="00224190" w:rsidP="00CE460C">
            <w:pPr>
              <w:pStyle w:val="TAC"/>
              <w:keepNext w:val="0"/>
              <w:keepLines w:val="0"/>
              <w:rPr>
                <w:lang w:eastAsia="zh-CN"/>
              </w:rPr>
            </w:pPr>
          </w:p>
        </w:tc>
      </w:tr>
      <w:tr w:rsidR="00224190" w14:paraId="4B64EBF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6419B5" w14:textId="77777777" w:rsidR="00224190" w:rsidRDefault="00224190" w:rsidP="00CE460C">
            <w:pPr>
              <w:pStyle w:val="TAC"/>
              <w:keepNext w:val="0"/>
              <w:keepLines w:val="0"/>
              <w:rPr>
                <w:rFonts w:eastAsia="Yu Mincho"/>
                <w:lang w:eastAsia="ko-KR"/>
              </w:rPr>
            </w:pPr>
            <w:bookmarkStart w:id="32" w:name="OLE_LINK42"/>
            <w:r>
              <w:t>CA_n5A-n25A</w:t>
            </w:r>
            <w:bookmarkEnd w:id="32"/>
          </w:p>
        </w:tc>
        <w:tc>
          <w:tcPr>
            <w:tcW w:w="1690" w:type="dxa"/>
            <w:tcBorders>
              <w:top w:val="single" w:sz="4" w:space="0" w:color="auto"/>
              <w:left w:val="single" w:sz="4" w:space="0" w:color="auto"/>
              <w:bottom w:val="nil"/>
              <w:right w:val="single" w:sz="4" w:space="0" w:color="auto"/>
            </w:tcBorders>
            <w:vAlign w:val="center"/>
          </w:tcPr>
          <w:p w14:paraId="3A3AEEC0" w14:textId="77777777" w:rsidR="00224190" w:rsidRDefault="00224190" w:rsidP="00CE460C">
            <w:pPr>
              <w:pStyle w:val="TAC"/>
              <w:keepNext w:val="0"/>
              <w:keepLines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1E605DC" w14:textId="77777777" w:rsidR="00224190" w:rsidRDefault="00224190" w:rsidP="00CE460C">
            <w:pPr>
              <w:pStyle w:val="TAC"/>
              <w:keepNext w:val="0"/>
              <w:keepLines w:val="0"/>
              <w:rPr>
                <w:kern w:val="2"/>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07B6EAF"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A521E65" w14:textId="77777777" w:rsidR="00224190" w:rsidRDefault="00224190" w:rsidP="00CE460C">
            <w:pPr>
              <w:pStyle w:val="TAC"/>
              <w:keepNext w:val="0"/>
              <w:keepLines w:val="0"/>
              <w:rPr>
                <w:lang w:eastAsia="zh-CN"/>
              </w:rPr>
            </w:pPr>
            <w:r>
              <w:rPr>
                <w:rFonts w:hint="eastAsia"/>
                <w:lang w:eastAsia="zh-CN"/>
              </w:rPr>
              <w:t>0</w:t>
            </w:r>
          </w:p>
        </w:tc>
      </w:tr>
      <w:tr w:rsidR="00224190" w14:paraId="172CF516" w14:textId="77777777" w:rsidTr="00CE460C">
        <w:trPr>
          <w:jc w:val="center"/>
        </w:trPr>
        <w:tc>
          <w:tcPr>
            <w:tcW w:w="1983" w:type="dxa"/>
            <w:tcBorders>
              <w:top w:val="nil"/>
              <w:left w:val="single" w:sz="4" w:space="0" w:color="auto"/>
              <w:bottom w:val="nil"/>
              <w:right w:val="single" w:sz="4" w:space="0" w:color="auto"/>
            </w:tcBorders>
            <w:vAlign w:val="center"/>
          </w:tcPr>
          <w:p w14:paraId="79BD7CC8"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568EFE0" w14:textId="77777777" w:rsidR="00224190" w:rsidRDefault="00224190" w:rsidP="00CE460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5C761E1" w14:textId="77777777" w:rsidR="00224190" w:rsidRDefault="00224190" w:rsidP="00CE460C">
            <w:pPr>
              <w:pStyle w:val="TAC"/>
              <w:keepNext w:val="0"/>
              <w:keepLines w:val="0"/>
              <w:rPr>
                <w:kern w:val="2"/>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02D82B" w14:textId="77777777" w:rsidR="00224190" w:rsidRDefault="00224190"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12BC4E2" w14:textId="77777777" w:rsidR="00224190" w:rsidRDefault="00224190" w:rsidP="00CE460C">
            <w:pPr>
              <w:pStyle w:val="TAC"/>
              <w:keepNext w:val="0"/>
              <w:keepLines w:val="0"/>
              <w:rPr>
                <w:lang w:eastAsia="zh-CN"/>
              </w:rPr>
            </w:pPr>
          </w:p>
        </w:tc>
      </w:tr>
      <w:tr w:rsidR="00224190" w14:paraId="138F4969" w14:textId="77777777" w:rsidTr="00CE460C">
        <w:trPr>
          <w:jc w:val="center"/>
        </w:trPr>
        <w:tc>
          <w:tcPr>
            <w:tcW w:w="1983" w:type="dxa"/>
            <w:tcBorders>
              <w:top w:val="nil"/>
              <w:left w:val="single" w:sz="4" w:space="0" w:color="auto"/>
              <w:bottom w:val="nil"/>
              <w:right w:val="single" w:sz="4" w:space="0" w:color="auto"/>
            </w:tcBorders>
            <w:vAlign w:val="center"/>
          </w:tcPr>
          <w:p w14:paraId="32C2FE72"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DA830C1" w14:textId="77777777" w:rsidR="00224190" w:rsidRDefault="00224190" w:rsidP="00CE460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863580C" w14:textId="77777777" w:rsidR="00224190" w:rsidRDefault="00224190" w:rsidP="00CE460C">
            <w:pPr>
              <w:pStyle w:val="TAC"/>
              <w:keepNext w:val="0"/>
              <w:keepLines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35889E" w14:textId="77777777" w:rsidR="00224190" w:rsidRDefault="00224190" w:rsidP="00CE460C">
            <w:pPr>
              <w:pStyle w:val="TAC"/>
              <w:keepNext w:val="0"/>
              <w:keepLines w:val="0"/>
              <w:rPr>
                <w:lang w:eastAsia="zh-CN" w:bidi="ar"/>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5EC70172" w14:textId="77777777" w:rsidR="00224190" w:rsidRDefault="00224190" w:rsidP="00CE460C">
            <w:pPr>
              <w:pStyle w:val="TAC"/>
              <w:keepNext w:val="0"/>
              <w:keepLines w:val="0"/>
              <w:rPr>
                <w:lang w:eastAsia="zh-CN"/>
              </w:rPr>
            </w:pPr>
            <w:r>
              <w:rPr>
                <w:rFonts w:hint="eastAsia"/>
                <w:lang w:eastAsia="zh-CN"/>
              </w:rPr>
              <w:t>4 and 5</w:t>
            </w:r>
          </w:p>
        </w:tc>
      </w:tr>
      <w:tr w:rsidR="00224190" w14:paraId="2AC314E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AFFF032"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7AEB110" w14:textId="77777777" w:rsidR="00224190" w:rsidRDefault="00224190" w:rsidP="00CE460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3CB993E" w14:textId="77777777" w:rsidR="00224190" w:rsidRDefault="00224190"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C29E9E" w14:textId="77777777" w:rsidR="00224190" w:rsidRDefault="00224190" w:rsidP="00CE460C">
            <w:pPr>
              <w:pStyle w:val="TAC"/>
              <w:keepNext w:val="0"/>
              <w:keepLines w:val="0"/>
              <w:rPr>
                <w:lang w:eastAsia="zh-CN" w:bidi="ar"/>
              </w:rPr>
            </w:pPr>
            <w:r>
              <w:rPr>
                <w:color w:val="000000"/>
              </w:rPr>
              <w:t>n</w:t>
            </w:r>
            <w:r>
              <w:rPr>
                <w:rFonts w:hint="eastAsia"/>
                <w:color w:val="000000"/>
                <w:lang w:eastAsia="zh-CN"/>
              </w:rPr>
              <w:t>2</w:t>
            </w:r>
            <w:r>
              <w:rPr>
                <w:color w:val="000000"/>
              </w:rPr>
              <w:t>5 channel bandwidths in Table 5.3.5-1</w:t>
            </w:r>
          </w:p>
        </w:tc>
        <w:tc>
          <w:tcPr>
            <w:tcW w:w="1360" w:type="dxa"/>
            <w:tcBorders>
              <w:top w:val="nil"/>
              <w:left w:val="single" w:sz="4" w:space="0" w:color="auto"/>
              <w:bottom w:val="single" w:sz="4" w:space="0" w:color="auto"/>
              <w:right w:val="single" w:sz="4" w:space="0" w:color="auto"/>
            </w:tcBorders>
            <w:vAlign w:val="center"/>
          </w:tcPr>
          <w:p w14:paraId="394BC4A1" w14:textId="77777777" w:rsidR="00224190" w:rsidRDefault="00224190" w:rsidP="00CE460C">
            <w:pPr>
              <w:pStyle w:val="TAC"/>
              <w:keepNext w:val="0"/>
              <w:keepLines w:val="0"/>
              <w:rPr>
                <w:lang w:eastAsia="zh-CN"/>
              </w:rPr>
            </w:pPr>
          </w:p>
        </w:tc>
      </w:tr>
      <w:tr w:rsidR="00224190" w14:paraId="73B05A1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906AA08" w14:textId="77777777" w:rsidR="00224190" w:rsidRDefault="00224190" w:rsidP="00CE460C">
            <w:pPr>
              <w:pStyle w:val="TAC"/>
              <w:keepNext w:val="0"/>
              <w:keepLines w:val="0"/>
              <w:rPr>
                <w:rFonts w:eastAsia="Yu Mincho"/>
                <w:lang w:eastAsia="ko-KR"/>
              </w:rPr>
            </w:pPr>
            <w:r>
              <w:t>CA_n5A-n25(2A)</w:t>
            </w:r>
          </w:p>
        </w:tc>
        <w:tc>
          <w:tcPr>
            <w:tcW w:w="1690" w:type="dxa"/>
            <w:tcBorders>
              <w:top w:val="single" w:sz="4" w:space="0" w:color="auto"/>
              <w:left w:val="single" w:sz="4" w:space="0" w:color="auto"/>
              <w:bottom w:val="nil"/>
              <w:right w:val="single" w:sz="4" w:space="0" w:color="auto"/>
            </w:tcBorders>
            <w:vAlign w:val="center"/>
          </w:tcPr>
          <w:p w14:paraId="2FB5B7E5" w14:textId="77777777" w:rsidR="00224190" w:rsidRDefault="00224190" w:rsidP="00CE460C">
            <w:pPr>
              <w:pStyle w:val="TAC"/>
              <w:keepNext w:val="0"/>
              <w:keepLines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95C8E80" w14:textId="77777777" w:rsidR="00224190" w:rsidRDefault="00224190" w:rsidP="00CE460C">
            <w:pPr>
              <w:pStyle w:val="TAC"/>
              <w:keepNext w:val="0"/>
              <w:keepLines w:val="0"/>
              <w:rPr>
                <w:kern w:val="2"/>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ED3BB30"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C0EF7D" w14:textId="77777777" w:rsidR="00224190" w:rsidRDefault="00224190" w:rsidP="00CE460C">
            <w:pPr>
              <w:pStyle w:val="TAC"/>
              <w:keepNext w:val="0"/>
              <w:keepLines w:val="0"/>
              <w:rPr>
                <w:lang w:eastAsia="zh-CN"/>
              </w:rPr>
            </w:pPr>
            <w:r>
              <w:rPr>
                <w:rFonts w:hint="eastAsia"/>
                <w:lang w:eastAsia="zh-CN"/>
              </w:rPr>
              <w:t>0</w:t>
            </w:r>
          </w:p>
        </w:tc>
      </w:tr>
      <w:tr w:rsidR="00224190" w14:paraId="1E5030A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F7CE95D"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61179DE" w14:textId="77777777" w:rsidR="00224190" w:rsidRDefault="00224190" w:rsidP="00CE460C">
            <w:pPr>
              <w:pStyle w:val="TAC"/>
              <w:keepNext w:val="0"/>
              <w:keepLines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77CEE65" w14:textId="77777777" w:rsidR="00224190" w:rsidRDefault="00224190" w:rsidP="00CE460C">
            <w:pPr>
              <w:pStyle w:val="TAC"/>
              <w:keepNext w:val="0"/>
              <w:keepLines w:val="0"/>
              <w:rPr>
                <w:kern w:val="2"/>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ED29419" w14:textId="77777777" w:rsidR="00224190" w:rsidRDefault="00224190" w:rsidP="00CE460C">
            <w:pPr>
              <w:pStyle w:val="TAC"/>
              <w:keepNext w:val="0"/>
              <w:keepLines w:val="0"/>
            </w:pPr>
            <w:r>
              <w:rPr>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2F886324" w14:textId="77777777" w:rsidR="00224190" w:rsidRDefault="00224190" w:rsidP="00CE460C">
            <w:pPr>
              <w:pStyle w:val="TAC"/>
              <w:keepNext w:val="0"/>
              <w:keepLines w:val="0"/>
              <w:rPr>
                <w:lang w:eastAsia="zh-CN"/>
              </w:rPr>
            </w:pPr>
          </w:p>
        </w:tc>
      </w:tr>
      <w:tr w:rsidR="00224190" w14:paraId="6CE1B161" w14:textId="77777777" w:rsidTr="00CE460C">
        <w:trPr>
          <w:jc w:val="center"/>
        </w:trPr>
        <w:tc>
          <w:tcPr>
            <w:tcW w:w="1983" w:type="dxa"/>
            <w:tcBorders>
              <w:left w:val="single" w:sz="4" w:space="0" w:color="auto"/>
              <w:bottom w:val="nil"/>
              <w:right w:val="single" w:sz="4" w:space="0" w:color="auto"/>
            </w:tcBorders>
            <w:vAlign w:val="center"/>
          </w:tcPr>
          <w:p w14:paraId="0568131A" w14:textId="77777777" w:rsidR="00224190" w:rsidRDefault="00224190" w:rsidP="00CE460C">
            <w:pPr>
              <w:pStyle w:val="TAC"/>
              <w:keepNext w:val="0"/>
              <w:keepLines w:val="0"/>
              <w:rPr>
                <w:lang w:eastAsia="zh-CN"/>
              </w:rPr>
            </w:pPr>
            <w:r>
              <w:rPr>
                <w:lang w:eastAsia="zh-CN"/>
              </w:rPr>
              <w:t>CA_n5A-n28A</w:t>
            </w:r>
          </w:p>
        </w:tc>
        <w:tc>
          <w:tcPr>
            <w:tcW w:w="1690" w:type="dxa"/>
            <w:tcBorders>
              <w:left w:val="single" w:sz="4" w:space="0" w:color="auto"/>
              <w:bottom w:val="nil"/>
              <w:right w:val="single" w:sz="4" w:space="0" w:color="auto"/>
            </w:tcBorders>
            <w:vAlign w:val="center"/>
          </w:tcPr>
          <w:p w14:paraId="04B16D0B" w14:textId="77777777" w:rsidR="00224190" w:rsidRDefault="00224190" w:rsidP="00CE460C">
            <w:pPr>
              <w:pStyle w:val="TAC"/>
              <w:keepNext w:val="0"/>
              <w:keepLines w:val="0"/>
              <w:rPr>
                <w:lang w:eastAsia="zh-CN"/>
              </w:rPr>
            </w:pPr>
            <w:r>
              <w:rPr>
                <w:lang w:eastAsia="zh-CN"/>
              </w:rPr>
              <w:t>CA_n5A-n28A</w:t>
            </w:r>
          </w:p>
        </w:tc>
        <w:tc>
          <w:tcPr>
            <w:tcW w:w="730" w:type="dxa"/>
            <w:tcBorders>
              <w:left w:val="single" w:sz="4" w:space="0" w:color="auto"/>
              <w:bottom w:val="single" w:sz="4" w:space="0" w:color="auto"/>
              <w:right w:val="single" w:sz="4" w:space="0" w:color="auto"/>
            </w:tcBorders>
            <w:vAlign w:val="center"/>
          </w:tcPr>
          <w:p w14:paraId="25B0F300" w14:textId="77777777" w:rsidR="00224190" w:rsidRDefault="00224190" w:rsidP="00CE460C">
            <w:pPr>
              <w:pStyle w:val="TAC"/>
              <w:keepNext w:val="0"/>
              <w:keepLines w:val="0"/>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66FCBA" w14:textId="77777777" w:rsidR="00224190" w:rsidRDefault="00224190"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59FA281C" w14:textId="77777777" w:rsidR="00224190" w:rsidRDefault="00224190" w:rsidP="00CE460C">
            <w:pPr>
              <w:pStyle w:val="TAC"/>
              <w:keepNext w:val="0"/>
              <w:keepLines w:val="0"/>
              <w:rPr>
                <w:lang w:eastAsia="zh-CN"/>
              </w:rPr>
            </w:pPr>
            <w:r>
              <w:rPr>
                <w:rFonts w:hint="eastAsia"/>
                <w:lang w:eastAsia="zh-CN"/>
              </w:rPr>
              <w:t>0</w:t>
            </w:r>
          </w:p>
        </w:tc>
      </w:tr>
      <w:tr w:rsidR="00224190" w14:paraId="64B3D7D2" w14:textId="77777777" w:rsidTr="00CE460C">
        <w:trPr>
          <w:jc w:val="center"/>
        </w:trPr>
        <w:tc>
          <w:tcPr>
            <w:tcW w:w="1983" w:type="dxa"/>
            <w:tcBorders>
              <w:top w:val="nil"/>
              <w:left w:val="single" w:sz="4" w:space="0" w:color="auto"/>
              <w:bottom w:val="nil"/>
              <w:right w:val="single" w:sz="4" w:space="0" w:color="auto"/>
            </w:tcBorders>
            <w:vAlign w:val="center"/>
          </w:tcPr>
          <w:p w14:paraId="295ED611"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6471F85"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19106E2" w14:textId="77777777" w:rsidR="00224190" w:rsidRDefault="00224190" w:rsidP="00CE460C">
            <w:pPr>
              <w:pStyle w:val="TAC"/>
              <w:keepNext w:val="0"/>
              <w:keepLines w:val="0"/>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C1F694" w14:textId="77777777" w:rsidR="00224190" w:rsidRDefault="00224190" w:rsidP="00CE460C">
            <w:pPr>
              <w:pStyle w:val="TAC"/>
              <w:keepNext w:val="0"/>
              <w:keepLines w:val="0"/>
              <w:rPr>
                <w:lang w:eastAsia="zh-CN"/>
              </w:rPr>
            </w:pPr>
            <w:r>
              <w:rPr>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31D4384" w14:textId="77777777" w:rsidR="00224190" w:rsidRDefault="00224190" w:rsidP="00CE460C">
            <w:pPr>
              <w:pStyle w:val="TAC"/>
              <w:keepNext w:val="0"/>
              <w:keepLines w:val="0"/>
              <w:rPr>
                <w:lang w:eastAsia="zh-CN"/>
              </w:rPr>
            </w:pPr>
          </w:p>
        </w:tc>
      </w:tr>
      <w:tr w:rsidR="00224190" w14:paraId="3558001C" w14:textId="77777777" w:rsidTr="00CE460C">
        <w:trPr>
          <w:jc w:val="center"/>
        </w:trPr>
        <w:tc>
          <w:tcPr>
            <w:tcW w:w="1983" w:type="dxa"/>
            <w:tcBorders>
              <w:top w:val="nil"/>
              <w:left w:val="single" w:sz="4" w:space="0" w:color="auto"/>
              <w:bottom w:val="nil"/>
              <w:right w:val="single" w:sz="4" w:space="0" w:color="auto"/>
            </w:tcBorders>
            <w:vAlign w:val="center"/>
          </w:tcPr>
          <w:p w14:paraId="626B8E5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33FC35E"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036D659" w14:textId="77777777" w:rsidR="00224190" w:rsidRDefault="00224190" w:rsidP="00CE460C">
            <w:pPr>
              <w:pStyle w:val="TAC"/>
              <w:keepNext w:val="0"/>
              <w:keepLines w:val="0"/>
              <w:rPr>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C9EF12"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nil"/>
              <w:left w:val="single" w:sz="4" w:space="0" w:color="auto"/>
              <w:bottom w:val="nil"/>
              <w:right w:val="single" w:sz="4" w:space="0" w:color="auto"/>
            </w:tcBorders>
            <w:vAlign w:val="center"/>
          </w:tcPr>
          <w:p w14:paraId="77E55E1A" w14:textId="77777777" w:rsidR="00224190" w:rsidRDefault="00224190" w:rsidP="00CE460C">
            <w:pPr>
              <w:pStyle w:val="TAC"/>
              <w:keepNext w:val="0"/>
              <w:keepLines w:val="0"/>
              <w:rPr>
                <w:lang w:eastAsia="zh-CN"/>
              </w:rPr>
            </w:pPr>
            <w:r>
              <w:rPr>
                <w:rFonts w:hint="eastAsia"/>
                <w:lang w:eastAsia="zh-CN"/>
              </w:rPr>
              <w:t>1</w:t>
            </w:r>
          </w:p>
        </w:tc>
      </w:tr>
      <w:tr w:rsidR="00224190" w14:paraId="7E11766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C0904F9"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106CEB"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E2F5081" w14:textId="77777777" w:rsidR="00224190" w:rsidRDefault="00224190"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305C98" w14:textId="77777777" w:rsidR="00224190" w:rsidRDefault="00224190" w:rsidP="00CE460C">
            <w:pPr>
              <w:pStyle w:val="TAC"/>
              <w:keepNext w:val="0"/>
              <w:keepLines w:val="0"/>
              <w:rPr>
                <w:lang w:eastAsia="zh-CN" w:bidi="ar"/>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25D3D9C" w14:textId="77777777" w:rsidR="00224190" w:rsidRDefault="00224190" w:rsidP="00CE460C">
            <w:pPr>
              <w:pStyle w:val="TAC"/>
              <w:keepNext w:val="0"/>
              <w:keepLines w:val="0"/>
              <w:rPr>
                <w:lang w:eastAsia="zh-CN"/>
              </w:rPr>
            </w:pPr>
          </w:p>
        </w:tc>
      </w:tr>
      <w:tr w:rsidR="00224190" w14:paraId="31A239B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EF7C9BE" w14:textId="77777777" w:rsidR="00224190" w:rsidRDefault="00224190" w:rsidP="00CE460C">
            <w:pPr>
              <w:pStyle w:val="TAC"/>
              <w:keepNext w:val="0"/>
              <w:keepLines w:val="0"/>
              <w:rPr>
                <w:lang w:eastAsia="zh-CN"/>
              </w:rPr>
            </w:pPr>
            <w:r>
              <w:rPr>
                <w:lang w:eastAsia="zh-CN"/>
              </w:rPr>
              <w:t>CA_n5A-n29A</w:t>
            </w:r>
          </w:p>
        </w:tc>
        <w:tc>
          <w:tcPr>
            <w:tcW w:w="1690" w:type="dxa"/>
            <w:tcBorders>
              <w:top w:val="single" w:sz="4" w:space="0" w:color="auto"/>
              <w:left w:val="single" w:sz="4" w:space="0" w:color="auto"/>
              <w:bottom w:val="nil"/>
              <w:right w:val="single" w:sz="4" w:space="0" w:color="auto"/>
            </w:tcBorders>
            <w:vAlign w:val="center"/>
          </w:tcPr>
          <w:p w14:paraId="03038220" w14:textId="77777777" w:rsidR="00224190" w:rsidRDefault="00224190" w:rsidP="00CE460C">
            <w:pPr>
              <w:pStyle w:val="TAC"/>
              <w:keepNext w:val="0"/>
              <w:keepLines w:val="0"/>
              <w:rPr>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38A3C218" w14:textId="77777777" w:rsidR="00224190" w:rsidRDefault="00224190" w:rsidP="00CE460C">
            <w:pPr>
              <w:pStyle w:val="TAC"/>
              <w:keepNext w:val="0"/>
              <w:keepLines w:val="0"/>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59DC99"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70CE2B" w14:textId="77777777" w:rsidR="00224190" w:rsidRDefault="00224190" w:rsidP="00CE460C">
            <w:pPr>
              <w:pStyle w:val="TAC"/>
              <w:keepNext w:val="0"/>
              <w:keepLines w:val="0"/>
              <w:rPr>
                <w:lang w:eastAsia="zh-CN"/>
              </w:rPr>
            </w:pPr>
            <w:r>
              <w:rPr>
                <w:rFonts w:hint="eastAsia"/>
                <w:lang w:eastAsia="zh-CN"/>
              </w:rPr>
              <w:t>0</w:t>
            </w:r>
          </w:p>
        </w:tc>
      </w:tr>
      <w:tr w:rsidR="00224190" w14:paraId="38CFA1B8" w14:textId="77777777" w:rsidTr="00CE460C">
        <w:trPr>
          <w:jc w:val="center"/>
        </w:trPr>
        <w:tc>
          <w:tcPr>
            <w:tcW w:w="1983" w:type="dxa"/>
            <w:tcBorders>
              <w:top w:val="nil"/>
              <w:left w:val="single" w:sz="4" w:space="0" w:color="auto"/>
              <w:bottom w:val="nil"/>
              <w:right w:val="single" w:sz="4" w:space="0" w:color="auto"/>
            </w:tcBorders>
            <w:vAlign w:val="center"/>
          </w:tcPr>
          <w:p w14:paraId="378DD3B7"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6FFD4F7"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F99FE7E" w14:textId="77777777" w:rsidR="00224190" w:rsidRDefault="00224190"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C4FDCB" w14:textId="77777777" w:rsidR="00224190" w:rsidRDefault="00224190" w:rsidP="00CE460C">
            <w:pPr>
              <w:pStyle w:val="TAC"/>
              <w:keepNext w:val="0"/>
              <w:keepLines w:val="0"/>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D491C4E" w14:textId="77777777" w:rsidR="00224190" w:rsidRDefault="00224190" w:rsidP="00CE460C">
            <w:pPr>
              <w:pStyle w:val="TAC"/>
              <w:keepNext w:val="0"/>
              <w:keepLines w:val="0"/>
              <w:rPr>
                <w:lang w:eastAsia="zh-CN"/>
              </w:rPr>
            </w:pPr>
          </w:p>
        </w:tc>
      </w:tr>
      <w:tr w:rsidR="00224190" w14:paraId="2AA9C23C" w14:textId="77777777" w:rsidTr="00CE460C">
        <w:trPr>
          <w:jc w:val="center"/>
        </w:trPr>
        <w:tc>
          <w:tcPr>
            <w:tcW w:w="1983" w:type="dxa"/>
            <w:tcBorders>
              <w:top w:val="nil"/>
              <w:left w:val="single" w:sz="4" w:space="0" w:color="auto"/>
              <w:bottom w:val="nil"/>
              <w:right w:val="single" w:sz="4" w:space="0" w:color="auto"/>
            </w:tcBorders>
            <w:vAlign w:val="center"/>
          </w:tcPr>
          <w:p w14:paraId="107BF154"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E5E30D"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7446B1F" w14:textId="77777777" w:rsidR="00224190" w:rsidRDefault="00224190" w:rsidP="00CE460C">
            <w:pPr>
              <w:pStyle w:val="TAC"/>
              <w:keepNext w:val="0"/>
              <w:keepLines w:val="0"/>
              <w:rPr>
                <w:lang w:eastAsia="zh-CN"/>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CE78C7" w14:textId="77777777" w:rsidR="00224190" w:rsidRDefault="00224190" w:rsidP="00CE460C">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9FC2F28" w14:textId="77777777" w:rsidR="00224190" w:rsidRDefault="00224190" w:rsidP="00CE460C">
            <w:pPr>
              <w:pStyle w:val="TAC"/>
              <w:keepNext w:val="0"/>
              <w:keepLines w:val="0"/>
              <w:rPr>
                <w:lang w:eastAsia="zh-CN"/>
              </w:rPr>
            </w:pPr>
            <w:r>
              <w:rPr>
                <w:rFonts w:hint="eastAsia"/>
                <w:lang w:val="en-US" w:eastAsia="zh-CN"/>
              </w:rPr>
              <w:t>4 and 5</w:t>
            </w:r>
          </w:p>
        </w:tc>
      </w:tr>
      <w:tr w:rsidR="00224190" w14:paraId="6E831FB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D8D542F"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1E3677D"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C060D23" w14:textId="77777777" w:rsidR="00224190" w:rsidRDefault="00224190" w:rsidP="00CE460C">
            <w:pPr>
              <w:pStyle w:val="TAC"/>
              <w:keepNext w:val="0"/>
              <w:keepLines w:val="0"/>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32D2AE" w14:textId="77777777" w:rsidR="00224190" w:rsidRDefault="00224190" w:rsidP="00CE460C">
            <w:pPr>
              <w:pStyle w:val="TAC"/>
              <w:keepNext w:val="0"/>
              <w:keepLines w:val="0"/>
              <w:rPr>
                <w:lang w:eastAsia="zh-CN" w:bidi="ar"/>
              </w:rPr>
            </w:pPr>
            <w:r>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BC92451" w14:textId="77777777" w:rsidR="00224190" w:rsidRDefault="00224190" w:rsidP="00CE460C">
            <w:pPr>
              <w:pStyle w:val="TAC"/>
              <w:keepNext w:val="0"/>
              <w:keepLines w:val="0"/>
              <w:rPr>
                <w:lang w:eastAsia="zh-CN"/>
              </w:rPr>
            </w:pPr>
          </w:p>
        </w:tc>
      </w:tr>
      <w:tr w:rsidR="00224190" w14:paraId="6E40AD1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764F66A" w14:textId="77777777" w:rsidR="00224190" w:rsidRDefault="00224190" w:rsidP="00CE460C">
            <w:pPr>
              <w:pStyle w:val="TAC"/>
              <w:keepNext w:val="0"/>
              <w:keepLines w:val="0"/>
              <w:rPr>
                <w:lang w:eastAsia="zh-CN"/>
              </w:rPr>
            </w:pPr>
            <w:r>
              <w:t>CA_n5B-n29A</w:t>
            </w:r>
          </w:p>
        </w:tc>
        <w:tc>
          <w:tcPr>
            <w:tcW w:w="1690" w:type="dxa"/>
            <w:tcBorders>
              <w:top w:val="single" w:sz="4" w:space="0" w:color="auto"/>
              <w:left w:val="single" w:sz="4" w:space="0" w:color="auto"/>
              <w:bottom w:val="nil"/>
              <w:right w:val="single" w:sz="4" w:space="0" w:color="auto"/>
            </w:tcBorders>
            <w:vAlign w:val="center"/>
          </w:tcPr>
          <w:p w14:paraId="374E243D" w14:textId="77777777" w:rsidR="00224190" w:rsidRDefault="00224190" w:rsidP="00CE460C">
            <w:pPr>
              <w:pStyle w:val="TAC"/>
              <w:keepNext w:val="0"/>
              <w:keepLines w:val="0"/>
              <w:rPr>
                <w:lang w:eastAsia="zh-CN"/>
              </w:rPr>
            </w:pPr>
            <w:r>
              <w:t>CA_n5B</w:t>
            </w:r>
          </w:p>
        </w:tc>
        <w:tc>
          <w:tcPr>
            <w:tcW w:w="730" w:type="dxa"/>
            <w:tcBorders>
              <w:left w:val="single" w:sz="4" w:space="0" w:color="auto"/>
              <w:bottom w:val="single" w:sz="4" w:space="0" w:color="auto"/>
              <w:right w:val="single" w:sz="4" w:space="0" w:color="auto"/>
            </w:tcBorders>
            <w:vAlign w:val="center"/>
          </w:tcPr>
          <w:p w14:paraId="4BD108EF" w14:textId="77777777" w:rsidR="00224190" w:rsidRDefault="00224190" w:rsidP="00CE460C">
            <w:pPr>
              <w:pStyle w:val="TAC"/>
              <w:keepNext w:val="0"/>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D508B52" w14:textId="77777777" w:rsidR="00224190" w:rsidRDefault="00224190" w:rsidP="00CE460C">
            <w:pPr>
              <w:pStyle w:val="TAC"/>
              <w:keepNext w:val="0"/>
              <w:keepLines w:val="0"/>
              <w:rPr>
                <w:lang w:eastAsia="zh-CN" w:bidi="ar"/>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05FDA21C" w14:textId="77777777" w:rsidR="00224190" w:rsidRDefault="00224190" w:rsidP="00CE460C">
            <w:pPr>
              <w:pStyle w:val="TAC"/>
              <w:keepNext w:val="0"/>
              <w:keepLines w:val="0"/>
              <w:rPr>
                <w:lang w:eastAsia="zh-CN"/>
              </w:rPr>
            </w:pPr>
            <w:r>
              <w:rPr>
                <w:lang w:eastAsia="zh-CN"/>
              </w:rPr>
              <w:t>0</w:t>
            </w:r>
          </w:p>
        </w:tc>
      </w:tr>
      <w:tr w:rsidR="00224190" w14:paraId="364227E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3C350D"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CBFF7A"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F14B74D" w14:textId="77777777" w:rsidR="00224190" w:rsidRDefault="00224190" w:rsidP="00CE460C">
            <w:pPr>
              <w:pStyle w:val="TAC"/>
              <w:keepNext w:val="0"/>
              <w:keepLines w:val="0"/>
              <w:rPr>
                <w:lang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78C8BF7D" w14:textId="77777777" w:rsidR="00224190" w:rsidRDefault="00224190" w:rsidP="00CE460C">
            <w:pPr>
              <w:pStyle w:val="TAC"/>
              <w:keepNext w:val="0"/>
              <w:keepLines w:val="0"/>
              <w:rPr>
                <w:lang w:eastAsia="zh-CN" w:bidi="ar"/>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867194B" w14:textId="77777777" w:rsidR="00224190" w:rsidRDefault="00224190" w:rsidP="00CE460C">
            <w:pPr>
              <w:pStyle w:val="TAC"/>
              <w:keepNext w:val="0"/>
              <w:keepLines w:val="0"/>
              <w:rPr>
                <w:lang w:eastAsia="zh-CN"/>
              </w:rPr>
            </w:pPr>
          </w:p>
        </w:tc>
      </w:tr>
      <w:tr w:rsidR="00224190" w14:paraId="3EFF2DBF" w14:textId="77777777" w:rsidTr="00CE460C">
        <w:trPr>
          <w:jc w:val="center"/>
        </w:trPr>
        <w:tc>
          <w:tcPr>
            <w:tcW w:w="1983" w:type="dxa"/>
            <w:tcBorders>
              <w:left w:val="single" w:sz="4" w:space="0" w:color="auto"/>
              <w:bottom w:val="nil"/>
              <w:right w:val="single" w:sz="4" w:space="0" w:color="auto"/>
            </w:tcBorders>
            <w:vAlign w:val="center"/>
          </w:tcPr>
          <w:p w14:paraId="230120E9" w14:textId="77777777" w:rsidR="00224190" w:rsidRDefault="00224190" w:rsidP="00CE460C">
            <w:pPr>
              <w:pStyle w:val="TAC"/>
              <w:keepNext w:val="0"/>
              <w:keepLines w:val="0"/>
            </w:pPr>
            <w:r>
              <w:rPr>
                <w:lang w:eastAsia="zh-CN"/>
              </w:rPr>
              <w:t>CA_n5A-n30A</w:t>
            </w:r>
          </w:p>
        </w:tc>
        <w:tc>
          <w:tcPr>
            <w:tcW w:w="1690" w:type="dxa"/>
            <w:tcBorders>
              <w:left w:val="single" w:sz="4" w:space="0" w:color="auto"/>
              <w:bottom w:val="nil"/>
              <w:right w:val="single" w:sz="4" w:space="0" w:color="auto"/>
            </w:tcBorders>
            <w:vAlign w:val="center"/>
          </w:tcPr>
          <w:p w14:paraId="7D583E44" w14:textId="77777777" w:rsidR="00224190" w:rsidRDefault="00224190" w:rsidP="00CE460C">
            <w:pPr>
              <w:pStyle w:val="TAC"/>
              <w:keepNext w:val="0"/>
              <w:keepLines w:val="0"/>
            </w:pPr>
            <w:r>
              <w:rPr>
                <w:lang w:eastAsia="zh-CN"/>
              </w:rPr>
              <w:t>CA_n5A-n30A</w:t>
            </w:r>
          </w:p>
        </w:tc>
        <w:tc>
          <w:tcPr>
            <w:tcW w:w="730" w:type="dxa"/>
            <w:tcBorders>
              <w:left w:val="single" w:sz="4" w:space="0" w:color="auto"/>
              <w:bottom w:val="single" w:sz="4" w:space="0" w:color="auto"/>
              <w:right w:val="single" w:sz="4" w:space="0" w:color="auto"/>
            </w:tcBorders>
            <w:vAlign w:val="center"/>
          </w:tcPr>
          <w:p w14:paraId="3D59BCAD" w14:textId="77777777" w:rsidR="00224190" w:rsidRDefault="00224190" w:rsidP="00CE460C">
            <w:pPr>
              <w:pStyle w:val="TAC"/>
              <w:keepNext w:val="0"/>
              <w:keepLines w:val="0"/>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6A809FF" w14:textId="77777777" w:rsidR="00224190" w:rsidRDefault="00224190" w:rsidP="00CE460C">
            <w:pPr>
              <w:pStyle w:val="TAC"/>
              <w:keepNext w:val="0"/>
              <w:keepLines w:val="0"/>
            </w:pPr>
            <w:r>
              <w:rPr>
                <w:lang w:eastAsia="zh-CN" w:bidi="ar"/>
              </w:rPr>
              <w:t>5, 10, 15, 20</w:t>
            </w:r>
          </w:p>
        </w:tc>
        <w:tc>
          <w:tcPr>
            <w:tcW w:w="1360" w:type="dxa"/>
            <w:tcBorders>
              <w:left w:val="single" w:sz="4" w:space="0" w:color="auto"/>
              <w:bottom w:val="nil"/>
              <w:right w:val="single" w:sz="4" w:space="0" w:color="auto"/>
            </w:tcBorders>
            <w:vAlign w:val="center"/>
          </w:tcPr>
          <w:p w14:paraId="67944A9C" w14:textId="77777777" w:rsidR="00224190" w:rsidRDefault="00224190" w:rsidP="00CE460C">
            <w:pPr>
              <w:pStyle w:val="TAC"/>
              <w:keepNext w:val="0"/>
              <w:keepLines w:val="0"/>
              <w:rPr>
                <w:lang w:eastAsia="zh-CN"/>
              </w:rPr>
            </w:pPr>
            <w:r>
              <w:rPr>
                <w:rFonts w:hint="eastAsia"/>
                <w:lang w:eastAsia="zh-CN"/>
              </w:rPr>
              <w:t>0</w:t>
            </w:r>
          </w:p>
        </w:tc>
      </w:tr>
      <w:tr w:rsidR="00224190" w14:paraId="629DC46F" w14:textId="77777777" w:rsidTr="00CE460C">
        <w:trPr>
          <w:jc w:val="center"/>
        </w:trPr>
        <w:tc>
          <w:tcPr>
            <w:tcW w:w="1983" w:type="dxa"/>
            <w:tcBorders>
              <w:top w:val="nil"/>
              <w:left w:val="single" w:sz="4" w:space="0" w:color="auto"/>
              <w:bottom w:val="nil"/>
              <w:right w:val="single" w:sz="4" w:space="0" w:color="auto"/>
            </w:tcBorders>
            <w:vAlign w:val="center"/>
          </w:tcPr>
          <w:p w14:paraId="5E8AC184"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C2EC996"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9F830CB" w14:textId="77777777" w:rsidR="00224190" w:rsidRDefault="00224190" w:rsidP="00CE460C">
            <w:pPr>
              <w:pStyle w:val="TAC"/>
              <w:keepNext w:val="0"/>
              <w:keepLines w:val="0"/>
              <w:rPr>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174C984" w14:textId="77777777" w:rsidR="00224190" w:rsidRDefault="00224190" w:rsidP="00CE460C">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863AAD7" w14:textId="77777777" w:rsidR="00224190" w:rsidRDefault="00224190" w:rsidP="00CE460C">
            <w:pPr>
              <w:pStyle w:val="TAC"/>
              <w:keepNext w:val="0"/>
              <w:keepLines w:val="0"/>
              <w:rPr>
                <w:lang w:eastAsia="zh-CN"/>
              </w:rPr>
            </w:pPr>
          </w:p>
        </w:tc>
      </w:tr>
      <w:tr w:rsidR="00224190" w14:paraId="66AD44BD" w14:textId="77777777" w:rsidTr="00CE460C">
        <w:trPr>
          <w:jc w:val="center"/>
        </w:trPr>
        <w:tc>
          <w:tcPr>
            <w:tcW w:w="1983" w:type="dxa"/>
            <w:tcBorders>
              <w:top w:val="nil"/>
              <w:left w:val="single" w:sz="4" w:space="0" w:color="auto"/>
              <w:bottom w:val="nil"/>
              <w:right w:val="single" w:sz="4" w:space="0" w:color="auto"/>
            </w:tcBorders>
            <w:vAlign w:val="center"/>
          </w:tcPr>
          <w:p w14:paraId="5985B75B"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9D80083"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E98955A"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EA68FF5" w14:textId="77777777" w:rsidR="00224190" w:rsidRDefault="00224190" w:rsidP="00CE460C">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6EDAA5C" w14:textId="77777777" w:rsidR="00224190" w:rsidRDefault="00224190" w:rsidP="00CE460C">
            <w:pPr>
              <w:pStyle w:val="TAC"/>
              <w:keepNext w:val="0"/>
              <w:keepLines w:val="0"/>
              <w:rPr>
                <w:lang w:eastAsia="zh-CN"/>
              </w:rPr>
            </w:pPr>
            <w:r>
              <w:rPr>
                <w:lang w:eastAsia="zh-CN"/>
              </w:rPr>
              <w:t>4 and 5</w:t>
            </w:r>
          </w:p>
        </w:tc>
      </w:tr>
      <w:tr w:rsidR="00224190" w14:paraId="6BA998C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330524"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05900EE"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8595E8" w14:textId="77777777" w:rsidR="00224190" w:rsidRDefault="00224190" w:rsidP="00CE460C">
            <w:pPr>
              <w:pStyle w:val="TAC"/>
              <w:keepNext w:val="0"/>
              <w:keepLines w:val="0"/>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CD4D142" w14:textId="77777777" w:rsidR="00224190" w:rsidRDefault="00224190" w:rsidP="00CE460C">
            <w:pPr>
              <w:pStyle w:val="TAC"/>
              <w:keepNext w:val="0"/>
              <w:keepLines w:val="0"/>
              <w:rPr>
                <w:lang w:eastAsia="zh-CN" w:bidi="ar"/>
              </w:rPr>
            </w:pPr>
            <w:r>
              <w:rPr>
                <w:rFonts w:hint="eastAsia"/>
                <w:color w:val="000000"/>
                <w:lang w:val="en-US" w:eastAsia="zh-CN"/>
              </w:rPr>
              <w:t>n30</w:t>
            </w:r>
            <w:r>
              <w:rPr>
                <w:color w:val="000000"/>
                <w:lang w:val="en-US"/>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B6C7AA3" w14:textId="77777777" w:rsidR="00224190" w:rsidRDefault="00224190" w:rsidP="00CE460C">
            <w:pPr>
              <w:pStyle w:val="TAC"/>
              <w:keepNext w:val="0"/>
              <w:keepLines w:val="0"/>
              <w:rPr>
                <w:lang w:eastAsia="zh-CN"/>
              </w:rPr>
            </w:pPr>
          </w:p>
        </w:tc>
      </w:tr>
      <w:tr w:rsidR="00224190" w14:paraId="48F308B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4560046" w14:textId="77777777" w:rsidR="00224190" w:rsidRDefault="00224190" w:rsidP="00CE460C">
            <w:pPr>
              <w:pStyle w:val="TAC"/>
              <w:keepNext w:val="0"/>
              <w:keepLines w:val="0"/>
            </w:pPr>
            <w:r>
              <w:rPr>
                <w:lang w:eastAsia="zh-CN"/>
              </w:rPr>
              <w:t>CA</w:t>
            </w:r>
            <w:r>
              <w:t>_</w:t>
            </w:r>
            <w:r>
              <w:rPr>
                <w:lang w:eastAsia="zh-CN"/>
              </w:rPr>
              <w:t>n5</w:t>
            </w:r>
            <w:r>
              <w:rPr>
                <w:lang w:eastAsia="ja-JP"/>
              </w:rPr>
              <w:t>A-</w:t>
            </w:r>
            <w:r>
              <w:rPr>
                <w:lang w:eastAsia="zh-CN"/>
              </w:rPr>
              <w:t>n40A</w:t>
            </w:r>
          </w:p>
        </w:tc>
        <w:tc>
          <w:tcPr>
            <w:tcW w:w="1690" w:type="dxa"/>
            <w:tcBorders>
              <w:top w:val="single" w:sz="4" w:space="0" w:color="auto"/>
              <w:left w:val="single" w:sz="4" w:space="0" w:color="auto"/>
              <w:bottom w:val="nil"/>
              <w:right w:val="single" w:sz="4" w:space="0" w:color="auto"/>
            </w:tcBorders>
            <w:vAlign w:val="center"/>
          </w:tcPr>
          <w:p w14:paraId="52556774" w14:textId="77777777" w:rsidR="00224190" w:rsidRDefault="00224190" w:rsidP="00CE460C">
            <w:pPr>
              <w:pStyle w:val="TAC"/>
              <w:keepNext w:val="0"/>
              <w:keepLines w:val="0"/>
            </w:pPr>
            <w:r>
              <w:rPr>
                <w:lang w:eastAsia="zh-CN"/>
              </w:rPr>
              <w:t>CA_n5A-n40A</w:t>
            </w:r>
          </w:p>
        </w:tc>
        <w:tc>
          <w:tcPr>
            <w:tcW w:w="730" w:type="dxa"/>
            <w:tcBorders>
              <w:left w:val="single" w:sz="4" w:space="0" w:color="auto"/>
              <w:bottom w:val="single" w:sz="4" w:space="0" w:color="auto"/>
              <w:right w:val="single" w:sz="4" w:space="0" w:color="auto"/>
            </w:tcBorders>
            <w:vAlign w:val="center"/>
          </w:tcPr>
          <w:p w14:paraId="316EA7CE" w14:textId="77777777" w:rsidR="00224190" w:rsidRDefault="00224190" w:rsidP="00CE460C">
            <w:pPr>
              <w:pStyle w:val="TAC"/>
              <w:keepNext w:val="0"/>
              <w:keepLines w:val="0"/>
              <w:rPr>
                <w:lang w:eastAsia="ja-JP"/>
              </w:rPr>
            </w:pPr>
            <w:r>
              <w:t>n5</w:t>
            </w:r>
          </w:p>
        </w:tc>
        <w:tc>
          <w:tcPr>
            <w:tcW w:w="4081" w:type="dxa"/>
            <w:tcBorders>
              <w:top w:val="single" w:sz="4" w:space="0" w:color="auto"/>
              <w:left w:val="single" w:sz="4" w:space="0" w:color="auto"/>
              <w:bottom w:val="single" w:sz="4" w:space="0" w:color="auto"/>
              <w:right w:val="single" w:sz="4" w:space="0" w:color="auto"/>
            </w:tcBorders>
          </w:tcPr>
          <w:p w14:paraId="7D285B6E" w14:textId="77777777" w:rsidR="00224190" w:rsidRDefault="00224190" w:rsidP="00CE460C">
            <w:pPr>
              <w:pStyle w:val="TAC"/>
              <w:keepNext w:val="0"/>
              <w:keepLines w:val="0"/>
              <w:rPr>
                <w:lang w:eastAsia="zh-CN" w:bidi="ar"/>
              </w:rPr>
            </w:pPr>
            <w:r>
              <w:rPr>
                <w:lang w:eastAsia="zh-CN" w:bidi="ar"/>
              </w:rPr>
              <w:t>5, 10, 15, 20, 25</w:t>
            </w:r>
            <w:r>
              <w:rPr>
                <w:vertAlign w:val="superscript"/>
                <w:lang w:eastAsia="zh-CN" w:bidi="ar"/>
              </w:rPr>
              <w:t>1</w:t>
            </w:r>
          </w:p>
        </w:tc>
        <w:tc>
          <w:tcPr>
            <w:tcW w:w="1360" w:type="dxa"/>
            <w:tcBorders>
              <w:top w:val="single" w:sz="4" w:space="0" w:color="auto"/>
              <w:left w:val="single" w:sz="4" w:space="0" w:color="auto"/>
              <w:bottom w:val="nil"/>
              <w:right w:val="single" w:sz="4" w:space="0" w:color="auto"/>
            </w:tcBorders>
            <w:vAlign w:val="center"/>
          </w:tcPr>
          <w:p w14:paraId="104883C0" w14:textId="77777777" w:rsidR="00224190" w:rsidRDefault="00224190" w:rsidP="00CE460C">
            <w:pPr>
              <w:pStyle w:val="TAC"/>
              <w:keepNext w:val="0"/>
              <w:keepLines w:val="0"/>
              <w:rPr>
                <w:lang w:eastAsia="zh-CN"/>
              </w:rPr>
            </w:pPr>
            <w:r>
              <w:rPr>
                <w:rFonts w:hint="eastAsia"/>
                <w:lang w:eastAsia="zh-CN"/>
              </w:rPr>
              <w:t>0</w:t>
            </w:r>
          </w:p>
        </w:tc>
      </w:tr>
      <w:tr w:rsidR="00224190" w14:paraId="5AC88E6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A2DFAD"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96BBF59"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5988874" w14:textId="77777777" w:rsidR="00224190" w:rsidRDefault="00224190" w:rsidP="00CE460C">
            <w:pPr>
              <w:pStyle w:val="TAC"/>
              <w:keepNext w:val="0"/>
              <w:keepLines w:val="0"/>
              <w:rPr>
                <w:lang w:eastAsia="ja-JP"/>
              </w:rPr>
            </w:pPr>
            <w:r>
              <w:t>n40</w:t>
            </w:r>
          </w:p>
        </w:tc>
        <w:tc>
          <w:tcPr>
            <w:tcW w:w="4081" w:type="dxa"/>
            <w:tcBorders>
              <w:top w:val="single" w:sz="4" w:space="0" w:color="auto"/>
              <w:left w:val="single" w:sz="4" w:space="0" w:color="auto"/>
              <w:bottom w:val="single" w:sz="4" w:space="0" w:color="auto"/>
              <w:right w:val="single" w:sz="4" w:space="0" w:color="auto"/>
            </w:tcBorders>
          </w:tcPr>
          <w:p w14:paraId="77B7C326" w14:textId="77777777" w:rsidR="00224190" w:rsidRDefault="00224190" w:rsidP="00CE460C">
            <w:pPr>
              <w:pStyle w:val="TAC"/>
              <w:keepNext w:val="0"/>
              <w:keepLines w:val="0"/>
              <w:rPr>
                <w:lang w:eastAsia="zh-CN" w:bidi="ar"/>
              </w:rPr>
            </w:pPr>
            <w:r>
              <w:rPr>
                <w:lang w:eastAsia="zh-CN" w:bidi="ar"/>
              </w:rPr>
              <w:t>5</w:t>
            </w:r>
            <w:r>
              <w:rPr>
                <w:vertAlign w:val="superscript"/>
                <w:lang w:eastAsia="zh-CN" w:bidi="ar"/>
              </w:rPr>
              <w:t>5</w:t>
            </w:r>
            <w:r>
              <w:rPr>
                <w:lang w:eastAsia="zh-CN" w:bidi="ar"/>
              </w:rPr>
              <w:t>, 10, 15, 20, 25, 30, 40, 50, 60, 70, 80,90,100</w:t>
            </w:r>
          </w:p>
        </w:tc>
        <w:tc>
          <w:tcPr>
            <w:tcW w:w="1360" w:type="dxa"/>
            <w:tcBorders>
              <w:top w:val="nil"/>
              <w:left w:val="single" w:sz="4" w:space="0" w:color="auto"/>
              <w:bottom w:val="single" w:sz="4" w:space="0" w:color="auto"/>
              <w:right w:val="single" w:sz="4" w:space="0" w:color="auto"/>
            </w:tcBorders>
            <w:vAlign w:val="center"/>
          </w:tcPr>
          <w:p w14:paraId="5FC67021" w14:textId="77777777" w:rsidR="00224190" w:rsidRDefault="00224190" w:rsidP="00CE460C">
            <w:pPr>
              <w:pStyle w:val="TAC"/>
              <w:keepNext w:val="0"/>
              <w:keepLines w:val="0"/>
              <w:rPr>
                <w:lang w:eastAsia="zh-CN"/>
              </w:rPr>
            </w:pPr>
          </w:p>
        </w:tc>
      </w:tr>
      <w:tr w:rsidR="00224190" w14:paraId="6F44661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B0C259D" w14:textId="77777777" w:rsidR="00224190" w:rsidRDefault="00224190" w:rsidP="00CE460C">
            <w:pPr>
              <w:pStyle w:val="TAC"/>
              <w:keepNext w:val="0"/>
              <w:keepLines w:val="0"/>
              <w:rPr>
                <w:lang w:eastAsia="zh-CN"/>
              </w:rPr>
            </w:pPr>
            <w:r>
              <w:rPr>
                <w:lang w:eastAsia="zh-CN"/>
              </w:rPr>
              <w:t>CA_n5A-n41A</w:t>
            </w:r>
          </w:p>
        </w:tc>
        <w:tc>
          <w:tcPr>
            <w:tcW w:w="1690" w:type="dxa"/>
            <w:tcBorders>
              <w:top w:val="single" w:sz="4" w:space="0" w:color="auto"/>
              <w:left w:val="single" w:sz="4" w:space="0" w:color="auto"/>
              <w:bottom w:val="nil"/>
              <w:right w:val="single" w:sz="4" w:space="0" w:color="auto"/>
            </w:tcBorders>
            <w:vAlign w:val="center"/>
          </w:tcPr>
          <w:p w14:paraId="7C0BDF35" w14:textId="77777777" w:rsidR="00224190" w:rsidRDefault="00224190" w:rsidP="00CE460C">
            <w:pPr>
              <w:pStyle w:val="TAC"/>
              <w:keepNext w:val="0"/>
              <w:keepLines w:val="0"/>
              <w:rPr>
                <w:lang w:eastAsia="zh-CN"/>
              </w:rPr>
            </w:pPr>
            <w:r>
              <w:rPr>
                <w:lang w:eastAsia="zh-CN"/>
              </w:rPr>
              <w:t>CA_n5A-n41A</w:t>
            </w:r>
          </w:p>
        </w:tc>
        <w:tc>
          <w:tcPr>
            <w:tcW w:w="730" w:type="dxa"/>
            <w:tcBorders>
              <w:left w:val="single" w:sz="4" w:space="0" w:color="auto"/>
              <w:bottom w:val="single" w:sz="4" w:space="0" w:color="auto"/>
              <w:right w:val="single" w:sz="4" w:space="0" w:color="auto"/>
            </w:tcBorders>
            <w:vAlign w:val="center"/>
          </w:tcPr>
          <w:p w14:paraId="6E7EF906" w14:textId="77777777" w:rsidR="00224190" w:rsidRDefault="00224190" w:rsidP="00CE460C">
            <w:pPr>
              <w:pStyle w:val="TAC"/>
              <w:keepNext w:val="0"/>
              <w:keepLines w:val="0"/>
              <w:rPr>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24564A" w14:textId="77777777" w:rsidR="00224190" w:rsidRDefault="00224190" w:rsidP="00CE460C">
            <w:pPr>
              <w:pStyle w:val="TAC"/>
              <w:keepNext w:val="0"/>
              <w:keepLines w:val="0"/>
              <w:rPr>
                <w:lang w:eastAsia="zh-CN"/>
              </w:rPr>
            </w:pPr>
            <w:r>
              <w:t>5, 10, 15, 20</w:t>
            </w:r>
          </w:p>
        </w:tc>
        <w:tc>
          <w:tcPr>
            <w:tcW w:w="1360" w:type="dxa"/>
            <w:tcBorders>
              <w:top w:val="single" w:sz="4" w:space="0" w:color="auto"/>
              <w:left w:val="single" w:sz="4" w:space="0" w:color="auto"/>
              <w:bottom w:val="nil"/>
              <w:right w:val="single" w:sz="4" w:space="0" w:color="auto"/>
            </w:tcBorders>
            <w:vAlign w:val="center"/>
          </w:tcPr>
          <w:p w14:paraId="450F1924" w14:textId="77777777" w:rsidR="00224190" w:rsidRDefault="00224190" w:rsidP="00CE460C">
            <w:pPr>
              <w:pStyle w:val="TAC"/>
              <w:keepNext w:val="0"/>
              <w:keepLines w:val="0"/>
              <w:rPr>
                <w:lang w:eastAsia="zh-CN"/>
              </w:rPr>
            </w:pPr>
            <w:r>
              <w:rPr>
                <w:lang w:eastAsia="zh-CN"/>
              </w:rPr>
              <w:t>0</w:t>
            </w:r>
          </w:p>
        </w:tc>
      </w:tr>
      <w:tr w:rsidR="00224190" w14:paraId="46186719" w14:textId="77777777" w:rsidTr="00CE460C">
        <w:trPr>
          <w:jc w:val="center"/>
        </w:trPr>
        <w:tc>
          <w:tcPr>
            <w:tcW w:w="1983" w:type="dxa"/>
            <w:tcBorders>
              <w:top w:val="nil"/>
              <w:left w:val="single" w:sz="4" w:space="0" w:color="auto"/>
              <w:bottom w:val="nil"/>
              <w:right w:val="single" w:sz="4" w:space="0" w:color="auto"/>
            </w:tcBorders>
            <w:vAlign w:val="center"/>
          </w:tcPr>
          <w:p w14:paraId="2E0EB09E"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49A72E5"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4367855" w14:textId="77777777" w:rsidR="00224190" w:rsidRDefault="00224190"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B3371D" w14:textId="77777777" w:rsidR="00224190" w:rsidRDefault="00224190" w:rsidP="00CE460C">
            <w:pPr>
              <w:pStyle w:val="TAC"/>
              <w:keepNext w:val="0"/>
              <w:keepLines w:val="0"/>
              <w:rPr>
                <w:lang w:eastAsia="zh-CN"/>
              </w:rPr>
            </w:pPr>
            <w:r>
              <w:t>10, 15, 20, 30, 40, 50, 60, 70, 80, 90, 100</w:t>
            </w:r>
          </w:p>
        </w:tc>
        <w:tc>
          <w:tcPr>
            <w:tcW w:w="1360" w:type="dxa"/>
            <w:tcBorders>
              <w:top w:val="nil"/>
              <w:left w:val="single" w:sz="4" w:space="0" w:color="auto"/>
              <w:bottom w:val="single" w:sz="4" w:space="0" w:color="auto"/>
              <w:right w:val="single" w:sz="4" w:space="0" w:color="auto"/>
            </w:tcBorders>
            <w:vAlign w:val="center"/>
          </w:tcPr>
          <w:p w14:paraId="7E560C07" w14:textId="77777777" w:rsidR="00224190" w:rsidRDefault="00224190" w:rsidP="00CE460C">
            <w:pPr>
              <w:pStyle w:val="TAC"/>
              <w:keepNext w:val="0"/>
              <w:keepLines w:val="0"/>
              <w:rPr>
                <w:lang w:eastAsia="zh-CN"/>
              </w:rPr>
            </w:pPr>
          </w:p>
        </w:tc>
      </w:tr>
      <w:tr w:rsidR="00224190" w14:paraId="2D29327C" w14:textId="77777777" w:rsidTr="00CE460C">
        <w:trPr>
          <w:jc w:val="center"/>
        </w:trPr>
        <w:tc>
          <w:tcPr>
            <w:tcW w:w="1983" w:type="dxa"/>
            <w:tcBorders>
              <w:top w:val="nil"/>
              <w:left w:val="single" w:sz="4" w:space="0" w:color="auto"/>
              <w:bottom w:val="nil"/>
              <w:right w:val="single" w:sz="4" w:space="0" w:color="auto"/>
            </w:tcBorders>
            <w:vAlign w:val="center"/>
          </w:tcPr>
          <w:p w14:paraId="3137FBFB"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BCA941D"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5A104C3" w14:textId="77777777" w:rsidR="00224190" w:rsidRDefault="00224190" w:rsidP="00CE460C">
            <w:pPr>
              <w:pStyle w:val="TAC"/>
              <w:keepNext w:val="0"/>
              <w:keepLines w:val="0"/>
              <w:rPr>
                <w:lang w:eastAsia="zh-CN"/>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4079B6" w14:textId="77777777" w:rsidR="00224190" w:rsidRDefault="00224190" w:rsidP="00CE460C">
            <w:pPr>
              <w:pStyle w:val="TAC"/>
              <w:keepNext w:val="0"/>
              <w:keepLines w:val="0"/>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2D8A4942" w14:textId="77777777" w:rsidR="00224190" w:rsidRDefault="00224190" w:rsidP="00CE460C">
            <w:pPr>
              <w:pStyle w:val="TAC"/>
              <w:keepNext w:val="0"/>
              <w:keepLines w:val="0"/>
              <w:rPr>
                <w:lang w:eastAsia="zh-CN"/>
              </w:rPr>
            </w:pPr>
            <w:r>
              <w:rPr>
                <w:lang w:eastAsia="zh-CN"/>
              </w:rPr>
              <w:t>4 and 5</w:t>
            </w:r>
          </w:p>
        </w:tc>
      </w:tr>
      <w:tr w:rsidR="00224190" w14:paraId="0E0DBC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8279CB"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88723CF"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375857C" w14:textId="77777777" w:rsidR="00224190" w:rsidRDefault="00224190"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8E8BE3" w14:textId="77777777" w:rsidR="00224190" w:rsidRDefault="00224190" w:rsidP="00CE460C">
            <w:pPr>
              <w:pStyle w:val="TAC"/>
              <w:keepNext w:val="0"/>
              <w:keepLines w:val="0"/>
            </w:pPr>
            <w:r>
              <w:rPr>
                <w:color w:val="000000"/>
                <w:lang w:val="en-US"/>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4D9952E3" w14:textId="77777777" w:rsidR="00224190" w:rsidRDefault="00224190" w:rsidP="00CE460C">
            <w:pPr>
              <w:pStyle w:val="TAC"/>
              <w:keepNext w:val="0"/>
              <w:keepLines w:val="0"/>
              <w:rPr>
                <w:lang w:eastAsia="zh-CN"/>
              </w:rPr>
            </w:pPr>
          </w:p>
        </w:tc>
      </w:tr>
      <w:tr w:rsidR="00224190" w14:paraId="6ECD027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017E650" w14:textId="77777777" w:rsidR="00224190" w:rsidRDefault="00224190" w:rsidP="00CE460C">
            <w:pPr>
              <w:pStyle w:val="TAC"/>
              <w:keepNext w:val="0"/>
              <w:keepLines w:val="0"/>
              <w:rPr>
                <w:rFonts w:eastAsia="Yu Mincho"/>
                <w:lang w:eastAsia="ko-KR"/>
              </w:rPr>
            </w:pPr>
            <w:r>
              <w:t>CA_n5A-n48A</w:t>
            </w:r>
          </w:p>
        </w:tc>
        <w:tc>
          <w:tcPr>
            <w:tcW w:w="1690" w:type="dxa"/>
            <w:tcBorders>
              <w:top w:val="single" w:sz="4" w:space="0" w:color="auto"/>
              <w:left w:val="single" w:sz="4" w:space="0" w:color="auto"/>
              <w:bottom w:val="nil"/>
              <w:right w:val="single" w:sz="4" w:space="0" w:color="auto"/>
            </w:tcBorders>
            <w:vAlign w:val="center"/>
          </w:tcPr>
          <w:p w14:paraId="6FEB71F0" w14:textId="77777777" w:rsidR="00224190" w:rsidRDefault="00224190" w:rsidP="00CE460C">
            <w:pPr>
              <w:pStyle w:val="TAC"/>
              <w:keepNext w:val="0"/>
              <w:keepLines w:val="0"/>
              <w:rPr>
                <w:rFonts w:eastAsia="Yu Mincho"/>
                <w:lang w:eastAsia="ko-KR"/>
              </w:rPr>
            </w:pPr>
            <w:r>
              <w:t>CA_n5A-n48A</w:t>
            </w:r>
          </w:p>
        </w:tc>
        <w:tc>
          <w:tcPr>
            <w:tcW w:w="730" w:type="dxa"/>
            <w:tcBorders>
              <w:left w:val="single" w:sz="4" w:space="0" w:color="auto"/>
              <w:bottom w:val="single" w:sz="4" w:space="0" w:color="auto"/>
              <w:right w:val="single" w:sz="4" w:space="0" w:color="auto"/>
            </w:tcBorders>
            <w:vAlign w:val="center"/>
          </w:tcPr>
          <w:p w14:paraId="367EED17"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5A4A39"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DE2F65" w14:textId="77777777" w:rsidR="00224190" w:rsidRDefault="00224190" w:rsidP="00CE460C">
            <w:pPr>
              <w:pStyle w:val="TAC"/>
              <w:keepNext w:val="0"/>
              <w:keepLines w:val="0"/>
              <w:rPr>
                <w:lang w:eastAsia="zh-CN"/>
              </w:rPr>
            </w:pPr>
            <w:r>
              <w:rPr>
                <w:rFonts w:hint="eastAsia"/>
                <w:lang w:eastAsia="zh-CN"/>
              </w:rPr>
              <w:t>0</w:t>
            </w:r>
          </w:p>
        </w:tc>
      </w:tr>
      <w:tr w:rsidR="00224190" w14:paraId="640571A6" w14:textId="77777777" w:rsidTr="00CE460C">
        <w:trPr>
          <w:jc w:val="center"/>
        </w:trPr>
        <w:tc>
          <w:tcPr>
            <w:tcW w:w="1983" w:type="dxa"/>
            <w:tcBorders>
              <w:top w:val="nil"/>
              <w:left w:val="single" w:sz="4" w:space="0" w:color="auto"/>
              <w:bottom w:val="nil"/>
              <w:right w:val="single" w:sz="4" w:space="0" w:color="auto"/>
            </w:tcBorders>
            <w:vAlign w:val="center"/>
          </w:tcPr>
          <w:p w14:paraId="49E57C95"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03E92DAF"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38A45FA" w14:textId="77777777" w:rsidR="00224190" w:rsidRDefault="00224190" w:rsidP="00CE460C">
            <w:pPr>
              <w:pStyle w:val="TAC"/>
              <w:keepNext w:val="0"/>
              <w:keepLines w:val="0"/>
              <w:rPr>
                <w:rFonts w:eastAsia="Yu Mincho"/>
                <w:lang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AB5287" w14:textId="77777777" w:rsidR="00224190" w:rsidRDefault="00224190" w:rsidP="00CE460C">
            <w:pPr>
              <w:pStyle w:val="TAC"/>
              <w:keepNext w:val="0"/>
              <w:keepLines w:val="0"/>
              <w:rPr>
                <w:lang w:eastAsia="ja-JP"/>
              </w:rPr>
            </w:pPr>
            <w:r>
              <w:rPr>
                <w:lang w:eastAsia="zh-CN" w:bidi="ar"/>
              </w:rPr>
              <w:t>5, 10, 15, 20, 40, 50</w:t>
            </w:r>
            <w:r>
              <w:rPr>
                <w:vertAlign w:val="superscript"/>
                <w:lang w:eastAsia="zh-CN" w:bidi="ar"/>
              </w:rPr>
              <w:t>6</w:t>
            </w:r>
            <w:r>
              <w:rPr>
                <w:lang w:eastAsia="zh-CN" w:bidi="ar"/>
              </w:rPr>
              <w:t>, 60</w:t>
            </w:r>
            <w:r>
              <w:rPr>
                <w:vertAlign w:val="superscript"/>
                <w:lang w:eastAsia="zh-CN" w:bidi="ar"/>
              </w:rPr>
              <w:t>6</w:t>
            </w:r>
            <w:r>
              <w:rPr>
                <w:lang w:eastAsia="zh-CN" w:bidi="ar"/>
              </w:rPr>
              <w:t>, 80</w:t>
            </w:r>
            <w:r>
              <w:rPr>
                <w:vertAlign w:val="superscript"/>
                <w:lang w:eastAsia="zh-CN" w:bidi="ar"/>
              </w:rPr>
              <w:t>6</w:t>
            </w:r>
            <w:r>
              <w:rPr>
                <w:lang w:eastAsia="zh-CN" w:bidi="ar"/>
              </w:rPr>
              <w:t>, 90</w:t>
            </w:r>
            <w:r>
              <w:rPr>
                <w:vertAlign w:val="superscript"/>
                <w:lang w:eastAsia="zh-CN" w:bidi="ar"/>
              </w:rPr>
              <w:t>6</w:t>
            </w:r>
            <w:r>
              <w:rPr>
                <w:lang w:eastAsia="zh-CN" w:bidi="ar"/>
              </w:rPr>
              <w:t>, 100</w:t>
            </w:r>
            <w:r>
              <w:rPr>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6989BC30" w14:textId="77777777" w:rsidR="00224190" w:rsidRDefault="00224190" w:rsidP="00CE460C">
            <w:pPr>
              <w:pStyle w:val="TAC"/>
              <w:keepNext w:val="0"/>
              <w:keepLines w:val="0"/>
              <w:rPr>
                <w:lang w:eastAsia="zh-CN"/>
              </w:rPr>
            </w:pPr>
          </w:p>
        </w:tc>
      </w:tr>
      <w:tr w:rsidR="00224190" w14:paraId="6FAD748C" w14:textId="77777777" w:rsidTr="00CE460C">
        <w:trPr>
          <w:jc w:val="center"/>
        </w:trPr>
        <w:tc>
          <w:tcPr>
            <w:tcW w:w="1983" w:type="dxa"/>
            <w:tcBorders>
              <w:top w:val="nil"/>
              <w:left w:val="single" w:sz="4" w:space="0" w:color="auto"/>
              <w:bottom w:val="nil"/>
              <w:right w:val="single" w:sz="4" w:space="0" w:color="auto"/>
            </w:tcBorders>
            <w:vAlign w:val="center"/>
          </w:tcPr>
          <w:p w14:paraId="3FE5E2F1"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1401821"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2EAAF5C" w14:textId="77777777" w:rsidR="00224190" w:rsidRDefault="00224190" w:rsidP="00CE460C">
            <w:pPr>
              <w:pStyle w:val="TAC"/>
              <w:keepNext w:val="0"/>
              <w:keepLines w:val="0"/>
              <w:rPr>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056428D" w14:textId="77777777" w:rsidR="00224190" w:rsidRDefault="00224190" w:rsidP="00CE460C">
            <w:pPr>
              <w:pStyle w:val="TAC"/>
              <w:keepNext w:val="0"/>
              <w:keepLines w:val="0"/>
              <w:rPr>
                <w:lang w:eastAsia="zh-CN" w:bidi="ar"/>
              </w:rPr>
            </w:pPr>
            <w:r>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843E4CD" w14:textId="77777777" w:rsidR="00224190" w:rsidRDefault="00224190" w:rsidP="00CE460C">
            <w:pPr>
              <w:pStyle w:val="TAC"/>
              <w:keepNext w:val="0"/>
              <w:keepLines w:val="0"/>
              <w:rPr>
                <w:lang w:eastAsia="zh-CN"/>
              </w:rPr>
            </w:pPr>
            <w:r>
              <w:rPr>
                <w:rFonts w:eastAsia="DengXian" w:hint="eastAsia"/>
                <w:lang w:eastAsia="zh-CN"/>
              </w:rPr>
              <w:t>1</w:t>
            </w:r>
          </w:p>
        </w:tc>
      </w:tr>
      <w:tr w:rsidR="00224190" w14:paraId="3B260A9C" w14:textId="77777777" w:rsidTr="00CE460C">
        <w:trPr>
          <w:jc w:val="center"/>
        </w:trPr>
        <w:tc>
          <w:tcPr>
            <w:tcW w:w="1983" w:type="dxa"/>
            <w:tcBorders>
              <w:top w:val="nil"/>
              <w:left w:val="single" w:sz="4" w:space="0" w:color="auto"/>
              <w:bottom w:val="nil"/>
              <w:right w:val="single" w:sz="4" w:space="0" w:color="auto"/>
            </w:tcBorders>
            <w:vAlign w:val="center"/>
          </w:tcPr>
          <w:p w14:paraId="6C5D0429"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77588EA"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1241C4" w14:textId="77777777" w:rsidR="00224190" w:rsidRDefault="00224190" w:rsidP="00CE460C">
            <w:pPr>
              <w:pStyle w:val="TAC"/>
              <w:keepNext w:val="0"/>
              <w:keepLines w:val="0"/>
              <w:rPr>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71BDFD" w14:textId="77777777" w:rsidR="00224190" w:rsidRDefault="00224190" w:rsidP="00CE460C">
            <w:pPr>
              <w:pStyle w:val="TAC"/>
              <w:keepNext w:val="0"/>
              <w:keepLines w:val="0"/>
              <w:rPr>
                <w:lang w:eastAsia="zh-CN" w:bidi="ar"/>
              </w:rPr>
            </w:pPr>
            <w:r>
              <w:rPr>
                <w:lang w:eastAsia="zh-CN" w:bidi="ar"/>
              </w:rPr>
              <w:t>5, 10, 15, 20, 30, 40, 50</w:t>
            </w:r>
            <w:r>
              <w:rPr>
                <w:vertAlign w:val="superscript"/>
                <w:lang w:eastAsia="zh-CN" w:bidi="ar"/>
              </w:rPr>
              <w:t>6</w:t>
            </w:r>
            <w:r>
              <w:rPr>
                <w:color w:val="000000"/>
                <w:lang w:eastAsia="zh-CN" w:bidi="ar"/>
              </w:rPr>
              <w:t>, 60</w:t>
            </w:r>
            <w:r>
              <w:rPr>
                <w:color w:val="000000"/>
                <w:vertAlign w:val="superscript"/>
                <w:lang w:eastAsia="zh-CN" w:bidi="ar"/>
              </w:rPr>
              <w:t>6</w:t>
            </w:r>
            <w:r>
              <w:rPr>
                <w:color w:val="000000"/>
                <w:lang w:eastAsia="zh-CN" w:bidi="ar"/>
              </w:rPr>
              <w:t>,</w:t>
            </w:r>
            <w:r>
              <w:rPr>
                <w:color w:val="000000"/>
                <w:vertAlign w:val="superscript"/>
                <w:lang w:eastAsia="zh-CN" w:bidi="ar"/>
              </w:rPr>
              <w:t xml:space="preserve"> </w:t>
            </w:r>
            <w:r>
              <w:rPr>
                <w:color w:val="000000"/>
                <w:lang w:eastAsia="zh-CN" w:bidi="ar"/>
              </w:rPr>
              <w:t>70</w:t>
            </w:r>
            <w:r>
              <w:rPr>
                <w:color w:val="000000"/>
                <w:vertAlign w:val="superscript"/>
                <w:lang w:eastAsia="zh-CN" w:bidi="ar"/>
              </w:rPr>
              <w:t>6</w:t>
            </w:r>
            <w:r>
              <w:rPr>
                <w:color w:val="000000"/>
                <w:lang w:eastAsia="zh-CN" w:bidi="ar"/>
              </w:rPr>
              <w:t>, 80</w:t>
            </w:r>
            <w:r>
              <w:rPr>
                <w:color w:val="000000"/>
                <w:vertAlign w:val="superscript"/>
                <w:lang w:eastAsia="zh-CN" w:bidi="ar"/>
              </w:rPr>
              <w:t>6</w:t>
            </w:r>
            <w:r>
              <w:rPr>
                <w:color w:val="000000"/>
                <w:lang w:eastAsia="zh-CN" w:bidi="ar"/>
              </w:rPr>
              <w:t>, 90</w:t>
            </w:r>
            <w:r>
              <w:rPr>
                <w:color w:val="000000"/>
                <w:vertAlign w:val="superscript"/>
                <w:lang w:eastAsia="zh-CN" w:bidi="ar"/>
              </w:rPr>
              <w:t>6</w:t>
            </w:r>
            <w:r>
              <w:rPr>
                <w:color w:val="000000"/>
                <w:lang w:eastAsia="zh-CN" w:bidi="ar"/>
              </w:rPr>
              <w:t>, 100</w:t>
            </w:r>
            <w:r>
              <w:rPr>
                <w:color w:val="000000"/>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C927F30" w14:textId="77777777" w:rsidR="00224190" w:rsidRDefault="00224190" w:rsidP="00CE460C">
            <w:pPr>
              <w:pStyle w:val="TAC"/>
              <w:keepNext w:val="0"/>
              <w:keepLines w:val="0"/>
              <w:rPr>
                <w:lang w:eastAsia="zh-CN"/>
              </w:rPr>
            </w:pPr>
          </w:p>
        </w:tc>
      </w:tr>
      <w:tr w:rsidR="00224190" w14:paraId="3C74F3A8" w14:textId="77777777" w:rsidTr="00CE460C">
        <w:trPr>
          <w:jc w:val="center"/>
        </w:trPr>
        <w:tc>
          <w:tcPr>
            <w:tcW w:w="1983" w:type="dxa"/>
            <w:tcBorders>
              <w:top w:val="nil"/>
              <w:left w:val="single" w:sz="4" w:space="0" w:color="auto"/>
              <w:bottom w:val="nil"/>
              <w:right w:val="single" w:sz="4" w:space="0" w:color="auto"/>
            </w:tcBorders>
            <w:vAlign w:val="center"/>
          </w:tcPr>
          <w:p w14:paraId="3D71E90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60569AA"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8B37A79" w14:textId="77777777" w:rsidR="00224190" w:rsidRDefault="00224190" w:rsidP="00CE460C">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6E3406" w14:textId="77777777" w:rsidR="00224190" w:rsidRDefault="00224190" w:rsidP="00CE460C">
            <w:pPr>
              <w:pStyle w:val="TAC"/>
              <w:keepNext w:val="0"/>
              <w:keepLines w:val="0"/>
              <w:rPr>
                <w:lang w:eastAsia="zh-CN" w:bidi="ar"/>
              </w:rPr>
            </w:pPr>
            <w:r>
              <w:rPr>
                <w:rFonts w:cs="Arial"/>
                <w:szCs w:val="18"/>
                <w:lang w:bidi="ar"/>
              </w:rPr>
              <w:t>n5 channel bandwidths in Table 5.3.5-1</w:t>
            </w:r>
          </w:p>
        </w:tc>
        <w:tc>
          <w:tcPr>
            <w:tcW w:w="1360" w:type="dxa"/>
            <w:tcBorders>
              <w:top w:val="nil"/>
              <w:left w:val="single" w:sz="4" w:space="0" w:color="auto"/>
              <w:bottom w:val="nil"/>
              <w:right w:val="single" w:sz="4" w:space="0" w:color="auto"/>
            </w:tcBorders>
            <w:vAlign w:val="center"/>
          </w:tcPr>
          <w:p w14:paraId="06CE8946"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5371577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B45AD5"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B0D7F50"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FD9E320" w14:textId="77777777" w:rsidR="00224190" w:rsidRDefault="00224190" w:rsidP="00CE460C">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EB0BE8" w14:textId="77777777" w:rsidR="00224190" w:rsidRDefault="00224190" w:rsidP="00CE460C">
            <w:pPr>
              <w:pStyle w:val="TAC"/>
              <w:keepNext w:val="0"/>
              <w:keepLines w:val="0"/>
              <w:rPr>
                <w:lang w:eastAsia="zh-CN" w:bidi="ar"/>
              </w:rPr>
            </w:pPr>
            <w:r>
              <w:rPr>
                <w:rFonts w:cs="Arial"/>
                <w:szCs w:val="18"/>
                <w:lang w:bidi="ar"/>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38348F7C" w14:textId="77777777" w:rsidR="00224190" w:rsidRDefault="00224190" w:rsidP="00CE460C">
            <w:pPr>
              <w:pStyle w:val="TAC"/>
              <w:keepNext w:val="0"/>
              <w:keepLines w:val="0"/>
              <w:rPr>
                <w:lang w:eastAsia="zh-CN"/>
              </w:rPr>
            </w:pPr>
          </w:p>
        </w:tc>
      </w:tr>
      <w:tr w:rsidR="00224190" w14:paraId="5C18B1F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E35851D" w14:textId="77777777" w:rsidR="00224190" w:rsidRDefault="00224190" w:rsidP="00CE460C">
            <w:pPr>
              <w:pStyle w:val="TAC"/>
              <w:keepNext w:val="0"/>
              <w:keepLines w:val="0"/>
              <w:rPr>
                <w:rFonts w:eastAsia="Yu Mincho"/>
                <w:lang w:eastAsia="ko-KR"/>
              </w:rPr>
            </w:pPr>
            <w:r>
              <w:t>CA_n5A-n48(2A)</w:t>
            </w:r>
          </w:p>
        </w:tc>
        <w:tc>
          <w:tcPr>
            <w:tcW w:w="1690" w:type="dxa"/>
            <w:tcBorders>
              <w:top w:val="single" w:sz="4" w:space="0" w:color="auto"/>
              <w:left w:val="single" w:sz="4" w:space="0" w:color="auto"/>
              <w:bottom w:val="nil"/>
              <w:right w:val="single" w:sz="4" w:space="0" w:color="auto"/>
            </w:tcBorders>
            <w:vAlign w:val="center"/>
          </w:tcPr>
          <w:p w14:paraId="2640804E" w14:textId="77777777" w:rsidR="00224190" w:rsidRDefault="00224190" w:rsidP="00CE460C">
            <w:pPr>
              <w:pStyle w:val="TAC"/>
              <w:keepNext w:val="0"/>
              <w:keepLines w:val="0"/>
              <w:rPr>
                <w:rFonts w:eastAsia="Yu Mincho"/>
                <w:lang w:eastAsia="ko-KR"/>
              </w:rPr>
            </w:pPr>
            <w:r>
              <w:t>CA_n5A-n48A</w:t>
            </w:r>
          </w:p>
        </w:tc>
        <w:tc>
          <w:tcPr>
            <w:tcW w:w="730" w:type="dxa"/>
            <w:tcBorders>
              <w:left w:val="single" w:sz="4" w:space="0" w:color="auto"/>
              <w:bottom w:val="single" w:sz="4" w:space="0" w:color="auto"/>
              <w:right w:val="single" w:sz="4" w:space="0" w:color="auto"/>
            </w:tcBorders>
            <w:vAlign w:val="center"/>
          </w:tcPr>
          <w:p w14:paraId="1386F0DA"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D29DBB"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CF9F42A" w14:textId="77777777" w:rsidR="00224190" w:rsidRDefault="00224190" w:rsidP="00CE460C">
            <w:pPr>
              <w:pStyle w:val="TAC"/>
              <w:keepNext w:val="0"/>
              <w:keepLines w:val="0"/>
              <w:rPr>
                <w:lang w:eastAsia="zh-CN"/>
              </w:rPr>
            </w:pPr>
            <w:r>
              <w:rPr>
                <w:rFonts w:hint="eastAsia"/>
                <w:lang w:eastAsia="zh-CN"/>
              </w:rPr>
              <w:t>0</w:t>
            </w:r>
          </w:p>
        </w:tc>
      </w:tr>
      <w:tr w:rsidR="00224190" w14:paraId="2399CBB4" w14:textId="77777777" w:rsidTr="00CE460C">
        <w:trPr>
          <w:jc w:val="center"/>
        </w:trPr>
        <w:tc>
          <w:tcPr>
            <w:tcW w:w="1983" w:type="dxa"/>
            <w:tcBorders>
              <w:top w:val="nil"/>
              <w:left w:val="single" w:sz="4" w:space="0" w:color="auto"/>
              <w:bottom w:val="nil"/>
              <w:right w:val="single" w:sz="4" w:space="0" w:color="auto"/>
            </w:tcBorders>
            <w:vAlign w:val="center"/>
          </w:tcPr>
          <w:p w14:paraId="3A6F5DB7"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5D6B1649"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042E26E" w14:textId="77777777" w:rsidR="00224190" w:rsidRDefault="00224190" w:rsidP="00CE460C">
            <w:pPr>
              <w:pStyle w:val="TAC"/>
              <w:keepNext w:val="0"/>
              <w:keepLines w:val="0"/>
              <w:rPr>
                <w:rFonts w:eastAsia="Yu Mincho"/>
                <w:lang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59616" w14:textId="77777777" w:rsidR="00224190" w:rsidRDefault="00224190" w:rsidP="00CE460C">
            <w:pPr>
              <w:pStyle w:val="TAC"/>
              <w:keepNext w:val="0"/>
              <w:keepLines w:val="0"/>
              <w:rPr>
                <w:lang w:eastAsia="ja-JP"/>
              </w:rPr>
            </w:pPr>
            <w:r>
              <w:rPr>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88BBB35" w14:textId="77777777" w:rsidR="00224190" w:rsidRDefault="00224190" w:rsidP="00CE460C">
            <w:pPr>
              <w:pStyle w:val="TAC"/>
              <w:keepNext w:val="0"/>
              <w:keepLines w:val="0"/>
              <w:rPr>
                <w:lang w:eastAsia="zh-CN"/>
              </w:rPr>
            </w:pPr>
          </w:p>
        </w:tc>
      </w:tr>
      <w:tr w:rsidR="00224190" w14:paraId="685A9EB3" w14:textId="77777777" w:rsidTr="00CE460C">
        <w:trPr>
          <w:jc w:val="center"/>
        </w:trPr>
        <w:tc>
          <w:tcPr>
            <w:tcW w:w="1983" w:type="dxa"/>
            <w:tcBorders>
              <w:top w:val="nil"/>
              <w:left w:val="single" w:sz="4" w:space="0" w:color="auto"/>
              <w:bottom w:val="nil"/>
              <w:right w:val="single" w:sz="4" w:space="0" w:color="auto"/>
            </w:tcBorders>
            <w:vAlign w:val="center"/>
          </w:tcPr>
          <w:p w14:paraId="5E287E2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27C55C4"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6F31181" w14:textId="77777777" w:rsidR="00224190" w:rsidRDefault="00224190" w:rsidP="00CE460C">
            <w:pPr>
              <w:pStyle w:val="TAC"/>
              <w:keepNext w:val="0"/>
              <w:keepLines w:val="0"/>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F33869" w14:textId="77777777" w:rsidR="00224190" w:rsidRDefault="00224190" w:rsidP="00CE460C">
            <w:pPr>
              <w:pStyle w:val="TAC"/>
              <w:keepNext w:val="0"/>
              <w:keepLines w:val="0"/>
              <w:rPr>
                <w:lang w:eastAsia="zh-CN" w:bidi="ar"/>
              </w:rPr>
            </w:pPr>
            <w:r>
              <w:rPr>
                <w:rFonts w:eastAsia="DengXian"/>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EC7F6F9" w14:textId="77777777" w:rsidR="00224190" w:rsidRDefault="00224190" w:rsidP="00CE460C">
            <w:pPr>
              <w:pStyle w:val="TAC"/>
              <w:keepNext w:val="0"/>
              <w:keepLines w:val="0"/>
              <w:rPr>
                <w:lang w:eastAsia="zh-CN"/>
              </w:rPr>
            </w:pPr>
            <w:r>
              <w:rPr>
                <w:rFonts w:eastAsia="DengXian" w:hint="eastAsia"/>
                <w:lang w:eastAsia="zh-CN"/>
              </w:rPr>
              <w:t>1</w:t>
            </w:r>
          </w:p>
        </w:tc>
      </w:tr>
      <w:tr w:rsidR="00224190" w14:paraId="0C2085DB" w14:textId="77777777" w:rsidTr="00CE460C">
        <w:trPr>
          <w:jc w:val="center"/>
        </w:trPr>
        <w:tc>
          <w:tcPr>
            <w:tcW w:w="1983" w:type="dxa"/>
            <w:tcBorders>
              <w:top w:val="nil"/>
              <w:left w:val="single" w:sz="4" w:space="0" w:color="auto"/>
              <w:bottom w:val="nil"/>
              <w:right w:val="single" w:sz="4" w:space="0" w:color="auto"/>
            </w:tcBorders>
            <w:vAlign w:val="center"/>
          </w:tcPr>
          <w:p w14:paraId="7787169C"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47B59DB"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B32F1B6" w14:textId="77777777" w:rsidR="00224190" w:rsidRDefault="00224190" w:rsidP="00CE460C">
            <w:pPr>
              <w:pStyle w:val="TAC"/>
              <w:keepNext w:val="0"/>
              <w:keepLines w:val="0"/>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6FB413" w14:textId="77777777" w:rsidR="00224190" w:rsidRDefault="00224190" w:rsidP="00CE460C">
            <w:pPr>
              <w:pStyle w:val="TAC"/>
              <w:keepNext w:val="0"/>
              <w:keepLines w:val="0"/>
              <w:rPr>
                <w:lang w:eastAsia="zh-CN" w:bidi="ar"/>
              </w:rPr>
            </w:pPr>
            <w:r>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vAlign w:val="center"/>
          </w:tcPr>
          <w:p w14:paraId="745C1863" w14:textId="77777777" w:rsidR="00224190" w:rsidRDefault="00224190" w:rsidP="00CE460C">
            <w:pPr>
              <w:pStyle w:val="TAC"/>
              <w:keepNext w:val="0"/>
              <w:keepLines w:val="0"/>
              <w:rPr>
                <w:lang w:eastAsia="zh-CN"/>
              </w:rPr>
            </w:pPr>
          </w:p>
        </w:tc>
      </w:tr>
      <w:tr w:rsidR="00224190" w14:paraId="7F21F330" w14:textId="77777777" w:rsidTr="00CE460C">
        <w:trPr>
          <w:jc w:val="center"/>
        </w:trPr>
        <w:tc>
          <w:tcPr>
            <w:tcW w:w="1983" w:type="dxa"/>
            <w:tcBorders>
              <w:top w:val="nil"/>
              <w:left w:val="single" w:sz="4" w:space="0" w:color="auto"/>
              <w:bottom w:val="nil"/>
              <w:right w:val="single" w:sz="4" w:space="0" w:color="auto"/>
            </w:tcBorders>
            <w:vAlign w:val="center"/>
          </w:tcPr>
          <w:p w14:paraId="56BBC7A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CE701C5"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53BD3EF" w14:textId="77777777" w:rsidR="00224190" w:rsidRDefault="00224190" w:rsidP="00CE460C">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3E4AEC" w14:textId="77777777" w:rsidR="00224190" w:rsidRDefault="00224190" w:rsidP="00CE460C">
            <w:pPr>
              <w:pStyle w:val="TAC"/>
              <w:keepNext w:val="0"/>
              <w:keepLines w:val="0"/>
              <w:rPr>
                <w:rFonts w:eastAsia="DengXian"/>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27CD0412"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23D9552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47B71AC"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EC4A96E"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9A4A18C" w14:textId="77777777" w:rsidR="00224190" w:rsidRDefault="00224190" w:rsidP="00CE460C">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D667BA" w14:textId="77777777" w:rsidR="00224190" w:rsidRDefault="00224190" w:rsidP="00CE460C">
            <w:pPr>
              <w:pStyle w:val="TAC"/>
              <w:keepNext w:val="0"/>
              <w:keepLines w:val="0"/>
              <w:rPr>
                <w:rFonts w:eastAsia="DengXian"/>
                <w:lang w:eastAsia="zh-CN" w:bidi="ar"/>
              </w:rPr>
            </w:pPr>
            <w:r>
              <w:rPr>
                <w:lang w:val="en-US" w:eastAsia="zh-CN" w:bidi="ar"/>
              </w:rPr>
              <w:t>CA_n48(2A)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B562BC1" w14:textId="77777777" w:rsidR="00224190" w:rsidRDefault="00224190" w:rsidP="00CE460C">
            <w:pPr>
              <w:pStyle w:val="TAC"/>
              <w:keepNext w:val="0"/>
              <w:keepLines w:val="0"/>
              <w:rPr>
                <w:lang w:eastAsia="zh-CN"/>
              </w:rPr>
            </w:pPr>
          </w:p>
        </w:tc>
      </w:tr>
      <w:tr w:rsidR="00224190" w14:paraId="11013AA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3A43199" w14:textId="77777777" w:rsidR="00224190" w:rsidRDefault="00224190" w:rsidP="00CE460C">
            <w:pPr>
              <w:pStyle w:val="TAC"/>
              <w:keepNext w:val="0"/>
              <w:keepLines w:val="0"/>
            </w:pPr>
            <w:r>
              <w:t>CA_n5A-n48B</w:t>
            </w:r>
          </w:p>
        </w:tc>
        <w:tc>
          <w:tcPr>
            <w:tcW w:w="1690" w:type="dxa"/>
            <w:tcBorders>
              <w:top w:val="single" w:sz="4" w:space="0" w:color="auto"/>
              <w:left w:val="single" w:sz="4" w:space="0" w:color="auto"/>
              <w:bottom w:val="nil"/>
              <w:right w:val="single" w:sz="4" w:space="0" w:color="auto"/>
            </w:tcBorders>
            <w:vAlign w:val="center"/>
          </w:tcPr>
          <w:p w14:paraId="2D0FAD86" w14:textId="77777777" w:rsidR="00224190" w:rsidRDefault="00224190" w:rsidP="00CE460C">
            <w:pPr>
              <w:pStyle w:val="TAC"/>
              <w:keepNext w:val="0"/>
              <w:keepLines w:val="0"/>
            </w:pPr>
            <w:r>
              <w:t>CA_n48B</w:t>
            </w:r>
          </w:p>
          <w:p w14:paraId="4D80B995" w14:textId="77777777" w:rsidR="00224190" w:rsidRDefault="00224190" w:rsidP="00CE460C">
            <w:pPr>
              <w:pStyle w:val="TAC"/>
              <w:keepNext w:val="0"/>
              <w:keepLines w:val="0"/>
            </w:pPr>
            <w:r>
              <w:t>CA_n5A-n48A</w:t>
            </w:r>
          </w:p>
        </w:tc>
        <w:tc>
          <w:tcPr>
            <w:tcW w:w="730" w:type="dxa"/>
            <w:tcBorders>
              <w:left w:val="single" w:sz="4" w:space="0" w:color="auto"/>
              <w:bottom w:val="single" w:sz="4" w:space="0" w:color="auto"/>
              <w:right w:val="single" w:sz="4" w:space="0" w:color="auto"/>
            </w:tcBorders>
            <w:vAlign w:val="center"/>
          </w:tcPr>
          <w:p w14:paraId="5E5C630B" w14:textId="77777777" w:rsidR="00224190" w:rsidRDefault="00224190" w:rsidP="00CE460C">
            <w:pPr>
              <w:pStyle w:val="TAC"/>
              <w:keepNext w:val="0"/>
              <w:keepLines w:val="0"/>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95075A4"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BDC37C" w14:textId="77777777" w:rsidR="00224190" w:rsidRDefault="00224190" w:rsidP="00CE460C">
            <w:pPr>
              <w:pStyle w:val="TAC"/>
              <w:keepNext w:val="0"/>
              <w:keepLines w:val="0"/>
              <w:rPr>
                <w:lang w:eastAsia="zh-CN"/>
              </w:rPr>
            </w:pPr>
            <w:r>
              <w:rPr>
                <w:lang w:eastAsia="zh-CN"/>
              </w:rPr>
              <w:t>0</w:t>
            </w:r>
          </w:p>
        </w:tc>
      </w:tr>
      <w:tr w:rsidR="00224190" w14:paraId="75D3C430" w14:textId="77777777" w:rsidTr="00CE460C">
        <w:trPr>
          <w:jc w:val="center"/>
        </w:trPr>
        <w:tc>
          <w:tcPr>
            <w:tcW w:w="1983" w:type="dxa"/>
            <w:tcBorders>
              <w:top w:val="nil"/>
              <w:left w:val="single" w:sz="4" w:space="0" w:color="auto"/>
              <w:bottom w:val="nil"/>
              <w:right w:val="single" w:sz="4" w:space="0" w:color="auto"/>
            </w:tcBorders>
            <w:vAlign w:val="center"/>
          </w:tcPr>
          <w:p w14:paraId="7733BA88"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687F782"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92EF2B1" w14:textId="77777777" w:rsidR="00224190" w:rsidRDefault="00224190" w:rsidP="00CE460C">
            <w:pPr>
              <w:pStyle w:val="TAC"/>
              <w:keepNext w:val="0"/>
              <w:keepLines w:val="0"/>
              <w:rPr>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921608C" w14:textId="77777777" w:rsidR="00224190" w:rsidRDefault="00224190" w:rsidP="00CE460C">
            <w:pPr>
              <w:pStyle w:val="TAC"/>
              <w:keepNext w:val="0"/>
              <w:keepLines w:val="0"/>
            </w:pPr>
            <w:r>
              <w:rPr>
                <w:lang w:eastAsia="zh-CN" w:bidi="ar"/>
              </w:rPr>
              <w:t>CA_n48B_BCS0</w:t>
            </w:r>
          </w:p>
        </w:tc>
        <w:tc>
          <w:tcPr>
            <w:tcW w:w="1360" w:type="dxa"/>
            <w:tcBorders>
              <w:top w:val="nil"/>
              <w:left w:val="single" w:sz="4" w:space="0" w:color="auto"/>
              <w:bottom w:val="single" w:sz="4" w:space="0" w:color="auto"/>
              <w:right w:val="single" w:sz="4" w:space="0" w:color="auto"/>
            </w:tcBorders>
            <w:vAlign w:val="center"/>
          </w:tcPr>
          <w:p w14:paraId="3081923C" w14:textId="77777777" w:rsidR="00224190" w:rsidRDefault="00224190" w:rsidP="00CE460C">
            <w:pPr>
              <w:pStyle w:val="TAC"/>
              <w:keepNext w:val="0"/>
              <w:keepLines w:val="0"/>
              <w:rPr>
                <w:lang w:eastAsia="zh-CN"/>
              </w:rPr>
            </w:pPr>
          </w:p>
        </w:tc>
      </w:tr>
      <w:tr w:rsidR="00224190" w14:paraId="064D5BD6" w14:textId="77777777" w:rsidTr="00CE460C">
        <w:trPr>
          <w:jc w:val="center"/>
        </w:trPr>
        <w:tc>
          <w:tcPr>
            <w:tcW w:w="1983" w:type="dxa"/>
            <w:tcBorders>
              <w:top w:val="nil"/>
              <w:left w:val="single" w:sz="4" w:space="0" w:color="auto"/>
              <w:bottom w:val="nil"/>
              <w:right w:val="single" w:sz="4" w:space="0" w:color="auto"/>
            </w:tcBorders>
            <w:vAlign w:val="center"/>
          </w:tcPr>
          <w:p w14:paraId="581A4EB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44A7DE7"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8CCBBF8" w14:textId="77777777" w:rsidR="00224190" w:rsidRDefault="00224190" w:rsidP="00CE460C">
            <w:pPr>
              <w:pStyle w:val="TAC"/>
              <w:keepNext w:val="0"/>
              <w:keepLines w:val="0"/>
              <w:rPr>
                <w:lang w:eastAsia="ja-JP"/>
              </w:rPr>
            </w:pPr>
            <w:r>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53E3A6"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A5126E1" w14:textId="77777777" w:rsidR="00224190" w:rsidRDefault="00224190" w:rsidP="00CE460C">
            <w:pPr>
              <w:pStyle w:val="TAC"/>
              <w:keepNext w:val="0"/>
              <w:keepLines w:val="0"/>
              <w:rPr>
                <w:lang w:eastAsia="zh-CN"/>
              </w:rPr>
            </w:pPr>
            <w:r>
              <w:rPr>
                <w:rFonts w:eastAsia="DengXian"/>
                <w:lang w:eastAsia="zh-CN"/>
              </w:rPr>
              <w:t>1</w:t>
            </w:r>
          </w:p>
        </w:tc>
      </w:tr>
      <w:tr w:rsidR="00224190" w14:paraId="34E2F5D9" w14:textId="77777777" w:rsidTr="00CE460C">
        <w:trPr>
          <w:jc w:val="center"/>
        </w:trPr>
        <w:tc>
          <w:tcPr>
            <w:tcW w:w="1983" w:type="dxa"/>
            <w:tcBorders>
              <w:top w:val="nil"/>
              <w:left w:val="single" w:sz="4" w:space="0" w:color="auto"/>
              <w:bottom w:val="nil"/>
              <w:right w:val="single" w:sz="4" w:space="0" w:color="auto"/>
            </w:tcBorders>
            <w:vAlign w:val="center"/>
          </w:tcPr>
          <w:p w14:paraId="60C8C8E7"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1D02D8C"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A700F59" w14:textId="77777777" w:rsidR="00224190" w:rsidRDefault="00224190" w:rsidP="00CE460C">
            <w:pPr>
              <w:pStyle w:val="TAC"/>
              <w:keepNext w:val="0"/>
              <w:keepLines w:val="0"/>
              <w:rPr>
                <w:lang w:eastAsia="ja-JP"/>
              </w:rPr>
            </w:pPr>
            <w:r>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9D214" w14:textId="77777777" w:rsidR="00224190" w:rsidRDefault="00224190" w:rsidP="00CE460C">
            <w:pPr>
              <w:pStyle w:val="TAC"/>
              <w:keepNext w:val="0"/>
              <w:keepLines w:val="0"/>
              <w:rPr>
                <w:lang w:eastAsia="zh-CN" w:bidi="ar"/>
              </w:rPr>
            </w:pPr>
            <w:r>
              <w:rPr>
                <w:lang w:eastAsia="zh-CN" w:bidi="ar"/>
              </w:rPr>
              <w:t>CA_n48B_BCS2</w:t>
            </w:r>
          </w:p>
        </w:tc>
        <w:tc>
          <w:tcPr>
            <w:tcW w:w="1360" w:type="dxa"/>
            <w:tcBorders>
              <w:top w:val="nil"/>
              <w:left w:val="single" w:sz="4" w:space="0" w:color="auto"/>
              <w:bottom w:val="single" w:sz="4" w:space="0" w:color="auto"/>
              <w:right w:val="single" w:sz="4" w:space="0" w:color="auto"/>
            </w:tcBorders>
            <w:vAlign w:val="center"/>
          </w:tcPr>
          <w:p w14:paraId="6BCD0FC5" w14:textId="77777777" w:rsidR="00224190" w:rsidRDefault="00224190" w:rsidP="00CE460C">
            <w:pPr>
              <w:pStyle w:val="TAC"/>
              <w:keepNext w:val="0"/>
              <w:keepLines w:val="0"/>
              <w:rPr>
                <w:lang w:eastAsia="zh-CN"/>
              </w:rPr>
            </w:pPr>
          </w:p>
        </w:tc>
      </w:tr>
      <w:tr w:rsidR="00224190" w14:paraId="4A3404C3" w14:textId="77777777" w:rsidTr="00CE460C">
        <w:trPr>
          <w:jc w:val="center"/>
        </w:trPr>
        <w:tc>
          <w:tcPr>
            <w:tcW w:w="1983" w:type="dxa"/>
            <w:tcBorders>
              <w:top w:val="nil"/>
              <w:left w:val="single" w:sz="4" w:space="0" w:color="auto"/>
              <w:bottom w:val="nil"/>
              <w:right w:val="single" w:sz="4" w:space="0" w:color="auto"/>
            </w:tcBorders>
            <w:vAlign w:val="center"/>
          </w:tcPr>
          <w:p w14:paraId="01FE5449" w14:textId="77777777" w:rsidR="00224190" w:rsidRDefault="00224190" w:rsidP="00CE460C">
            <w:pPr>
              <w:pStyle w:val="TAC"/>
              <w:keepNext w:val="0"/>
              <w:keepLines w:val="0"/>
            </w:pPr>
          </w:p>
        </w:tc>
        <w:tc>
          <w:tcPr>
            <w:tcW w:w="1690" w:type="dxa"/>
            <w:tcBorders>
              <w:top w:val="single" w:sz="4" w:space="0" w:color="auto"/>
              <w:left w:val="single" w:sz="4" w:space="0" w:color="auto"/>
              <w:bottom w:val="nil"/>
              <w:right w:val="single" w:sz="4" w:space="0" w:color="auto"/>
            </w:tcBorders>
            <w:vAlign w:val="center"/>
          </w:tcPr>
          <w:p w14:paraId="14F42ED1" w14:textId="77777777" w:rsidR="00224190" w:rsidRDefault="00224190" w:rsidP="00CE460C">
            <w:pPr>
              <w:pStyle w:val="TAC"/>
              <w:keepNext w:val="0"/>
              <w:keepLines w:val="0"/>
            </w:pPr>
            <w:r>
              <w:t>CA_n48B</w:t>
            </w:r>
          </w:p>
          <w:p w14:paraId="76B4C78A" w14:textId="77777777" w:rsidR="00224190" w:rsidRDefault="00224190" w:rsidP="00CE460C">
            <w:pPr>
              <w:pStyle w:val="TAC"/>
              <w:keepNext w:val="0"/>
              <w:keepLines w:val="0"/>
            </w:pPr>
            <w:r>
              <w:t>CA_n5A-n48A</w:t>
            </w:r>
          </w:p>
          <w:p w14:paraId="1057F225" w14:textId="77777777" w:rsidR="00224190" w:rsidRDefault="00224190" w:rsidP="00CE460C">
            <w:pPr>
              <w:pStyle w:val="TAC"/>
              <w:keepNext w:val="0"/>
              <w:keepLines w:val="0"/>
            </w:pPr>
            <w:r>
              <w:t>CA_n5A-n48B</w:t>
            </w:r>
          </w:p>
        </w:tc>
        <w:tc>
          <w:tcPr>
            <w:tcW w:w="730" w:type="dxa"/>
            <w:tcBorders>
              <w:left w:val="single" w:sz="4" w:space="0" w:color="auto"/>
              <w:bottom w:val="single" w:sz="4" w:space="0" w:color="auto"/>
              <w:right w:val="single" w:sz="4" w:space="0" w:color="auto"/>
            </w:tcBorders>
            <w:vAlign w:val="center"/>
          </w:tcPr>
          <w:p w14:paraId="18F13668" w14:textId="77777777" w:rsidR="00224190" w:rsidRDefault="00224190" w:rsidP="00CE460C">
            <w:pPr>
              <w:pStyle w:val="TAC"/>
              <w:keepNext w:val="0"/>
              <w:keepLines w:val="0"/>
              <w:rPr>
                <w:rFonts w:eastAsia="DengXia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C0F9C3" w14:textId="77777777" w:rsidR="00224190" w:rsidRDefault="00224190" w:rsidP="00CE460C">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1E3AA0B5"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03245D2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A791D8"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F92DF9D"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0996334" w14:textId="77777777" w:rsidR="00224190" w:rsidRDefault="00224190" w:rsidP="00CE460C">
            <w:pPr>
              <w:pStyle w:val="TAC"/>
              <w:keepNext w:val="0"/>
              <w:keepLines w:val="0"/>
              <w:rPr>
                <w:rFonts w:eastAsia="DengXia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7F7B36" w14:textId="77777777" w:rsidR="00224190" w:rsidRDefault="00224190" w:rsidP="00CE460C">
            <w:pPr>
              <w:pStyle w:val="TAC"/>
              <w:keepNext w:val="0"/>
              <w:keepLines w:val="0"/>
              <w:rPr>
                <w:lang w:eastAsia="zh-CN" w:bidi="ar"/>
              </w:rPr>
            </w:pPr>
            <w:r>
              <w:rPr>
                <w:lang w:val="en-US" w:eastAsia="zh-CN" w:bidi="ar"/>
              </w:rPr>
              <w:t>CA_n48B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0A69EBC" w14:textId="77777777" w:rsidR="00224190" w:rsidRDefault="00224190" w:rsidP="00CE460C">
            <w:pPr>
              <w:pStyle w:val="TAC"/>
              <w:keepNext w:val="0"/>
              <w:keepLines w:val="0"/>
              <w:rPr>
                <w:lang w:eastAsia="zh-CN"/>
              </w:rPr>
            </w:pPr>
          </w:p>
        </w:tc>
      </w:tr>
      <w:tr w:rsidR="00224190" w14:paraId="70BB170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166641" w14:textId="77777777" w:rsidR="00224190" w:rsidRDefault="00224190" w:rsidP="00CE460C">
            <w:pPr>
              <w:pStyle w:val="TAC"/>
              <w:keepNext w:val="0"/>
              <w:keepLines w:val="0"/>
              <w:rPr>
                <w:rFonts w:eastAsia="Yu Mincho"/>
                <w:lang w:eastAsia="ko-KR"/>
              </w:rPr>
            </w:pPr>
            <w:r>
              <w:t>CA_n5A-n48C</w:t>
            </w:r>
          </w:p>
        </w:tc>
        <w:tc>
          <w:tcPr>
            <w:tcW w:w="1690" w:type="dxa"/>
            <w:tcBorders>
              <w:top w:val="single" w:sz="4" w:space="0" w:color="auto"/>
              <w:left w:val="single" w:sz="4" w:space="0" w:color="auto"/>
              <w:bottom w:val="nil"/>
              <w:right w:val="single" w:sz="4" w:space="0" w:color="auto"/>
            </w:tcBorders>
            <w:vAlign w:val="center"/>
          </w:tcPr>
          <w:p w14:paraId="675D9139" w14:textId="77777777" w:rsidR="00224190" w:rsidRDefault="00224190" w:rsidP="00CE460C">
            <w:pPr>
              <w:pStyle w:val="TAC"/>
              <w:keepNext w:val="0"/>
              <w:keepLines w:val="0"/>
              <w:rPr>
                <w:rFonts w:eastAsia="Yu Mincho"/>
                <w:lang w:eastAsia="ko-KR"/>
              </w:rPr>
            </w:pPr>
            <w:r>
              <w:t>CA_n5A-n48A</w:t>
            </w:r>
          </w:p>
        </w:tc>
        <w:tc>
          <w:tcPr>
            <w:tcW w:w="730" w:type="dxa"/>
            <w:tcBorders>
              <w:left w:val="single" w:sz="4" w:space="0" w:color="auto"/>
              <w:bottom w:val="single" w:sz="4" w:space="0" w:color="auto"/>
              <w:right w:val="single" w:sz="4" w:space="0" w:color="auto"/>
            </w:tcBorders>
            <w:vAlign w:val="center"/>
          </w:tcPr>
          <w:p w14:paraId="0B991EBD"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3CE2C6"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D47C8E" w14:textId="77777777" w:rsidR="00224190" w:rsidRDefault="00224190" w:rsidP="00CE460C">
            <w:pPr>
              <w:pStyle w:val="TAC"/>
              <w:keepNext w:val="0"/>
              <w:keepLines w:val="0"/>
              <w:rPr>
                <w:lang w:eastAsia="zh-CN"/>
              </w:rPr>
            </w:pPr>
            <w:r>
              <w:rPr>
                <w:rFonts w:hint="eastAsia"/>
                <w:lang w:eastAsia="zh-CN"/>
              </w:rPr>
              <w:t>0</w:t>
            </w:r>
          </w:p>
        </w:tc>
      </w:tr>
      <w:tr w:rsidR="00224190" w14:paraId="7E0B50F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46F06F0"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26A0339"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780A79F8" w14:textId="77777777" w:rsidR="00224190" w:rsidRDefault="00224190" w:rsidP="00CE460C">
            <w:pPr>
              <w:pStyle w:val="TAC"/>
              <w:keepNext w:val="0"/>
              <w:keepLines w:val="0"/>
              <w:rPr>
                <w:rFonts w:eastAsia="Yu Mincho"/>
                <w:lang w:eastAsia="ko-KR"/>
              </w:rPr>
            </w:pPr>
            <w:r>
              <w:rPr>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F61E3F" w14:textId="77777777" w:rsidR="00224190" w:rsidRDefault="00224190" w:rsidP="00CE460C">
            <w:pPr>
              <w:pStyle w:val="TAC"/>
              <w:keepNext w:val="0"/>
              <w:keepLines w:val="0"/>
              <w:rPr>
                <w:lang w:eastAsia="ja-JP"/>
              </w:rPr>
            </w:pPr>
            <w:r>
              <w:rPr>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0F33A2B" w14:textId="77777777" w:rsidR="00224190" w:rsidRDefault="00224190" w:rsidP="00CE460C">
            <w:pPr>
              <w:pStyle w:val="TAC"/>
              <w:keepNext w:val="0"/>
              <w:keepLines w:val="0"/>
              <w:rPr>
                <w:lang w:eastAsia="zh-CN"/>
              </w:rPr>
            </w:pPr>
          </w:p>
        </w:tc>
      </w:tr>
      <w:tr w:rsidR="00224190" w14:paraId="0944865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32D3F24" w14:textId="77777777" w:rsidR="00224190" w:rsidRDefault="00224190" w:rsidP="00CE460C">
            <w:pPr>
              <w:pStyle w:val="TAC"/>
              <w:keepNext w:val="0"/>
              <w:keepLines w:val="0"/>
              <w:rPr>
                <w:rFonts w:eastAsia="Yu Mincho"/>
                <w:lang w:eastAsia="ko-KR"/>
              </w:rPr>
            </w:pPr>
            <w:r>
              <w:t>CA_n</w:t>
            </w:r>
            <w:r>
              <w:rPr>
                <w:lang w:eastAsia="zh-CN"/>
              </w:rPr>
              <w:t>5</w:t>
            </w:r>
            <w:r>
              <w:t>A-n</w:t>
            </w:r>
            <w:r>
              <w:rPr>
                <w:lang w:eastAsia="zh-CN"/>
              </w:rPr>
              <w:t>48(A-B)</w:t>
            </w:r>
          </w:p>
        </w:tc>
        <w:tc>
          <w:tcPr>
            <w:tcW w:w="1690" w:type="dxa"/>
            <w:tcBorders>
              <w:top w:val="single" w:sz="4" w:space="0" w:color="auto"/>
              <w:left w:val="single" w:sz="4" w:space="0" w:color="auto"/>
              <w:bottom w:val="nil"/>
              <w:right w:val="single" w:sz="4" w:space="0" w:color="auto"/>
            </w:tcBorders>
            <w:vAlign w:val="center"/>
          </w:tcPr>
          <w:p w14:paraId="49DBF8DB" w14:textId="77777777" w:rsidR="00224190" w:rsidRDefault="00224190" w:rsidP="00CE460C">
            <w:pPr>
              <w:pStyle w:val="TAC"/>
              <w:keepNext w:val="0"/>
              <w:keepLines w:val="0"/>
              <w:rPr>
                <w:rFonts w:eastAsia="Yu Mincho"/>
                <w:lang w:eastAsia="ko-KR"/>
              </w:rPr>
            </w:pPr>
            <w:r>
              <w:t>CA_n</w:t>
            </w:r>
            <w:r>
              <w:rPr>
                <w:lang w:eastAsia="zh-CN"/>
              </w:rPr>
              <w:t>5</w:t>
            </w:r>
            <w:r>
              <w:t>A-n</w:t>
            </w:r>
            <w:r>
              <w:rPr>
                <w:lang w:eastAsia="zh-CN"/>
              </w:rPr>
              <w:t>48</w:t>
            </w:r>
            <w:r>
              <w:t>A</w:t>
            </w:r>
          </w:p>
        </w:tc>
        <w:tc>
          <w:tcPr>
            <w:tcW w:w="730" w:type="dxa"/>
            <w:tcBorders>
              <w:left w:val="single" w:sz="4" w:space="0" w:color="auto"/>
              <w:bottom w:val="single" w:sz="4" w:space="0" w:color="auto"/>
              <w:right w:val="single" w:sz="4" w:space="0" w:color="auto"/>
            </w:tcBorders>
            <w:vAlign w:val="center"/>
          </w:tcPr>
          <w:p w14:paraId="16E6CCEB" w14:textId="77777777" w:rsidR="00224190" w:rsidRDefault="00224190" w:rsidP="00CE460C">
            <w:pPr>
              <w:pStyle w:val="TAC"/>
              <w:keepNext w:val="0"/>
              <w:keepLines w:val="0"/>
              <w:rPr>
                <w:rFonts w:eastAsia="Yu Mincho"/>
                <w:lang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50014E"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4ECE13" w14:textId="77777777" w:rsidR="00224190" w:rsidRDefault="00224190" w:rsidP="00CE460C">
            <w:pPr>
              <w:pStyle w:val="TAC"/>
              <w:keepNext w:val="0"/>
              <w:keepLines w:val="0"/>
              <w:rPr>
                <w:lang w:eastAsia="zh-CN"/>
              </w:rPr>
            </w:pPr>
            <w:r>
              <w:rPr>
                <w:lang w:eastAsia="zh-CN"/>
              </w:rPr>
              <w:t>0</w:t>
            </w:r>
          </w:p>
        </w:tc>
      </w:tr>
      <w:tr w:rsidR="00224190" w14:paraId="52BCBDDB" w14:textId="77777777" w:rsidTr="00CE460C">
        <w:trPr>
          <w:jc w:val="center"/>
        </w:trPr>
        <w:tc>
          <w:tcPr>
            <w:tcW w:w="1983" w:type="dxa"/>
            <w:tcBorders>
              <w:top w:val="nil"/>
              <w:left w:val="single" w:sz="4" w:space="0" w:color="auto"/>
              <w:bottom w:val="nil"/>
              <w:right w:val="single" w:sz="4" w:space="0" w:color="auto"/>
            </w:tcBorders>
            <w:vAlign w:val="center"/>
          </w:tcPr>
          <w:p w14:paraId="24E2B6D6"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288CF38E"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26850D3" w14:textId="77777777" w:rsidR="00224190" w:rsidRDefault="00224190" w:rsidP="00CE460C">
            <w:pPr>
              <w:pStyle w:val="TAC"/>
              <w:keepNext w:val="0"/>
              <w:keepLines w:val="0"/>
              <w:rPr>
                <w:rFonts w:eastAsia="Yu Mincho"/>
                <w:lang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F17802" w14:textId="77777777" w:rsidR="00224190" w:rsidRDefault="00224190" w:rsidP="00CE460C">
            <w:pPr>
              <w:pStyle w:val="TAC"/>
              <w:keepNext w:val="0"/>
              <w:keepLines w:val="0"/>
              <w:rPr>
                <w:lang w:eastAsia="zh-CN"/>
              </w:rPr>
            </w:pPr>
            <w:r>
              <w:rPr>
                <w:lang w:eastAsia="zh-CN" w:bidi="ar"/>
              </w:rPr>
              <w:t>CA_n48(A-B)_BCS0</w:t>
            </w:r>
          </w:p>
        </w:tc>
        <w:tc>
          <w:tcPr>
            <w:tcW w:w="1360" w:type="dxa"/>
            <w:tcBorders>
              <w:top w:val="nil"/>
              <w:left w:val="single" w:sz="4" w:space="0" w:color="auto"/>
              <w:bottom w:val="single" w:sz="4" w:space="0" w:color="auto"/>
              <w:right w:val="single" w:sz="4" w:space="0" w:color="auto"/>
            </w:tcBorders>
            <w:vAlign w:val="center"/>
          </w:tcPr>
          <w:p w14:paraId="6895B7E5" w14:textId="77777777" w:rsidR="00224190" w:rsidRDefault="00224190" w:rsidP="00CE460C">
            <w:pPr>
              <w:pStyle w:val="TAC"/>
              <w:keepNext w:val="0"/>
              <w:keepLines w:val="0"/>
              <w:rPr>
                <w:lang w:eastAsia="zh-CN"/>
              </w:rPr>
            </w:pPr>
          </w:p>
        </w:tc>
      </w:tr>
      <w:tr w:rsidR="00224190" w14:paraId="0D147026" w14:textId="77777777" w:rsidTr="00CE460C">
        <w:trPr>
          <w:jc w:val="center"/>
        </w:trPr>
        <w:tc>
          <w:tcPr>
            <w:tcW w:w="1983" w:type="dxa"/>
            <w:tcBorders>
              <w:top w:val="nil"/>
              <w:left w:val="single" w:sz="4" w:space="0" w:color="auto"/>
              <w:bottom w:val="nil"/>
              <w:right w:val="single" w:sz="4" w:space="0" w:color="auto"/>
            </w:tcBorders>
            <w:vAlign w:val="center"/>
          </w:tcPr>
          <w:p w14:paraId="2DCC6974"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5F65A64"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6F65A3D" w14:textId="77777777" w:rsidR="00224190" w:rsidRDefault="00224190" w:rsidP="00CE460C">
            <w:pPr>
              <w:pStyle w:val="TAC"/>
              <w:keepNext w:val="0"/>
              <w:keepLines w:val="0"/>
              <w:rPr>
                <w:rFonts w:eastAsia="Yu Mincho"/>
                <w:lang w:eastAsia="ko-KR"/>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F09A92"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66A6A9" w14:textId="77777777" w:rsidR="00224190" w:rsidRDefault="00224190" w:rsidP="00CE460C">
            <w:pPr>
              <w:pStyle w:val="TAC"/>
              <w:keepNext w:val="0"/>
              <w:keepLines w:val="0"/>
              <w:rPr>
                <w:lang w:eastAsia="zh-CN"/>
              </w:rPr>
            </w:pPr>
            <w:r>
              <w:rPr>
                <w:lang w:eastAsia="zh-CN"/>
              </w:rPr>
              <w:t>1</w:t>
            </w:r>
          </w:p>
        </w:tc>
      </w:tr>
      <w:tr w:rsidR="00224190" w14:paraId="4520BA3F" w14:textId="77777777" w:rsidTr="00CE460C">
        <w:trPr>
          <w:jc w:val="center"/>
        </w:trPr>
        <w:tc>
          <w:tcPr>
            <w:tcW w:w="1983" w:type="dxa"/>
            <w:tcBorders>
              <w:top w:val="nil"/>
              <w:left w:val="single" w:sz="4" w:space="0" w:color="auto"/>
              <w:bottom w:val="nil"/>
              <w:right w:val="single" w:sz="4" w:space="0" w:color="auto"/>
            </w:tcBorders>
            <w:vAlign w:val="center"/>
          </w:tcPr>
          <w:p w14:paraId="641F119B"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16F3632B"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23025C4" w14:textId="77777777" w:rsidR="00224190" w:rsidRDefault="00224190" w:rsidP="00CE460C">
            <w:pPr>
              <w:pStyle w:val="TAC"/>
              <w:keepNext w:val="0"/>
              <w:keepLines w:val="0"/>
              <w:rPr>
                <w:rFonts w:eastAsia="Yu Mincho"/>
                <w:lang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258C12" w14:textId="77777777" w:rsidR="00224190" w:rsidRDefault="00224190" w:rsidP="00CE460C">
            <w:pPr>
              <w:pStyle w:val="TAC"/>
              <w:keepNext w:val="0"/>
              <w:keepLines w:val="0"/>
              <w:rPr>
                <w:lang w:eastAsia="zh-CN"/>
              </w:rPr>
            </w:pPr>
            <w:r>
              <w:rPr>
                <w:lang w:eastAsia="zh-CN" w:bidi="ar"/>
              </w:rPr>
              <w:t>CA_n48(A-B)_BCS1</w:t>
            </w:r>
          </w:p>
        </w:tc>
        <w:tc>
          <w:tcPr>
            <w:tcW w:w="1360" w:type="dxa"/>
            <w:tcBorders>
              <w:top w:val="nil"/>
              <w:left w:val="single" w:sz="4" w:space="0" w:color="auto"/>
              <w:bottom w:val="single" w:sz="4" w:space="0" w:color="auto"/>
              <w:right w:val="single" w:sz="4" w:space="0" w:color="auto"/>
            </w:tcBorders>
            <w:vAlign w:val="center"/>
          </w:tcPr>
          <w:p w14:paraId="277B6D66" w14:textId="77777777" w:rsidR="00224190" w:rsidRDefault="00224190" w:rsidP="00CE460C">
            <w:pPr>
              <w:pStyle w:val="TAC"/>
              <w:keepNext w:val="0"/>
              <w:keepLines w:val="0"/>
              <w:rPr>
                <w:lang w:eastAsia="zh-CN"/>
              </w:rPr>
            </w:pPr>
          </w:p>
        </w:tc>
      </w:tr>
      <w:tr w:rsidR="00224190" w14:paraId="676CC1FD" w14:textId="77777777" w:rsidTr="00CE460C">
        <w:trPr>
          <w:jc w:val="center"/>
        </w:trPr>
        <w:tc>
          <w:tcPr>
            <w:tcW w:w="1983" w:type="dxa"/>
            <w:tcBorders>
              <w:top w:val="nil"/>
              <w:left w:val="single" w:sz="4" w:space="0" w:color="auto"/>
              <w:bottom w:val="nil"/>
              <w:right w:val="single" w:sz="4" w:space="0" w:color="auto"/>
            </w:tcBorders>
            <w:vAlign w:val="center"/>
          </w:tcPr>
          <w:p w14:paraId="1395D4B6"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nil"/>
              <w:right w:val="single" w:sz="4" w:space="0" w:color="auto"/>
            </w:tcBorders>
            <w:vAlign w:val="center"/>
          </w:tcPr>
          <w:p w14:paraId="760E0B14"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3CBEA9D" w14:textId="77777777" w:rsidR="00224190" w:rsidRDefault="00224190" w:rsidP="00CE460C">
            <w:pPr>
              <w:pStyle w:val="TAC"/>
              <w:keepNext w:val="0"/>
              <w:keepLines w:val="0"/>
              <w:rPr>
                <w:lang w:eastAsia="zh-CN"/>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F455B1" w14:textId="77777777" w:rsidR="00224190" w:rsidRDefault="00224190" w:rsidP="00CE460C">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088813D0"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0B2BF6E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5B064A"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90D16A2"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629FED8" w14:textId="77777777" w:rsidR="00224190" w:rsidRDefault="00224190" w:rsidP="00CE460C">
            <w:pPr>
              <w:pStyle w:val="TAC"/>
              <w:keepNext w:val="0"/>
              <w:keepLines w:val="0"/>
              <w:rPr>
                <w:lang w:eastAsia="zh-CN"/>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294F0" w14:textId="77777777" w:rsidR="00224190" w:rsidRDefault="00224190" w:rsidP="00CE460C">
            <w:pPr>
              <w:pStyle w:val="TAC"/>
              <w:keepNext w:val="0"/>
              <w:keepLines w:val="0"/>
              <w:rPr>
                <w:lang w:eastAsia="zh-CN" w:bidi="ar"/>
              </w:rPr>
            </w:pPr>
            <w:r>
              <w:rPr>
                <w:lang w:val="en-US" w:eastAsia="zh-CN" w:bidi="ar"/>
              </w:rPr>
              <w:t>CA_n48(A-B)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DB88750" w14:textId="77777777" w:rsidR="00224190" w:rsidRDefault="00224190" w:rsidP="00CE460C">
            <w:pPr>
              <w:pStyle w:val="TAC"/>
              <w:keepNext w:val="0"/>
              <w:keepLines w:val="0"/>
              <w:rPr>
                <w:lang w:eastAsia="zh-CN"/>
              </w:rPr>
            </w:pPr>
          </w:p>
        </w:tc>
      </w:tr>
      <w:tr w:rsidR="00224190" w14:paraId="14BBD057" w14:textId="77777777" w:rsidTr="00CE460C">
        <w:trPr>
          <w:jc w:val="center"/>
        </w:trPr>
        <w:tc>
          <w:tcPr>
            <w:tcW w:w="1983" w:type="dxa"/>
            <w:tcBorders>
              <w:top w:val="nil"/>
              <w:left w:val="single" w:sz="4" w:space="0" w:color="auto"/>
              <w:bottom w:val="nil"/>
              <w:right w:val="single" w:sz="4" w:space="0" w:color="auto"/>
            </w:tcBorders>
            <w:vAlign w:val="center"/>
          </w:tcPr>
          <w:p w14:paraId="30AB0861" w14:textId="77777777" w:rsidR="00224190" w:rsidRDefault="00224190" w:rsidP="00CE460C">
            <w:pPr>
              <w:pStyle w:val="TAC"/>
              <w:keepNext w:val="0"/>
              <w:keepLines w:val="0"/>
              <w:rPr>
                <w:rFonts w:eastAsia="Yu Mincho"/>
                <w:lang w:eastAsia="ko-KR"/>
              </w:rPr>
            </w:pPr>
            <w:r>
              <w:rPr>
                <w:lang w:val="en-US" w:eastAsia="zh-CN"/>
              </w:rPr>
              <w:t>CA_n5B-n48A</w:t>
            </w:r>
          </w:p>
        </w:tc>
        <w:tc>
          <w:tcPr>
            <w:tcW w:w="1690" w:type="dxa"/>
            <w:tcBorders>
              <w:top w:val="nil"/>
              <w:left w:val="single" w:sz="4" w:space="0" w:color="auto"/>
              <w:bottom w:val="nil"/>
              <w:right w:val="single" w:sz="4" w:space="0" w:color="auto"/>
            </w:tcBorders>
            <w:vAlign w:val="center"/>
          </w:tcPr>
          <w:p w14:paraId="2C6D47A2" w14:textId="77777777" w:rsidR="00224190" w:rsidRDefault="00224190" w:rsidP="00CE460C">
            <w:pPr>
              <w:pStyle w:val="TAC"/>
              <w:keepNext w:val="0"/>
              <w:keepLines w:val="0"/>
              <w:rPr>
                <w:lang w:val="en-US" w:eastAsia="zh-CN"/>
              </w:rPr>
            </w:pPr>
            <w:r>
              <w:rPr>
                <w:lang w:val="en-US" w:eastAsia="zh-CN"/>
              </w:rPr>
              <w:t>CA_n5B</w:t>
            </w:r>
          </w:p>
          <w:p w14:paraId="7761D5E2" w14:textId="77777777" w:rsidR="00224190" w:rsidRDefault="00224190" w:rsidP="00CE460C">
            <w:pPr>
              <w:pStyle w:val="TAC"/>
              <w:keepNext w:val="0"/>
              <w:keepLines w:val="0"/>
              <w:rPr>
                <w:lang w:val="en-US" w:eastAsia="zh-CN"/>
              </w:rPr>
            </w:pPr>
            <w:r>
              <w:rPr>
                <w:lang w:val="en-US" w:eastAsia="zh-CN"/>
              </w:rPr>
              <w:t>CA_n5A-n48A</w:t>
            </w:r>
          </w:p>
          <w:p w14:paraId="7F573C9A" w14:textId="77777777" w:rsidR="00224190" w:rsidRDefault="00224190" w:rsidP="00CE460C">
            <w:pPr>
              <w:pStyle w:val="TAC"/>
              <w:keepNext w:val="0"/>
              <w:keepLines w:val="0"/>
              <w:rPr>
                <w:rFonts w:eastAsia="Yu Mincho"/>
                <w:lang w:eastAsia="ko-KR"/>
              </w:rPr>
            </w:pPr>
            <w:r>
              <w:rPr>
                <w:lang w:val="en-US" w:eastAsia="zh-CN"/>
              </w:rPr>
              <w:t>CA_n5</w:t>
            </w:r>
            <w:r>
              <w:rPr>
                <w:rFonts w:hint="eastAsia"/>
                <w:lang w:val="en-US" w:eastAsia="zh-CN"/>
              </w:rPr>
              <w:t>B</w:t>
            </w:r>
            <w:r>
              <w:rPr>
                <w:lang w:val="en-US" w:eastAsia="zh-CN"/>
              </w:rPr>
              <w:t>-n48A</w:t>
            </w:r>
          </w:p>
        </w:tc>
        <w:tc>
          <w:tcPr>
            <w:tcW w:w="730" w:type="dxa"/>
            <w:tcBorders>
              <w:left w:val="single" w:sz="4" w:space="0" w:color="auto"/>
              <w:bottom w:val="single" w:sz="4" w:space="0" w:color="auto"/>
              <w:right w:val="single" w:sz="4" w:space="0" w:color="auto"/>
            </w:tcBorders>
            <w:vAlign w:val="center"/>
          </w:tcPr>
          <w:p w14:paraId="50BCE9BD" w14:textId="77777777" w:rsidR="00224190" w:rsidRDefault="00224190" w:rsidP="00CE460C">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5FD2FF" w14:textId="77777777" w:rsidR="00224190" w:rsidRDefault="00224190" w:rsidP="00CE460C">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492E6A96"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6FFCFA5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43456E7"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6F67F5B"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980C30B" w14:textId="77777777" w:rsidR="00224190" w:rsidRDefault="00224190" w:rsidP="00CE460C">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C72F92" w14:textId="77777777" w:rsidR="00224190" w:rsidRDefault="00224190" w:rsidP="00CE460C">
            <w:pPr>
              <w:pStyle w:val="TAC"/>
              <w:keepNext w:val="0"/>
              <w:keepLines w:val="0"/>
              <w:rPr>
                <w:lang w:val="en-US" w:eastAsia="zh-CN" w:bidi="ar"/>
              </w:rPr>
            </w:pPr>
            <w:r>
              <w:rPr>
                <w:color w:val="000000"/>
                <w:lang w:val="en-US"/>
              </w:rPr>
              <w:t>n48 channel bandwidths in Table 5.3.5-1</w:t>
            </w:r>
          </w:p>
        </w:tc>
        <w:tc>
          <w:tcPr>
            <w:tcW w:w="1360" w:type="dxa"/>
            <w:tcBorders>
              <w:top w:val="nil"/>
              <w:left w:val="single" w:sz="4" w:space="0" w:color="auto"/>
              <w:bottom w:val="single" w:sz="4" w:space="0" w:color="auto"/>
              <w:right w:val="single" w:sz="4" w:space="0" w:color="auto"/>
            </w:tcBorders>
            <w:vAlign w:val="center"/>
          </w:tcPr>
          <w:p w14:paraId="2378E52F" w14:textId="77777777" w:rsidR="00224190" w:rsidRDefault="00224190" w:rsidP="00CE460C">
            <w:pPr>
              <w:pStyle w:val="TAC"/>
              <w:keepNext w:val="0"/>
              <w:keepLines w:val="0"/>
              <w:rPr>
                <w:lang w:eastAsia="zh-CN"/>
              </w:rPr>
            </w:pPr>
          </w:p>
        </w:tc>
      </w:tr>
      <w:tr w:rsidR="00224190" w14:paraId="473DF01D" w14:textId="77777777" w:rsidTr="00CE460C">
        <w:trPr>
          <w:jc w:val="center"/>
        </w:trPr>
        <w:tc>
          <w:tcPr>
            <w:tcW w:w="1983" w:type="dxa"/>
            <w:tcBorders>
              <w:top w:val="nil"/>
              <w:left w:val="single" w:sz="4" w:space="0" w:color="auto"/>
              <w:bottom w:val="nil"/>
              <w:right w:val="single" w:sz="4" w:space="0" w:color="auto"/>
            </w:tcBorders>
            <w:vAlign w:val="center"/>
          </w:tcPr>
          <w:p w14:paraId="571CB345" w14:textId="77777777" w:rsidR="00224190" w:rsidRDefault="00224190" w:rsidP="00CE460C">
            <w:pPr>
              <w:pStyle w:val="TAC"/>
              <w:keepNext w:val="0"/>
              <w:keepLines w:val="0"/>
              <w:rPr>
                <w:rFonts w:eastAsia="Yu Mincho"/>
                <w:lang w:eastAsia="ko-KR"/>
              </w:rPr>
            </w:pPr>
            <w:r>
              <w:rPr>
                <w:lang w:val="en-US" w:eastAsia="zh-CN"/>
              </w:rPr>
              <w:t>CA_n5B-n48B</w:t>
            </w:r>
          </w:p>
        </w:tc>
        <w:tc>
          <w:tcPr>
            <w:tcW w:w="1690" w:type="dxa"/>
            <w:tcBorders>
              <w:top w:val="nil"/>
              <w:left w:val="single" w:sz="4" w:space="0" w:color="auto"/>
              <w:bottom w:val="nil"/>
              <w:right w:val="single" w:sz="4" w:space="0" w:color="auto"/>
            </w:tcBorders>
            <w:vAlign w:val="center"/>
          </w:tcPr>
          <w:p w14:paraId="03164BFE" w14:textId="77777777" w:rsidR="00224190" w:rsidRDefault="00224190" w:rsidP="00CE460C">
            <w:pPr>
              <w:pStyle w:val="TAC"/>
              <w:keepNext w:val="0"/>
              <w:keepLines w:val="0"/>
              <w:rPr>
                <w:lang w:val="en-US" w:eastAsia="zh-CN"/>
              </w:rPr>
            </w:pPr>
            <w:r>
              <w:rPr>
                <w:lang w:val="en-US" w:eastAsia="zh-CN"/>
              </w:rPr>
              <w:t>CA_n5B</w:t>
            </w:r>
          </w:p>
          <w:p w14:paraId="096DEE4C" w14:textId="77777777" w:rsidR="00224190" w:rsidRDefault="00224190" w:rsidP="00CE460C">
            <w:pPr>
              <w:pStyle w:val="TAC"/>
              <w:keepNext w:val="0"/>
              <w:keepLines w:val="0"/>
              <w:rPr>
                <w:lang w:val="en-US" w:eastAsia="zh-CN"/>
              </w:rPr>
            </w:pPr>
            <w:r>
              <w:t>CA_n48B</w:t>
            </w:r>
          </w:p>
          <w:p w14:paraId="595B94BB" w14:textId="77777777" w:rsidR="00224190" w:rsidRDefault="00224190" w:rsidP="00CE460C">
            <w:pPr>
              <w:pStyle w:val="TAC"/>
              <w:keepNext w:val="0"/>
              <w:keepLines w:val="0"/>
              <w:rPr>
                <w:lang w:val="en-US" w:eastAsia="zh-CN"/>
              </w:rPr>
            </w:pPr>
            <w:r>
              <w:rPr>
                <w:lang w:val="en-US" w:eastAsia="zh-CN"/>
              </w:rPr>
              <w:t>CA_n5A-n48A</w:t>
            </w:r>
          </w:p>
          <w:p w14:paraId="2965A078" w14:textId="77777777" w:rsidR="00224190" w:rsidRDefault="00224190" w:rsidP="00CE460C">
            <w:pPr>
              <w:pStyle w:val="TAC"/>
              <w:keepNext w:val="0"/>
              <w:keepLines w:val="0"/>
              <w:rPr>
                <w:rFonts w:eastAsia="Yu Mincho"/>
                <w:lang w:eastAsia="ko-KR"/>
              </w:rPr>
            </w:pPr>
            <w:r>
              <w:rPr>
                <w:lang w:val="en-US" w:eastAsia="zh-CN"/>
              </w:rPr>
              <w:t>CA_n5A-n48B</w:t>
            </w:r>
          </w:p>
        </w:tc>
        <w:tc>
          <w:tcPr>
            <w:tcW w:w="730" w:type="dxa"/>
            <w:tcBorders>
              <w:left w:val="single" w:sz="4" w:space="0" w:color="auto"/>
              <w:bottom w:val="single" w:sz="4" w:space="0" w:color="auto"/>
              <w:right w:val="single" w:sz="4" w:space="0" w:color="auto"/>
            </w:tcBorders>
            <w:vAlign w:val="center"/>
          </w:tcPr>
          <w:p w14:paraId="3AC9DE48" w14:textId="77777777" w:rsidR="00224190" w:rsidRDefault="00224190" w:rsidP="00CE460C">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613CF5" w14:textId="77777777" w:rsidR="00224190" w:rsidRDefault="00224190" w:rsidP="00CE460C">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466C63D0"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5A2C44F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31624D"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3794EEAD"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795405B" w14:textId="77777777" w:rsidR="00224190" w:rsidRDefault="00224190" w:rsidP="00CE460C">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D2D745" w14:textId="77777777" w:rsidR="00224190" w:rsidRDefault="00224190" w:rsidP="00CE460C">
            <w:pPr>
              <w:pStyle w:val="TAC"/>
              <w:keepNext w:val="0"/>
              <w:keepLines w:val="0"/>
              <w:rPr>
                <w:lang w:val="en-US" w:eastAsia="zh-CN" w:bidi="ar"/>
              </w:rPr>
            </w:pPr>
            <w:r>
              <w:rPr>
                <w:lang w:val="en-US" w:eastAsia="zh-CN" w:bidi="ar"/>
              </w:rPr>
              <w:t>CA_n48B</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A9967B5" w14:textId="77777777" w:rsidR="00224190" w:rsidRDefault="00224190" w:rsidP="00CE460C">
            <w:pPr>
              <w:pStyle w:val="TAC"/>
              <w:keepNext w:val="0"/>
              <w:keepLines w:val="0"/>
              <w:rPr>
                <w:lang w:eastAsia="zh-CN"/>
              </w:rPr>
            </w:pPr>
          </w:p>
        </w:tc>
      </w:tr>
      <w:tr w:rsidR="00224190" w14:paraId="61691FB1" w14:textId="77777777" w:rsidTr="00CE460C">
        <w:trPr>
          <w:jc w:val="center"/>
        </w:trPr>
        <w:tc>
          <w:tcPr>
            <w:tcW w:w="1983" w:type="dxa"/>
            <w:tcBorders>
              <w:top w:val="nil"/>
              <w:left w:val="single" w:sz="4" w:space="0" w:color="auto"/>
              <w:bottom w:val="nil"/>
              <w:right w:val="single" w:sz="4" w:space="0" w:color="auto"/>
            </w:tcBorders>
            <w:vAlign w:val="center"/>
          </w:tcPr>
          <w:p w14:paraId="6F5EE377" w14:textId="77777777" w:rsidR="00224190" w:rsidRDefault="00224190" w:rsidP="00CE460C">
            <w:pPr>
              <w:pStyle w:val="TAC"/>
              <w:keepNext w:val="0"/>
              <w:keepLines w:val="0"/>
              <w:rPr>
                <w:rFonts w:eastAsia="Yu Mincho"/>
                <w:lang w:eastAsia="ko-KR"/>
              </w:rPr>
            </w:pPr>
            <w:r>
              <w:rPr>
                <w:lang w:val="en-US" w:eastAsia="zh-CN"/>
              </w:rPr>
              <w:t>CA_n5B-n48(2A)</w:t>
            </w:r>
          </w:p>
        </w:tc>
        <w:tc>
          <w:tcPr>
            <w:tcW w:w="1690" w:type="dxa"/>
            <w:tcBorders>
              <w:top w:val="nil"/>
              <w:left w:val="single" w:sz="4" w:space="0" w:color="auto"/>
              <w:bottom w:val="nil"/>
              <w:right w:val="single" w:sz="4" w:space="0" w:color="auto"/>
            </w:tcBorders>
            <w:vAlign w:val="center"/>
          </w:tcPr>
          <w:p w14:paraId="2649325C" w14:textId="77777777" w:rsidR="00224190" w:rsidRDefault="00224190" w:rsidP="00CE460C">
            <w:pPr>
              <w:pStyle w:val="TAC"/>
              <w:keepNext w:val="0"/>
              <w:keepLines w:val="0"/>
              <w:rPr>
                <w:lang w:val="en-US" w:eastAsia="zh-CN"/>
              </w:rPr>
            </w:pPr>
            <w:r>
              <w:rPr>
                <w:lang w:val="en-US" w:eastAsia="zh-CN"/>
              </w:rPr>
              <w:t>CA_n5B</w:t>
            </w:r>
          </w:p>
          <w:p w14:paraId="611DBD13" w14:textId="77777777" w:rsidR="00224190" w:rsidRDefault="00224190" w:rsidP="00CE460C">
            <w:pPr>
              <w:pStyle w:val="TAC"/>
              <w:keepNext w:val="0"/>
              <w:keepLines w:val="0"/>
              <w:rPr>
                <w:rFonts w:eastAsia="Yu Mincho"/>
                <w:lang w:eastAsia="ko-KR"/>
              </w:rPr>
            </w:pPr>
            <w:r>
              <w:rPr>
                <w:lang w:val="en-US" w:eastAsia="zh-CN"/>
              </w:rPr>
              <w:t>CA_n5A-n48A</w:t>
            </w:r>
          </w:p>
        </w:tc>
        <w:tc>
          <w:tcPr>
            <w:tcW w:w="730" w:type="dxa"/>
            <w:tcBorders>
              <w:left w:val="single" w:sz="4" w:space="0" w:color="auto"/>
              <w:bottom w:val="single" w:sz="4" w:space="0" w:color="auto"/>
              <w:right w:val="single" w:sz="4" w:space="0" w:color="auto"/>
            </w:tcBorders>
            <w:vAlign w:val="center"/>
          </w:tcPr>
          <w:p w14:paraId="4CEB70F2" w14:textId="77777777" w:rsidR="00224190" w:rsidRDefault="00224190" w:rsidP="00CE460C">
            <w:pPr>
              <w:pStyle w:val="TAC"/>
              <w:keepNext w:val="0"/>
              <w:keepLines w:val="0"/>
              <w:rPr>
                <w:rFonts w:eastAsia="DengXian"/>
                <w:lang w:eastAsia="ja-JP"/>
              </w:rPr>
            </w:pPr>
            <w:r>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58D518" w14:textId="77777777" w:rsidR="00224190" w:rsidRDefault="00224190" w:rsidP="00CE460C">
            <w:pPr>
              <w:pStyle w:val="TAC"/>
              <w:keepNext w:val="0"/>
              <w:keepLines w:val="0"/>
              <w:rPr>
                <w:lang w:val="en-US"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0DF3EA1D"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2D27FAF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F1BC3E" w14:textId="77777777" w:rsidR="00224190" w:rsidRDefault="00224190" w:rsidP="00CE460C">
            <w:pPr>
              <w:pStyle w:val="TAC"/>
              <w:keepNext w:val="0"/>
              <w:keepLines w:val="0"/>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CCF626E" w14:textId="77777777" w:rsidR="00224190" w:rsidRDefault="00224190" w:rsidP="00CE460C">
            <w:pPr>
              <w:pStyle w:val="TAC"/>
              <w:keepNext w:val="0"/>
              <w:keepLines w:val="0"/>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AFFC984" w14:textId="77777777" w:rsidR="00224190" w:rsidRDefault="00224190" w:rsidP="00CE460C">
            <w:pPr>
              <w:pStyle w:val="TAC"/>
              <w:keepNext w:val="0"/>
              <w:keepLines w:val="0"/>
              <w:rPr>
                <w:rFonts w:eastAsia="DengXian"/>
                <w:lang w:eastAsia="ja-JP"/>
              </w:rPr>
            </w:pPr>
            <w:r>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E27F3C" w14:textId="77777777" w:rsidR="00224190" w:rsidRDefault="00224190" w:rsidP="00CE460C">
            <w:pPr>
              <w:pStyle w:val="TAC"/>
              <w:keepNext w:val="0"/>
              <w:keepLines w:val="0"/>
              <w:rPr>
                <w:lang w:val="en-US" w:eastAsia="zh-CN" w:bidi="ar"/>
              </w:rPr>
            </w:pPr>
            <w:r>
              <w:rPr>
                <w:lang w:val="en-US" w:eastAsia="zh-CN" w:bidi="ar"/>
              </w:rPr>
              <w:t>CA_n48(2A)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937CFB4" w14:textId="77777777" w:rsidR="00224190" w:rsidRDefault="00224190" w:rsidP="00CE460C">
            <w:pPr>
              <w:pStyle w:val="TAC"/>
              <w:keepNext w:val="0"/>
              <w:keepLines w:val="0"/>
              <w:rPr>
                <w:lang w:eastAsia="zh-CN"/>
              </w:rPr>
            </w:pPr>
          </w:p>
        </w:tc>
      </w:tr>
      <w:tr w:rsidR="00224190" w14:paraId="60A33DE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1D4AA80" w14:textId="77777777" w:rsidR="00224190" w:rsidRDefault="00224190" w:rsidP="00CE460C">
            <w:pPr>
              <w:pStyle w:val="TAC"/>
              <w:keepNext w:val="0"/>
              <w:keepLines w:val="0"/>
              <w:rPr>
                <w:lang w:eastAsia="zh-CN"/>
              </w:rPr>
            </w:pPr>
            <w:r>
              <w:rPr>
                <w:rFonts w:eastAsia="Yu Mincho"/>
                <w:lang w:eastAsia="ko-KR"/>
              </w:rPr>
              <w:t>CA_n5</w:t>
            </w:r>
            <w:r>
              <w:rPr>
                <w:lang w:eastAsia="zh-CN"/>
              </w:rPr>
              <w:t>A</w:t>
            </w:r>
            <w:r>
              <w:rPr>
                <w:rFonts w:eastAsia="Yu Mincho"/>
                <w:lang w:eastAsia="ko-KR"/>
              </w:rPr>
              <w:t>-n66A</w:t>
            </w:r>
          </w:p>
        </w:tc>
        <w:tc>
          <w:tcPr>
            <w:tcW w:w="1690" w:type="dxa"/>
            <w:tcBorders>
              <w:top w:val="single" w:sz="4" w:space="0" w:color="auto"/>
              <w:left w:val="single" w:sz="4" w:space="0" w:color="auto"/>
              <w:bottom w:val="nil"/>
              <w:right w:val="single" w:sz="4" w:space="0" w:color="auto"/>
            </w:tcBorders>
            <w:vAlign w:val="center"/>
          </w:tcPr>
          <w:p w14:paraId="069DF49A" w14:textId="77777777" w:rsidR="00224190" w:rsidRDefault="00224190" w:rsidP="00CE460C">
            <w:pPr>
              <w:pStyle w:val="TAC"/>
              <w:keepNext w:val="0"/>
              <w:keepLines w:val="0"/>
              <w:rPr>
                <w:vertAlign w:val="superscript"/>
                <w:lang w:eastAsia="zh-CN"/>
              </w:rPr>
            </w:pPr>
            <w:r>
              <w:rPr>
                <w:lang w:eastAsia="zh-CN"/>
              </w:rPr>
              <w:t>n66</w:t>
            </w:r>
            <w:r>
              <w:rPr>
                <w:vertAlign w:val="superscript"/>
                <w:lang w:eastAsia="zh-CN"/>
              </w:rPr>
              <w:t>8</w:t>
            </w:r>
          </w:p>
          <w:p w14:paraId="74BD7469" w14:textId="77777777" w:rsidR="00224190" w:rsidRDefault="00224190" w:rsidP="00CE460C">
            <w:pPr>
              <w:pStyle w:val="TAC"/>
              <w:keepNext w:val="0"/>
              <w:keepLines w:val="0"/>
              <w:rPr>
                <w:lang w:eastAsia="zh-CN"/>
              </w:rPr>
            </w:pPr>
            <w:r>
              <w:rPr>
                <w:rFonts w:eastAsia="Yu Mincho"/>
                <w:lang w:eastAsia="ko-KR"/>
              </w:rPr>
              <w:t>CA_n5</w:t>
            </w:r>
            <w:r>
              <w:rPr>
                <w:lang w:eastAsia="zh-CN"/>
              </w:rPr>
              <w:t>A</w:t>
            </w:r>
            <w:r>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2327D064" w14:textId="77777777" w:rsidR="00224190" w:rsidRDefault="00224190" w:rsidP="00CE460C">
            <w:pPr>
              <w:pStyle w:val="TAC"/>
              <w:keepNext w:val="0"/>
              <w:keepLines w:val="0"/>
              <w:rPr>
                <w:lang w:eastAsia="zh-CN"/>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7243B3" w14:textId="77777777" w:rsidR="00224190" w:rsidRDefault="00224190" w:rsidP="00CE460C">
            <w:pPr>
              <w:pStyle w:val="TAC"/>
              <w:keepNext w:val="0"/>
              <w:keepLines w:val="0"/>
              <w:rPr>
                <w:rFonts w:eastAsia="Yu Mincho"/>
                <w:lang w:eastAsia="ko-K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9C0CC8" w14:textId="77777777" w:rsidR="00224190" w:rsidRDefault="00224190" w:rsidP="00CE460C">
            <w:pPr>
              <w:pStyle w:val="TAC"/>
              <w:keepNext w:val="0"/>
              <w:keepLines w:val="0"/>
              <w:rPr>
                <w:lang w:eastAsia="zh-CN"/>
              </w:rPr>
            </w:pPr>
            <w:r>
              <w:rPr>
                <w:lang w:eastAsia="zh-CN"/>
              </w:rPr>
              <w:t>0</w:t>
            </w:r>
          </w:p>
        </w:tc>
      </w:tr>
      <w:tr w:rsidR="00224190" w14:paraId="1B83B2BF" w14:textId="77777777" w:rsidTr="00CE460C">
        <w:trPr>
          <w:jc w:val="center"/>
        </w:trPr>
        <w:tc>
          <w:tcPr>
            <w:tcW w:w="1983" w:type="dxa"/>
            <w:tcBorders>
              <w:top w:val="nil"/>
              <w:left w:val="single" w:sz="4" w:space="0" w:color="auto"/>
              <w:bottom w:val="nil"/>
              <w:right w:val="single" w:sz="4" w:space="0" w:color="auto"/>
            </w:tcBorders>
            <w:vAlign w:val="center"/>
          </w:tcPr>
          <w:p w14:paraId="718BB52A"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B20711"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3C5E5ED" w14:textId="77777777" w:rsidR="00224190" w:rsidRDefault="00224190" w:rsidP="00CE460C">
            <w:pPr>
              <w:pStyle w:val="TAC"/>
              <w:keepNext w:val="0"/>
              <w:keepLines w:val="0"/>
              <w:rPr>
                <w:lang w:eastAsia="zh-CN"/>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28B43" w14:textId="77777777" w:rsidR="00224190" w:rsidRDefault="00224190" w:rsidP="00CE460C">
            <w:pPr>
              <w:pStyle w:val="TAC"/>
              <w:keepNext w:val="0"/>
              <w:keepLines w:val="0"/>
              <w:rPr>
                <w:rFonts w:eastAsia="Yu Mincho"/>
                <w:lang w:eastAsia="ko-KR"/>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34758533" w14:textId="77777777" w:rsidR="00224190" w:rsidRDefault="00224190" w:rsidP="00CE460C">
            <w:pPr>
              <w:pStyle w:val="TAC"/>
              <w:keepNext w:val="0"/>
              <w:keepLines w:val="0"/>
              <w:rPr>
                <w:lang w:eastAsia="zh-CN"/>
              </w:rPr>
            </w:pPr>
          </w:p>
        </w:tc>
      </w:tr>
      <w:tr w:rsidR="00224190" w14:paraId="6F0DED6C" w14:textId="77777777" w:rsidTr="00CE460C">
        <w:trPr>
          <w:jc w:val="center"/>
        </w:trPr>
        <w:tc>
          <w:tcPr>
            <w:tcW w:w="1983" w:type="dxa"/>
            <w:tcBorders>
              <w:top w:val="nil"/>
              <w:left w:val="single" w:sz="4" w:space="0" w:color="auto"/>
              <w:bottom w:val="nil"/>
              <w:right w:val="single" w:sz="4" w:space="0" w:color="auto"/>
            </w:tcBorders>
            <w:vAlign w:val="center"/>
          </w:tcPr>
          <w:p w14:paraId="266D0C3A"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07AC172"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405C0AFB" w14:textId="77777777" w:rsidR="00224190" w:rsidRDefault="00224190" w:rsidP="00CE460C">
            <w:pPr>
              <w:pStyle w:val="TAC"/>
              <w:keepNext w:val="0"/>
              <w:keepLines w:val="0"/>
              <w:rPr>
                <w:rFonts w:eastAsia="Yu Mincho"/>
                <w:lang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61E0D7C"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9F820C4" w14:textId="77777777" w:rsidR="00224190" w:rsidRDefault="00224190" w:rsidP="00CE460C">
            <w:pPr>
              <w:pStyle w:val="TAC"/>
              <w:keepNext w:val="0"/>
              <w:keepLines w:val="0"/>
              <w:rPr>
                <w:lang w:eastAsia="zh-CN"/>
              </w:rPr>
            </w:pPr>
            <w:r>
              <w:rPr>
                <w:lang w:eastAsia="zh-CN"/>
              </w:rPr>
              <w:t>1</w:t>
            </w:r>
          </w:p>
        </w:tc>
      </w:tr>
      <w:tr w:rsidR="00224190" w14:paraId="1E8B0313" w14:textId="77777777" w:rsidTr="00CE460C">
        <w:trPr>
          <w:jc w:val="center"/>
        </w:trPr>
        <w:tc>
          <w:tcPr>
            <w:tcW w:w="1983" w:type="dxa"/>
            <w:tcBorders>
              <w:top w:val="nil"/>
              <w:left w:val="single" w:sz="4" w:space="0" w:color="auto"/>
              <w:bottom w:val="nil"/>
              <w:right w:val="single" w:sz="4" w:space="0" w:color="auto"/>
            </w:tcBorders>
            <w:vAlign w:val="center"/>
          </w:tcPr>
          <w:p w14:paraId="045A297F"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1F697ED"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3C2F07B6" w14:textId="77777777" w:rsidR="00224190" w:rsidRDefault="00224190" w:rsidP="00CE460C">
            <w:pPr>
              <w:pStyle w:val="TAC"/>
              <w:keepNext w:val="0"/>
              <w:keepLines w:val="0"/>
              <w:rPr>
                <w:rFonts w:eastAsia="Yu Mincho"/>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4795D3" w14:textId="77777777" w:rsidR="00224190" w:rsidRDefault="00224190"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4BAF26" w14:textId="77777777" w:rsidR="00224190" w:rsidRDefault="00224190" w:rsidP="00CE460C">
            <w:pPr>
              <w:pStyle w:val="TAC"/>
              <w:keepNext w:val="0"/>
              <w:keepLines w:val="0"/>
              <w:rPr>
                <w:lang w:eastAsia="zh-CN"/>
              </w:rPr>
            </w:pPr>
          </w:p>
        </w:tc>
      </w:tr>
      <w:tr w:rsidR="00224190" w14:paraId="2A33DD85" w14:textId="77777777" w:rsidTr="00CE460C">
        <w:trPr>
          <w:jc w:val="center"/>
        </w:trPr>
        <w:tc>
          <w:tcPr>
            <w:tcW w:w="1983" w:type="dxa"/>
            <w:tcBorders>
              <w:top w:val="nil"/>
              <w:left w:val="single" w:sz="4" w:space="0" w:color="auto"/>
              <w:bottom w:val="nil"/>
              <w:right w:val="single" w:sz="4" w:space="0" w:color="auto"/>
            </w:tcBorders>
            <w:vAlign w:val="center"/>
          </w:tcPr>
          <w:p w14:paraId="5601A134"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79235AA"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5F217234"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1271E9E" w14:textId="77777777" w:rsidR="00224190" w:rsidRDefault="00224190" w:rsidP="00CE460C">
            <w:pPr>
              <w:pStyle w:val="TAC"/>
              <w:keepNext w:val="0"/>
              <w:keepLines w:val="0"/>
              <w:rPr>
                <w:lang w:eastAsia="zh-CN" w:bidi="ar"/>
              </w:rPr>
            </w:pPr>
            <w:r>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74CE522F" w14:textId="77777777" w:rsidR="00224190" w:rsidRDefault="00224190" w:rsidP="00CE460C">
            <w:pPr>
              <w:pStyle w:val="TAC"/>
              <w:keepNext w:val="0"/>
              <w:keepLines w:val="0"/>
              <w:rPr>
                <w:lang w:eastAsia="zh-CN"/>
              </w:rPr>
            </w:pPr>
            <w:r>
              <w:rPr>
                <w:rFonts w:hint="eastAsia"/>
                <w:lang w:eastAsia="zh-CN"/>
              </w:rPr>
              <w:t>4 and 5</w:t>
            </w:r>
          </w:p>
        </w:tc>
      </w:tr>
      <w:tr w:rsidR="00224190" w14:paraId="7560601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2C60851"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39CC77"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1E65BE2F" w14:textId="77777777" w:rsidR="00224190" w:rsidRDefault="00224190"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3DD975" w14:textId="77777777" w:rsidR="00224190" w:rsidRDefault="00224190" w:rsidP="00CE460C">
            <w:pPr>
              <w:pStyle w:val="TAC"/>
              <w:keepNext w:val="0"/>
              <w:keepLines w:val="0"/>
              <w:rPr>
                <w:lang w:eastAsia="zh-CN" w:bidi="ar"/>
              </w:rPr>
            </w:pPr>
            <w:r>
              <w:rPr>
                <w:lang w:eastAsia="zh-CN" w:bidi="ar"/>
              </w:rPr>
              <w:t>n</w:t>
            </w:r>
            <w:r>
              <w:rPr>
                <w:rFonts w:hint="eastAsia"/>
                <w:lang w:eastAsia="zh-CN" w:bidi="ar"/>
              </w:rPr>
              <w:t>66</w:t>
            </w:r>
            <w:r>
              <w:rPr>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FCC22D1" w14:textId="77777777" w:rsidR="00224190" w:rsidRDefault="00224190" w:rsidP="00CE460C">
            <w:pPr>
              <w:pStyle w:val="TAC"/>
              <w:keepNext w:val="0"/>
              <w:keepLines w:val="0"/>
              <w:rPr>
                <w:lang w:eastAsia="zh-CN"/>
              </w:rPr>
            </w:pPr>
          </w:p>
        </w:tc>
      </w:tr>
      <w:tr w:rsidR="00224190" w14:paraId="6EA181E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D52A2EE" w14:textId="77777777" w:rsidR="00224190" w:rsidRDefault="00224190" w:rsidP="00CE460C">
            <w:pPr>
              <w:pStyle w:val="TAC"/>
              <w:keepNext w:val="0"/>
              <w:keepLines w:val="0"/>
              <w:rPr>
                <w:lang w:eastAsia="zh-CN"/>
              </w:rPr>
            </w:pPr>
            <w:r>
              <w:t>CA_n5A-n66B</w:t>
            </w:r>
          </w:p>
        </w:tc>
        <w:tc>
          <w:tcPr>
            <w:tcW w:w="1690" w:type="dxa"/>
            <w:tcBorders>
              <w:top w:val="single" w:sz="4" w:space="0" w:color="auto"/>
              <w:left w:val="single" w:sz="4" w:space="0" w:color="auto"/>
              <w:bottom w:val="nil"/>
              <w:right w:val="single" w:sz="4" w:space="0" w:color="auto"/>
            </w:tcBorders>
            <w:vAlign w:val="center"/>
          </w:tcPr>
          <w:p w14:paraId="364138D6" w14:textId="77777777" w:rsidR="00224190" w:rsidRDefault="00224190" w:rsidP="00CE460C">
            <w:pPr>
              <w:pStyle w:val="TAC"/>
              <w:keepNext w:val="0"/>
              <w:keepLines w:val="0"/>
              <w:rPr>
                <w:lang w:eastAsia="zh-CN"/>
              </w:rPr>
            </w:pPr>
            <w:r>
              <w:t>CA_n5A-n66A</w:t>
            </w:r>
          </w:p>
        </w:tc>
        <w:tc>
          <w:tcPr>
            <w:tcW w:w="730" w:type="dxa"/>
            <w:tcBorders>
              <w:left w:val="single" w:sz="4" w:space="0" w:color="auto"/>
              <w:bottom w:val="single" w:sz="4" w:space="0" w:color="auto"/>
              <w:right w:val="single" w:sz="4" w:space="0" w:color="auto"/>
            </w:tcBorders>
            <w:vAlign w:val="center"/>
          </w:tcPr>
          <w:p w14:paraId="7F2E424E" w14:textId="77777777" w:rsidR="00224190" w:rsidRDefault="00224190" w:rsidP="00CE460C">
            <w:pPr>
              <w:pStyle w:val="TAC"/>
              <w:keepNext w:val="0"/>
              <w:keepLines w:val="0"/>
              <w:rPr>
                <w:rFonts w:eastAsia="Yu Mincho"/>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B29F00"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8A95CB" w14:textId="77777777" w:rsidR="00224190" w:rsidRDefault="00224190" w:rsidP="00CE460C">
            <w:pPr>
              <w:pStyle w:val="TAC"/>
              <w:keepNext w:val="0"/>
              <w:keepLines w:val="0"/>
              <w:rPr>
                <w:lang w:eastAsia="zh-CN"/>
              </w:rPr>
            </w:pPr>
            <w:r>
              <w:rPr>
                <w:lang w:eastAsia="zh-CN"/>
              </w:rPr>
              <w:t>0</w:t>
            </w:r>
          </w:p>
        </w:tc>
      </w:tr>
      <w:tr w:rsidR="00224190" w14:paraId="7414BCA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028AF6"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D99D0D1"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ECA669" w14:textId="77777777" w:rsidR="00224190" w:rsidRDefault="00224190" w:rsidP="00CE460C">
            <w:pPr>
              <w:pStyle w:val="TAC"/>
              <w:keepNext w:val="0"/>
              <w:keepLines w:val="0"/>
              <w:rPr>
                <w:rFonts w:eastAsia="Yu Mincho"/>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B8E4BB" w14:textId="77777777" w:rsidR="00224190" w:rsidRDefault="00224190" w:rsidP="00CE460C">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D2BCAED" w14:textId="77777777" w:rsidR="00224190" w:rsidRDefault="00224190" w:rsidP="00CE460C">
            <w:pPr>
              <w:pStyle w:val="TAC"/>
              <w:keepNext w:val="0"/>
              <w:keepLines w:val="0"/>
              <w:rPr>
                <w:lang w:eastAsia="zh-CN"/>
              </w:rPr>
            </w:pPr>
          </w:p>
        </w:tc>
      </w:tr>
      <w:tr w:rsidR="00224190" w14:paraId="58F9C94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A95B18C" w14:textId="77777777" w:rsidR="00224190" w:rsidRDefault="00224190" w:rsidP="00CE460C">
            <w:pPr>
              <w:pStyle w:val="TAC"/>
              <w:keepNext w:val="0"/>
              <w:keepLines w:val="0"/>
              <w:rPr>
                <w:lang w:eastAsia="zh-CN"/>
              </w:rPr>
            </w:pPr>
            <w:r>
              <w:t>CA_n5B-n66A</w:t>
            </w:r>
          </w:p>
        </w:tc>
        <w:tc>
          <w:tcPr>
            <w:tcW w:w="1690" w:type="dxa"/>
            <w:tcBorders>
              <w:top w:val="single" w:sz="4" w:space="0" w:color="auto"/>
              <w:left w:val="single" w:sz="4" w:space="0" w:color="auto"/>
              <w:bottom w:val="nil"/>
              <w:right w:val="single" w:sz="4" w:space="0" w:color="auto"/>
            </w:tcBorders>
            <w:vAlign w:val="center"/>
          </w:tcPr>
          <w:p w14:paraId="3BC93D46" w14:textId="77777777" w:rsidR="00224190" w:rsidRDefault="00224190" w:rsidP="00CE460C">
            <w:pPr>
              <w:pStyle w:val="TAC"/>
              <w:keepNext w:val="0"/>
              <w:keepLines w:val="0"/>
            </w:pPr>
            <w:r>
              <w:t>CA_n5A-n66A</w:t>
            </w:r>
          </w:p>
          <w:p w14:paraId="3240721C" w14:textId="77777777" w:rsidR="00224190" w:rsidRDefault="00224190" w:rsidP="00CE460C">
            <w:pPr>
              <w:pStyle w:val="TAC"/>
              <w:keepNext w:val="0"/>
              <w:keepLines w:val="0"/>
              <w:rPr>
                <w:lang w:eastAsia="ko-KR"/>
              </w:rPr>
            </w:pPr>
            <w:r>
              <w:rPr>
                <w:lang w:eastAsia="zh-CN"/>
              </w:rPr>
              <w:t>CA_n5B</w:t>
            </w:r>
          </w:p>
        </w:tc>
        <w:tc>
          <w:tcPr>
            <w:tcW w:w="730" w:type="dxa"/>
            <w:tcBorders>
              <w:left w:val="single" w:sz="4" w:space="0" w:color="auto"/>
              <w:bottom w:val="single" w:sz="4" w:space="0" w:color="auto"/>
              <w:right w:val="single" w:sz="4" w:space="0" w:color="auto"/>
            </w:tcBorders>
            <w:vAlign w:val="center"/>
          </w:tcPr>
          <w:p w14:paraId="6D66612E"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AB06B8" w14:textId="77777777" w:rsidR="00224190" w:rsidRDefault="00224190" w:rsidP="00CE460C">
            <w:pPr>
              <w:pStyle w:val="TAC"/>
              <w:keepNext w:val="0"/>
              <w:keepLines w:val="0"/>
              <w:rPr>
                <w:lang w:eastAsia="ja-JP"/>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3B2D6EA0" w14:textId="77777777" w:rsidR="00224190" w:rsidRDefault="00224190" w:rsidP="00CE460C">
            <w:pPr>
              <w:pStyle w:val="TAC"/>
              <w:keepNext w:val="0"/>
              <w:keepLines w:val="0"/>
              <w:rPr>
                <w:lang w:eastAsia="zh-CN"/>
              </w:rPr>
            </w:pPr>
            <w:r>
              <w:rPr>
                <w:rFonts w:hint="eastAsia"/>
                <w:lang w:eastAsia="zh-CN"/>
              </w:rPr>
              <w:t>0</w:t>
            </w:r>
          </w:p>
        </w:tc>
      </w:tr>
      <w:tr w:rsidR="00224190" w14:paraId="7C59AC68" w14:textId="77777777" w:rsidTr="00CE460C">
        <w:trPr>
          <w:jc w:val="center"/>
        </w:trPr>
        <w:tc>
          <w:tcPr>
            <w:tcW w:w="1983" w:type="dxa"/>
            <w:tcBorders>
              <w:top w:val="nil"/>
              <w:left w:val="single" w:sz="4" w:space="0" w:color="auto"/>
              <w:bottom w:val="nil"/>
              <w:right w:val="single" w:sz="4" w:space="0" w:color="auto"/>
            </w:tcBorders>
            <w:vAlign w:val="center"/>
          </w:tcPr>
          <w:p w14:paraId="01ABFB9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DDEC1CB"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25BD539B" w14:textId="77777777" w:rsidR="00224190" w:rsidRDefault="00224190" w:rsidP="00CE460C">
            <w:pPr>
              <w:pStyle w:val="TAC"/>
              <w:keepNext w:val="0"/>
              <w:keepLines w:val="0"/>
              <w:rPr>
                <w:rFonts w:eastAsia="Yu Mincho"/>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3D1708" w14:textId="77777777" w:rsidR="00224190" w:rsidRDefault="00224190"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1A970D0" w14:textId="77777777" w:rsidR="00224190" w:rsidRDefault="00224190" w:rsidP="00CE460C">
            <w:pPr>
              <w:pStyle w:val="TAC"/>
              <w:keepNext w:val="0"/>
              <w:keepLines w:val="0"/>
              <w:rPr>
                <w:lang w:eastAsia="zh-CN"/>
              </w:rPr>
            </w:pPr>
          </w:p>
        </w:tc>
      </w:tr>
      <w:tr w:rsidR="00224190" w14:paraId="62040B81" w14:textId="77777777" w:rsidTr="00CE460C">
        <w:trPr>
          <w:jc w:val="center"/>
        </w:trPr>
        <w:tc>
          <w:tcPr>
            <w:tcW w:w="1983" w:type="dxa"/>
            <w:tcBorders>
              <w:top w:val="nil"/>
              <w:left w:val="single" w:sz="4" w:space="0" w:color="auto"/>
              <w:bottom w:val="nil"/>
              <w:right w:val="single" w:sz="4" w:space="0" w:color="auto"/>
            </w:tcBorders>
            <w:vAlign w:val="center"/>
          </w:tcPr>
          <w:p w14:paraId="1738119D"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D086304"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25CB6606" w14:textId="77777777" w:rsidR="00224190" w:rsidRDefault="00224190" w:rsidP="00CE460C">
            <w:pPr>
              <w:pStyle w:val="TAC"/>
              <w:keepNext w:val="0"/>
              <w:keepLines w:val="0"/>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15B84B" w14:textId="77777777" w:rsidR="00224190" w:rsidRDefault="00224190" w:rsidP="00CE460C">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674BCCFE"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6A163C3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03A4EE5"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7F18AC5"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386590C4" w14:textId="77777777" w:rsidR="00224190" w:rsidRDefault="00224190" w:rsidP="00CE460C">
            <w:pPr>
              <w:pStyle w:val="TAC"/>
              <w:keepNext w:val="0"/>
              <w:keepLines w:val="0"/>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6F89F1" w14:textId="77777777" w:rsidR="00224190" w:rsidRDefault="00224190" w:rsidP="00CE460C">
            <w:pPr>
              <w:pStyle w:val="TAC"/>
              <w:keepNext w:val="0"/>
              <w:keepLines w:val="0"/>
              <w:rPr>
                <w:lang w:eastAsia="zh-CN" w:bidi="ar"/>
              </w:rPr>
            </w:pPr>
            <w:r>
              <w:rPr>
                <w:color w:val="000000"/>
                <w:lang w:val="en-US"/>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710BBB1D" w14:textId="77777777" w:rsidR="00224190" w:rsidRDefault="00224190" w:rsidP="00CE460C">
            <w:pPr>
              <w:pStyle w:val="TAC"/>
              <w:keepNext w:val="0"/>
              <w:keepLines w:val="0"/>
              <w:rPr>
                <w:lang w:eastAsia="zh-CN"/>
              </w:rPr>
            </w:pPr>
          </w:p>
        </w:tc>
      </w:tr>
      <w:tr w:rsidR="00224190" w14:paraId="2FABAEB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2104352" w14:textId="77777777" w:rsidR="00224190" w:rsidRDefault="00224190" w:rsidP="00CE460C">
            <w:pPr>
              <w:pStyle w:val="TAC"/>
              <w:keepNext w:val="0"/>
              <w:keepLines w:val="0"/>
              <w:rPr>
                <w:lang w:eastAsia="zh-CN"/>
              </w:rPr>
            </w:pPr>
            <w:r>
              <w:t>CA_n5B-n66B</w:t>
            </w:r>
          </w:p>
        </w:tc>
        <w:tc>
          <w:tcPr>
            <w:tcW w:w="1690" w:type="dxa"/>
            <w:tcBorders>
              <w:top w:val="single" w:sz="4" w:space="0" w:color="auto"/>
              <w:left w:val="single" w:sz="4" w:space="0" w:color="auto"/>
              <w:bottom w:val="nil"/>
              <w:right w:val="single" w:sz="4" w:space="0" w:color="auto"/>
            </w:tcBorders>
            <w:vAlign w:val="center"/>
          </w:tcPr>
          <w:p w14:paraId="74F395F9" w14:textId="77777777" w:rsidR="00224190" w:rsidRDefault="00224190" w:rsidP="00CE460C">
            <w:pPr>
              <w:pStyle w:val="TAC"/>
              <w:keepNext w:val="0"/>
              <w:keepLines w:val="0"/>
              <w:rPr>
                <w:lang w:eastAsia="ko-KR"/>
              </w:rPr>
            </w:pPr>
            <w:r>
              <w:t>CA_n5A-n66A</w:t>
            </w:r>
          </w:p>
        </w:tc>
        <w:tc>
          <w:tcPr>
            <w:tcW w:w="730" w:type="dxa"/>
            <w:tcBorders>
              <w:left w:val="single" w:sz="4" w:space="0" w:color="auto"/>
              <w:bottom w:val="single" w:sz="4" w:space="0" w:color="auto"/>
              <w:right w:val="single" w:sz="4" w:space="0" w:color="auto"/>
            </w:tcBorders>
            <w:vAlign w:val="center"/>
          </w:tcPr>
          <w:p w14:paraId="3FCD74F5"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0CAC73" w14:textId="77777777" w:rsidR="00224190" w:rsidRDefault="00224190" w:rsidP="00CE460C">
            <w:pPr>
              <w:pStyle w:val="TAC"/>
              <w:keepNext w:val="0"/>
              <w:keepLines w:val="0"/>
              <w:rPr>
                <w:lang w:eastAsia="zh-CN"/>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2940A2A0" w14:textId="77777777" w:rsidR="00224190" w:rsidRDefault="00224190" w:rsidP="00CE460C">
            <w:pPr>
              <w:pStyle w:val="TAC"/>
              <w:keepNext w:val="0"/>
              <w:keepLines w:val="0"/>
              <w:rPr>
                <w:lang w:eastAsia="zh-CN"/>
              </w:rPr>
            </w:pPr>
            <w:r>
              <w:rPr>
                <w:lang w:eastAsia="zh-CN"/>
              </w:rPr>
              <w:t>0</w:t>
            </w:r>
          </w:p>
        </w:tc>
      </w:tr>
      <w:tr w:rsidR="00224190" w14:paraId="31A1EA9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5A6D1B"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018A1B6" w14:textId="77777777" w:rsidR="00224190" w:rsidRDefault="00224190" w:rsidP="00CE460C">
            <w:pPr>
              <w:pStyle w:val="TAC"/>
              <w:keepNext w:val="0"/>
              <w:keepLines w:val="0"/>
              <w:rPr>
                <w:lang w:eastAsia="ko-KR"/>
              </w:rPr>
            </w:pPr>
          </w:p>
        </w:tc>
        <w:tc>
          <w:tcPr>
            <w:tcW w:w="730" w:type="dxa"/>
            <w:tcBorders>
              <w:left w:val="single" w:sz="4" w:space="0" w:color="auto"/>
              <w:bottom w:val="single" w:sz="4" w:space="0" w:color="auto"/>
              <w:right w:val="single" w:sz="4" w:space="0" w:color="auto"/>
            </w:tcBorders>
            <w:vAlign w:val="center"/>
          </w:tcPr>
          <w:p w14:paraId="7C00BB73" w14:textId="77777777" w:rsidR="00224190" w:rsidRDefault="00224190" w:rsidP="00CE460C">
            <w:pPr>
              <w:pStyle w:val="TAC"/>
              <w:keepNext w:val="0"/>
              <w:keepLines w:val="0"/>
              <w:rPr>
                <w:rFonts w:eastAsia="Yu Mincho"/>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242031" w14:textId="77777777" w:rsidR="00224190" w:rsidRDefault="00224190" w:rsidP="00CE460C">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BF3C38D" w14:textId="77777777" w:rsidR="00224190" w:rsidRDefault="00224190" w:rsidP="00CE460C">
            <w:pPr>
              <w:pStyle w:val="TAC"/>
              <w:keepNext w:val="0"/>
              <w:keepLines w:val="0"/>
              <w:rPr>
                <w:lang w:eastAsia="zh-CN"/>
              </w:rPr>
            </w:pPr>
          </w:p>
        </w:tc>
      </w:tr>
      <w:tr w:rsidR="00224190" w14:paraId="191EFE5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B07732" w14:textId="77777777" w:rsidR="00224190" w:rsidRDefault="00224190" w:rsidP="00CE460C">
            <w:pPr>
              <w:pStyle w:val="TAC"/>
              <w:keepNext w:val="0"/>
              <w:keepLines w:val="0"/>
              <w:rPr>
                <w:lang w:eastAsia="zh-CN"/>
              </w:rPr>
            </w:pPr>
            <w:r>
              <w:rPr>
                <w:lang w:eastAsia="zh-CN"/>
              </w:rPr>
              <w:t>CA_n5A-n66(2A)</w:t>
            </w:r>
          </w:p>
        </w:tc>
        <w:tc>
          <w:tcPr>
            <w:tcW w:w="1690" w:type="dxa"/>
            <w:tcBorders>
              <w:top w:val="single" w:sz="4" w:space="0" w:color="auto"/>
              <w:left w:val="single" w:sz="4" w:space="0" w:color="auto"/>
              <w:bottom w:val="nil"/>
              <w:right w:val="single" w:sz="4" w:space="0" w:color="auto"/>
            </w:tcBorders>
            <w:vAlign w:val="center"/>
          </w:tcPr>
          <w:p w14:paraId="2BD98DAF" w14:textId="77777777" w:rsidR="00224190" w:rsidRDefault="00224190" w:rsidP="00CE460C">
            <w:pPr>
              <w:pStyle w:val="TAC"/>
              <w:keepNext w:val="0"/>
              <w:keepLines w:val="0"/>
              <w:rPr>
                <w:lang w:eastAsia="zh-CN"/>
              </w:rPr>
            </w:pPr>
            <w:r>
              <w:rPr>
                <w:lang w:eastAsia="ko-KR"/>
              </w:rPr>
              <w:t>CA_n5</w:t>
            </w:r>
            <w:r>
              <w:rPr>
                <w:lang w:eastAsia="zh-CN"/>
              </w:rPr>
              <w:t>A</w:t>
            </w:r>
            <w:r>
              <w:rPr>
                <w:lang w:eastAsia="ko-KR"/>
              </w:rPr>
              <w:t>-n66A</w:t>
            </w:r>
          </w:p>
        </w:tc>
        <w:tc>
          <w:tcPr>
            <w:tcW w:w="730" w:type="dxa"/>
            <w:tcBorders>
              <w:left w:val="single" w:sz="4" w:space="0" w:color="auto"/>
              <w:bottom w:val="single" w:sz="4" w:space="0" w:color="auto"/>
              <w:right w:val="single" w:sz="4" w:space="0" w:color="auto"/>
            </w:tcBorders>
            <w:vAlign w:val="center"/>
          </w:tcPr>
          <w:p w14:paraId="541D4837" w14:textId="77777777" w:rsidR="00224190" w:rsidRDefault="00224190" w:rsidP="00CE460C">
            <w:pPr>
              <w:pStyle w:val="TAC"/>
              <w:keepNext w:val="0"/>
              <w:keepLines w:val="0"/>
              <w:rPr>
                <w:rFonts w:eastAsia="Yu Mincho"/>
                <w:lang w:eastAsia="ko-KR"/>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68576D" w14:textId="77777777" w:rsidR="00224190" w:rsidRDefault="00224190" w:rsidP="00CE460C">
            <w:pPr>
              <w:pStyle w:val="TAC"/>
              <w:keepNext w:val="0"/>
              <w:keepLines w:val="0"/>
              <w:rPr>
                <w:rFonts w:eastAsia="Yu Mincho"/>
                <w:lang w:eastAsia="ko-K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EEA438" w14:textId="77777777" w:rsidR="00224190" w:rsidRDefault="00224190" w:rsidP="00CE460C">
            <w:pPr>
              <w:pStyle w:val="TAC"/>
              <w:keepNext w:val="0"/>
              <w:keepLines w:val="0"/>
              <w:rPr>
                <w:lang w:eastAsia="zh-CN"/>
              </w:rPr>
            </w:pPr>
            <w:r>
              <w:rPr>
                <w:rFonts w:hint="eastAsia"/>
                <w:lang w:eastAsia="zh-CN"/>
              </w:rPr>
              <w:t>0</w:t>
            </w:r>
          </w:p>
        </w:tc>
      </w:tr>
      <w:tr w:rsidR="00224190" w14:paraId="1ACD58FF" w14:textId="77777777" w:rsidTr="00CE460C">
        <w:trPr>
          <w:jc w:val="center"/>
        </w:trPr>
        <w:tc>
          <w:tcPr>
            <w:tcW w:w="1983" w:type="dxa"/>
            <w:tcBorders>
              <w:top w:val="nil"/>
              <w:left w:val="single" w:sz="4" w:space="0" w:color="auto"/>
              <w:bottom w:val="nil"/>
              <w:right w:val="single" w:sz="4" w:space="0" w:color="auto"/>
            </w:tcBorders>
            <w:vAlign w:val="center"/>
          </w:tcPr>
          <w:p w14:paraId="550F51A6"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7BC408B"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C04FC46" w14:textId="77777777" w:rsidR="00224190" w:rsidRDefault="00224190" w:rsidP="00CE460C">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4ED2DD" w14:textId="77777777" w:rsidR="00224190" w:rsidRDefault="00224190" w:rsidP="00CE460C">
            <w:pPr>
              <w:pStyle w:val="TAC"/>
              <w:keepNext w:val="0"/>
              <w:keepLines w:val="0"/>
              <w:rPr>
                <w:rFonts w:eastAsia="Yu Mincho"/>
                <w:lang w:eastAsia="ko-KR"/>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8FC1C10" w14:textId="77777777" w:rsidR="00224190" w:rsidRDefault="00224190" w:rsidP="00CE460C">
            <w:pPr>
              <w:pStyle w:val="TAC"/>
              <w:keepNext w:val="0"/>
              <w:keepLines w:val="0"/>
              <w:rPr>
                <w:lang w:eastAsia="zh-CN"/>
              </w:rPr>
            </w:pPr>
          </w:p>
        </w:tc>
      </w:tr>
      <w:tr w:rsidR="00224190" w14:paraId="7BEE5517" w14:textId="77777777" w:rsidTr="00CE460C">
        <w:trPr>
          <w:jc w:val="center"/>
        </w:trPr>
        <w:tc>
          <w:tcPr>
            <w:tcW w:w="1983" w:type="dxa"/>
            <w:tcBorders>
              <w:top w:val="nil"/>
              <w:left w:val="single" w:sz="4" w:space="0" w:color="auto"/>
              <w:bottom w:val="nil"/>
              <w:right w:val="single" w:sz="4" w:space="0" w:color="auto"/>
            </w:tcBorders>
            <w:vAlign w:val="center"/>
          </w:tcPr>
          <w:p w14:paraId="52DBF78B"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BB45F38"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1B5CB60" w14:textId="77777777" w:rsidR="00224190" w:rsidRDefault="00224190" w:rsidP="00CE460C">
            <w:pPr>
              <w:pStyle w:val="TAC"/>
              <w:keepNext w:val="0"/>
              <w:keepLines w:val="0"/>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647E829" w14:textId="77777777" w:rsidR="00224190" w:rsidRDefault="00224190" w:rsidP="00CE460C">
            <w:pPr>
              <w:pStyle w:val="TAC"/>
              <w:keepNext w:val="0"/>
              <w:keepLines w:val="0"/>
              <w:rPr>
                <w:rFonts w:eastAsia="Yu Mincho"/>
                <w:lang w:eastAsia="ko-K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A22EE8" w14:textId="77777777" w:rsidR="00224190" w:rsidRDefault="00224190" w:rsidP="00CE460C">
            <w:pPr>
              <w:pStyle w:val="TAC"/>
              <w:keepNext w:val="0"/>
              <w:keepLines w:val="0"/>
              <w:rPr>
                <w:lang w:eastAsia="zh-CN"/>
              </w:rPr>
            </w:pPr>
            <w:r>
              <w:rPr>
                <w:rFonts w:hint="eastAsia"/>
                <w:lang w:eastAsia="zh-CN"/>
              </w:rPr>
              <w:t>1</w:t>
            </w:r>
          </w:p>
        </w:tc>
      </w:tr>
      <w:tr w:rsidR="00224190" w14:paraId="3875F6CE" w14:textId="77777777" w:rsidTr="00CE460C">
        <w:trPr>
          <w:jc w:val="center"/>
        </w:trPr>
        <w:tc>
          <w:tcPr>
            <w:tcW w:w="1983" w:type="dxa"/>
            <w:tcBorders>
              <w:top w:val="nil"/>
              <w:left w:val="single" w:sz="4" w:space="0" w:color="auto"/>
              <w:bottom w:val="nil"/>
              <w:right w:val="single" w:sz="4" w:space="0" w:color="auto"/>
            </w:tcBorders>
            <w:vAlign w:val="center"/>
          </w:tcPr>
          <w:p w14:paraId="01435942"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FC3DCDF"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7FD0AB6" w14:textId="77777777" w:rsidR="00224190" w:rsidRDefault="00224190" w:rsidP="00CE460C">
            <w:pPr>
              <w:pStyle w:val="TAC"/>
              <w:keepNext w:val="0"/>
              <w:keepLines w:val="0"/>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0DA31" w14:textId="77777777" w:rsidR="00224190" w:rsidRDefault="00224190" w:rsidP="00CE460C">
            <w:pPr>
              <w:pStyle w:val="TAC"/>
              <w:keepNext w:val="0"/>
              <w:keepLines w:val="0"/>
              <w:rPr>
                <w:rFonts w:eastAsia="Yu Mincho"/>
                <w:lang w:eastAsia="ko-KR"/>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D0F8BE0" w14:textId="77777777" w:rsidR="00224190" w:rsidRDefault="00224190" w:rsidP="00CE460C">
            <w:pPr>
              <w:pStyle w:val="TAC"/>
              <w:keepNext w:val="0"/>
              <w:keepLines w:val="0"/>
              <w:rPr>
                <w:lang w:eastAsia="zh-CN"/>
              </w:rPr>
            </w:pPr>
          </w:p>
        </w:tc>
      </w:tr>
      <w:tr w:rsidR="00224190" w14:paraId="45D4B191" w14:textId="77777777" w:rsidTr="00CE460C">
        <w:trPr>
          <w:jc w:val="center"/>
        </w:trPr>
        <w:tc>
          <w:tcPr>
            <w:tcW w:w="1983" w:type="dxa"/>
            <w:tcBorders>
              <w:top w:val="nil"/>
              <w:left w:val="single" w:sz="4" w:space="0" w:color="auto"/>
              <w:bottom w:val="nil"/>
              <w:right w:val="single" w:sz="4" w:space="0" w:color="auto"/>
            </w:tcBorders>
            <w:vAlign w:val="center"/>
          </w:tcPr>
          <w:p w14:paraId="2089FBEE"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8928AB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8DF68BD"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C1FC98" w14:textId="77777777" w:rsidR="00224190" w:rsidRDefault="00224190" w:rsidP="00CE460C">
            <w:pPr>
              <w:pStyle w:val="TAC"/>
              <w:keepNext w:val="0"/>
              <w:keepLines w:val="0"/>
              <w:rPr>
                <w:lang w:eastAsia="zh-CN" w:bidi="ar"/>
              </w:rPr>
            </w:pPr>
            <w:r>
              <w:rPr>
                <w:color w:val="000000"/>
                <w:lang w:val="en-US"/>
              </w:rPr>
              <w:t>n5 channel bandwidths in Table 5.3.5-1</w:t>
            </w:r>
          </w:p>
        </w:tc>
        <w:tc>
          <w:tcPr>
            <w:tcW w:w="1360" w:type="dxa"/>
            <w:tcBorders>
              <w:top w:val="nil"/>
              <w:left w:val="single" w:sz="4" w:space="0" w:color="auto"/>
              <w:bottom w:val="nil"/>
              <w:right w:val="single" w:sz="4" w:space="0" w:color="auto"/>
            </w:tcBorders>
            <w:vAlign w:val="center"/>
          </w:tcPr>
          <w:p w14:paraId="66041634"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04BA474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ACD80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0E7470E"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39D8966" w14:textId="77777777" w:rsidR="00224190" w:rsidRDefault="00224190" w:rsidP="00CE460C">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ACF96E" w14:textId="77777777" w:rsidR="00224190" w:rsidRDefault="00224190" w:rsidP="00CE460C">
            <w:pPr>
              <w:pStyle w:val="TAC"/>
              <w:keepNext w:val="0"/>
              <w:keepLines w:val="0"/>
              <w:rPr>
                <w:lang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FE9BB11" w14:textId="77777777" w:rsidR="00224190" w:rsidRDefault="00224190" w:rsidP="00CE460C">
            <w:pPr>
              <w:pStyle w:val="TAC"/>
              <w:keepNext w:val="0"/>
              <w:keepLines w:val="0"/>
              <w:rPr>
                <w:lang w:eastAsia="zh-CN"/>
              </w:rPr>
            </w:pPr>
          </w:p>
        </w:tc>
      </w:tr>
      <w:tr w:rsidR="00224190" w14:paraId="6CEFD9C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94E43CA" w14:textId="77777777" w:rsidR="00224190" w:rsidRDefault="00224190" w:rsidP="00CE460C">
            <w:pPr>
              <w:pStyle w:val="TAC"/>
              <w:keepNext w:val="0"/>
              <w:keepLines w:val="0"/>
            </w:pPr>
            <w:r>
              <w:rPr>
                <w:rFonts w:eastAsia="Yu Mincho"/>
                <w:lang w:eastAsia="ko-KR"/>
              </w:rPr>
              <w:t>CA_n5A-n66(3A)</w:t>
            </w:r>
          </w:p>
        </w:tc>
        <w:tc>
          <w:tcPr>
            <w:tcW w:w="1690" w:type="dxa"/>
            <w:tcBorders>
              <w:top w:val="single" w:sz="4" w:space="0" w:color="auto"/>
              <w:left w:val="single" w:sz="4" w:space="0" w:color="auto"/>
              <w:bottom w:val="nil"/>
              <w:right w:val="single" w:sz="4" w:space="0" w:color="auto"/>
            </w:tcBorders>
            <w:vAlign w:val="center"/>
          </w:tcPr>
          <w:p w14:paraId="4A8B8F06" w14:textId="77777777" w:rsidR="00224190" w:rsidRDefault="00224190" w:rsidP="00CE460C">
            <w:pPr>
              <w:pStyle w:val="TAC"/>
              <w:keepNext w:val="0"/>
              <w:keepLines w:val="0"/>
            </w:pPr>
            <w:r>
              <w:rPr>
                <w:rFonts w:eastAsia="Yu Mincho"/>
                <w:lang w:eastAsia="ko-KR"/>
              </w:rPr>
              <w:t>CA_n5</w:t>
            </w:r>
            <w:r>
              <w:rPr>
                <w:lang w:eastAsia="zh-CN"/>
              </w:rPr>
              <w:t>A</w:t>
            </w:r>
            <w:r>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66FAAFB8" w14:textId="77777777" w:rsidR="00224190" w:rsidRDefault="00224190" w:rsidP="00CE460C">
            <w:pPr>
              <w:pStyle w:val="TAC"/>
              <w:keepNext w:val="0"/>
              <w:keepLines w:val="0"/>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341E2E" w14:textId="77777777" w:rsidR="00224190" w:rsidRDefault="00224190" w:rsidP="00CE460C">
            <w:pPr>
              <w:pStyle w:val="TAC"/>
              <w:keepNext w:val="0"/>
              <w:keepLines w:val="0"/>
              <w:rPr>
                <w:rFonts w:eastAsia="Yu Mincho"/>
                <w:lang w:eastAsia="ko-K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C76999B" w14:textId="77777777" w:rsidR="00224190" w:rsidRDefault="00224190" w:rsidP="00CE460C">
            <w:pPr>
              <w:pStyle w:val="TAC"/>
              <w:keepNext w:val="0"/>
              <w:keepLines w:val="0"/>
              <w:rPr>
                <w:lang w:eastAsia="zh-CN"/>
              </w:rPr>
            </w:pPr>
            <w:r>
              <w:rPr>
                <w:lang w:eastAsia="zh-CN"/>
              </w:rPr>
              <w:t>0</w:t>
            </w:r>
          </w:p>
        </w:tc>
      </w:tr>
      <w:tr w:rsidR="00224190" w14:paraId="3FA3689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82748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FBDDCD3"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1CD6CCF" w14:textId="77777777" w:rsidR="00224190" w:rsidRDefault="00224190" w:rsidP="00CE460C">
            <w:pPr>
              <w:pStyle w:val="TAC"/>
              <w:keepNext w:val="0"/>
              <w:keepLines w:val="0"/>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D41918" w14:textId="77777777" w:rsidR="00224190" w:rsidRDefault="00224190" w:rsidP="00CE460C">
            <w:pPr>
              <w:pStyle w:val="TAC"/>
              <w:keepNext w:val="0"/>
              <w:keepLines w:val="0"/>
              <w:rPr>
                <w:rFonts w:eastAsia="Yu Mincho"/>
                <w:lang w:eastAsia="ko-KR"/>
              </w:rPr>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63D363AA" w14:textId="77777777" w:rsidR="00224190" w:rsidRDefault="00224190" w:rsidP="00CE460C">
            <w:pPr>
              <w:pStyle w:val="TAC"/>
              <w:keepNext w:val="0"/>
              <w:keepLines w:val="0"/>
              <w:rPr>
                <w:lang w:eastAsia="zh-CN"/>
              </w:rPr>
            </w:pPr>
          </w:p>
        </w:tc>
      </w:tr>
      <w:tr w:rsidR="00224190" w14:paraId="29013A9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EF78FC" w14:textId="77777777" w:rsidR="00224190" w:rsidRDefault="00224190" w:rsidP="00CE460C">
            <w:pPr>
              <w:pStyle w:val="TAC"/>
              <w:keepNext w:val="0"/>
              <w:keepLines w:val="0"/>
            </w:pPr>
            <w:r>
              <w:rPr>
                <w:lang w:eastAsia="zh-CN"/>
              </w:rPr>
              <w:t>CA_n5B-n66(2A)</w:t>
            </w:r>
          </w:p>
        </w:tc>
        <w:tc>
          <w:tcPr>
            <w:tcW w:w="1690" w:type="dxa"/>
            <w:tcBorders>
              <w:top w:val="single" w:sz="4" w:space="0" w:color="auto"/>
              <w:left w:val="single" w:sz="4" w:space="0" w:color="auto"/>
              <w:bottom w:val="nil"/>
              <w:right w:val="single" w:sz="4" w:space="0" w:color="auto"/>
            </w:tcBorders>
            <w:vAlign w:val="center"/>
          </w:tcPr>
          <w:p w14:paraId="5001547B" w14:textId="77777777" w:rsidR="00224190" w:rsidRDefault="00224190" w:rsidP="00CE460C">
            <w:pPr>
              <w:pStyle w:val="TAC"/>
              <w:keepNext w:val="0"/>
              <w:keepLines w:val="0"/>
              <w:rPr>
                <w:lang w:eastAsia="ko-KR"/>
              </w:rPr>
            </w:pPr>
            <w:r>
              <w:rPr>
                <w:lang w:eastAsia="ko-KR"/>
              </w:rPr>
              <w:t>CA_n5</w:t>
            </w:r>
            <w:r>
              <w:rPr>
                <w:lang w:eastAsia="zh-CN"/>
              </w:rPr>
              <w:t>A</w:t>
            </w:r>
            <w:r>
              <w:rPr>
                <w:lang w:eastAsia="ko-KR"/>
              </w:rPr>
              <w:t>-n66A</w:t>
            </w:r>
          </w:p>
          <w:p w14:paraId="5E12D31D" w14:textId="77777777" w:rsidR="00224190" w:rsidRDefault="00224190" w:rsidP="00CE460C">
            <w:pPr>
              <w:pStyle w:val="TAC"/>
              <w:keepNext w:val="0"/>
              <w:keepLines w:val="0"/>
            </w:pPr>
            <w:r>
              <w:rPr>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339F6F9" w14:textId="77777777" w:rsidR="00224190" w:rsidRDefault="00224190" w:rsidP="00CE460C">
            <w:pPr>
              <w:pStyle w:val="TAC"/>
              <w:keepNext w:val="0"/>
              <w:keepLines w:val="0"/>
              <w:rPr>
                <w:lang w:eastAsia="ja-JP"/>
              </w:rPr>
            </w:pPr>
            <w:r>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C47677" w14:textId="77777777" w:rsidR="00224190" w:rsidRDefault="00224190" w:rsidP="00CE460C">
            <w:pPr>
              <w:pStyle w:val="TAC"/>
              <w:keepNext w:val="0"/>
              <w:keepLines w:val="0"/>
              <w:rPr>
                <w:rFonts w:eastAsia="Yu Mincho"/>
                <w:lang w:eastAsia="ko-KR"/>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59017C0F" w14:textId="77777777" w:rsidR="00224190" w:rsidRDefault="00224190" w:rsidP="00CE460C">
            <w:pPr>
              <w:pStyle w:val="TAC"/>
              <w:keepNext w:val="0"/>
              <w:keepLines w:val="0"/>
              <w:rPr>
                <w:lang w:eastAsia="zh-CN"/>
              </w:rPr>
            </w:pPr>
            <w:r>
              <w:rPr>
                <w:rFonts w:hint="eastAsia"/>
                <w:lang w:eastAsia="zh-CN"/>
              </w:rPr>
              <w:t>0</w:t>
            </w:r>
          </w:p>
        </w:tc>
      </w:tr>
      <w:tr w:rsidR="00224190" w14:paraId="7DB2F856" w14:textId="77777777" w:rsidTr="00CE460C">
        <w:trPr>
          <w:jc w:val="center"/>
        </w:trPr>
        <w:tc>
          <w:tcPr>
            <w:tcW w:w="1983" w:type="dxa"/>
            <w:tcBorders>
              <w:top w:val="nil"/>
              <w:left w:val="single" w:sz="4" w:space="0" w:color="auto"/>
              <w:bottom w:val="nil"/>
              <w:right w:val="single" w:sz="4" w:space="0" w:color="auto"/>
            </w:tcBorders>
            <w:vAlign w:val="center"/>
          </w:tcPr>
          <w:p w14:paraId="2F30B4D4"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A95EEEC"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4FBBFA1" w14:textId="77777777" w:rsidR="00224190" w:rsidRDefault="00224190" w:rsidP="00CE460C">
            <w:pPr>
              <w:pStyle w:val="TAC"/>
              <w:keepNext w:val="0"/>
              <w:keepLines w:val="0"/>
              <w:rPr>
                <w:lang w:eastAsia="ja-JP"/>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F372E9" w14:textId="77777777" w:rsidR="00224190" w:rsidRDefault="00224190" w:rsidP="00CE460C">
            <w:pPr>
              <w:pStyle w:val="TAC"/>
              <w:keepNext w:val="0"/>
              <w:keepLines w:val="0"/>
              <w:rPr>
                <w:rFonts w:eastAsia="Yu Mincho"/>
                <w:lang w:eastAsia="ko-KR"/>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1E8C0BF2" w14:textId="77777777" w:rsidR="00224190" w:rsidRDefault="00224190" w:rsidP="00CE460C">
            <w:pPr>
              <w:pStyle w:val="TAC"/>
              <w:keepNext w:val="0"/>
              <w:keepLines w:val="0"/>
              <w:rPr>
                <w:lang w:eastAsia="zh-CN"/>
              </w:rPr>
            </w:pPr>
          </w:p>
        </w:tc>
      </w:tr>
      <w:tr w:rsidR="00224190" w14:paraId="0C8DDC08" w14:textId="77777777" w:rsidTr="00CE460C">
        <w:trPr>
          <w:jc w:val="center"/>
        </w:trPr>
        <w:tc>
          <w:tcPr>
            <w:tcW w:w="1983" w:type="dxa"/>
            <w:tcBorders>
              <w:top w:val="nil"/>
              <w:left w:val="single" w:sz="4" w:space="0" w:color="auto"/>
              <w:bottom w:val="nil"/>
              <w:right w:val="single" w:sz="4" w:space="0" w:color="auto"/>
            </w:tcBorders>
            <w:vAlign w:val="center"/>
          </w:tcPr>
          <w:p w14:paraId="55EDE8A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302968C"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55650D3" w14:textId="77777777" w:rsidR="00224190" w:rsidRDefault="00224190" w:rsidP="00CE460C">
            <w:pPr>
              <w:pStyle w:val="TAC"/>
              <w:keepNext w:val="0"/>
              <w:keepLines w:val="0"/>
              <w:rPr>
                <w:rFonts w:eastAsia="Yu Mincho"/>
                <w:lang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6791EF" w14:textId="77777777" w:rsidR="00224190" w:rsidRDefault="00224190" w:rsidP="00CE460C">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5F564B26"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68D9063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93ECF9C"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9AF700F"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A6AC7DE" w14:textId="77777777" w:rsidR="00224190" w:rsidRDefault="00224190" w:rsidP="00CE460C">
            <w:pPr>
              <w:pStyle w:val="TAC"/>
              <w:keepNext w:val="0"/>
              <w:keepLines w:val="0"/>
              <w:rPr>
                <w:rFonts w:eastAsia="Yu Mincho"/>
                <w:lang w:eastAsia="ko-KR"/>
              </w:rPr>
            </w:pPr>
            <w:r>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825004" w14:textId="77777777" w:rsidR="00224190" w:rsidRDefault="00224190" w:rsidP="00CE460C">
            <w:pPr>
              <w:pStyle w:val="TAC"/>
              <w:keepNext w:val="0"/>
              <w:keepLines w:val="0"/>
              <w:rPr>
                <w:lang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B445E0D" w14:textId="77777777" w:rsidR="00224190" w:rsidRDefault="00224190" w:rsidP="00CE460C">
            <w:pPr>
              <w:pStyle w:val="TAC"/>
              <w:keepNext w:val="0"/>
              <w:keepLines w:val="0"/>
              <w:rPr>
                <w:lang w:eastAsia="zh-CN"/>
              </w:rPr>
            </w:pPr>
          </w:p>
        </w:tc>
      </w:tr>
      <w:tr w:rsidR="00224190" w14:paraId="46B4146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CF6E19" w14:textId="77777777" w:rsidR="00224190" w:rsidRDefault="00224190" w:rsidP="00CE460C">
            <w:pPr>
              <w:pStyle w:val="TAC"/>
              <w:keepNext w:val="0"/>
              <w:keepLines w:val="0"/>
              <w:rPr>
                <w:lang w:eastAsia="zh-CN"/>
              </w:rPr>
            </w:pPr>
            <w:r>
              <w:rPr>
                <w:lang w:eastAsia="zh-CN"/>
              </w:rPr>
              <w:t>CA_n5A-n71A</w:t>
            </w:r>
          </w:p>
        </w:tc>
        <w:tc>
          <w:tcPr>
            <w:tcW w:w="1690" w:type="dxa"/>
            <w:tcBorders>
              <w:top w:val="single" w:sz="4" w:space="0" w:color="auto"/>
              <w:left w:val="single" w:sz="4" w:space="0" w:color="auto"/>
              <w:bottom w:val="nil"/>
              <w:right w:val="single" w:sz="4" w:space="0" w:color="auto"/>
            </w:tcBorders>
            <w:vAlign w:val="center"/>
          </w:tcPr>
          <w:p w14:paraId="78BFAF49" w14:textId="77777777" w:rsidR="00224190" w:rsidRDefault="00224190"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B48D89" w14:textId="77777777" w:rsidR="00224190" w:rsidRDefault="00224190" w:rsidP="00CE460C">
            <w:pPr>
              <w:pStyle w:val="TAC"/>
              <w:keepNext w:val="0"/>
              <w:keepLines w:val="0"/>
              <w:rPr>
                <w:lang w:eastAsia="ja-JP"/>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A6B116"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E47D9F" w14:textId="77777777" w:rsidR="00224190" w:rsidRDefault="00224190" w:rsidP="00CE460C">
            <w:pPr>
              <w:pStyle w:val="TAC"/>
              <w:keepNext w:val="0"/>
              <w:keepLines w:val="0"/>
              <w:rPr>
                <w:lang w:eastAsia="zh-CN"/>
              </w:rPr>
            </w:pPr>
            <w:r>
              <w:rPr>
                <w:lang w:eastAsia="zh-CN"/>
              </w:rPr>
              <w:t>0</w:t>
            </w:r>
          </w:p>
        </w:tc>
      </w:tr>
      <w:tr w:rsidR="00224190" w14:paraId="6A6E98CE" w14:textId="77777777" w:rsidTr="00CE460C">
        <w:trPr>
          <w:jc w:val="center"/>
        </w:trPr>
        <w:tc>
          <w:tcPr>
            <w:tcW w:w="1983" w:type="dxa"/>
            <w:tcBorders>
              <w:top w:val="nil"/>
              <w:left w:val="single" w:sz="4" w:space="0" w:color="auto"/>
              <w:bottom w:val="nil"/>
              <w:right w:val="single" w:sz="4" w:space="0" w:color="auto"/>
            </w:tcBorders>
            <w:vAlign w:val="center"/>
          </w:tcPr>
          <w:p w14:paraId="0580875F"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D5FEF6"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2E6BA" w14:textId="77777777" w:rsidR="00224190" w:rsidRDefault="00224190" w:rsidP="00CE460C">
            <w:pPr>
              <w:pStyle w:val="TAC"/>
              <w:keepNext w:val="0"/>
              <w:keepLines w:val="0"/>
              <w:rPr>
                <w:lang w:eastAsia="ja-JP"/>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7A52BA" w14:textId="77777777" w:rsidR="00224190" w:rsidRDefault="00224190"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5C4654A" w14:textId="77777777" w:rsidR="00224190" w:rsidRDefault="00224190" w:rsidP="00CE460C">
            <w:pPr>
              <w:pStyle w:val="TAC"/>
              <w:keepNext w:val="0"/>
              <w:keepLines w:val="0"/>
              <w:rPr>
                <w:lang w:eastAsia="zh-CN"/>
              </w:rPr>
            </w:pPr>
          </w:p>
        </w:tc>
      </w:tr>
      <w:tr w:rsidR="00224190" w14:paraId="2E7ED0EF" w14:textId="77777777" w:rsidTr="00CE460C">
        <w:trPr>
          <w:jc w:val="center"/>
        </w:trPr>
        <w:tc>
          <w:tcPr>
            <w:tcW w:w="1983" w:type="dxa"/>
            <w:tcBorders>
              <w:top w:val="nil"/>
              <w:left w:val="single" w:sz="4" w:space="0" w:color="auto"/>
              <w:bottom w:val="nil"/>
              <w:right w:val="single" w:sz="4" w:space="0" w:color="auto"/>
            </w:tcBorders>
            <w:vAlign w:val="center"/>
          </w:tcPr>
          <w:p w14:paraId="2FE8F745"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762E324"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7B0A416" w14:textId="77777777" w:rsidR="00224190" w:rsidRDefault="00224190" w:rsidP="00CE460C">
            <w:pPr>
              <w:pStyle w:val="TAC"/>
              <w:keepNext w:val="0"/>
              <w:keepLines w:val="0"/>
              <w:rPr>
                <w:lang w:eastAsia="ja-JP"/>
              </w:rPr>
            </w:pPr>
            <w:r>
              <w:rPr>
                <w:rFonts w:cs="Arial"/>
                <w:color w:val="000000"/>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93A8D2" w14:textId="77777777" w:rsidR="00224190" w:rsidRDefault="00224190" w:rsidP="00CE460C">
            <w:pPr>
              <w:pStyle w:val="TAC"/>
              <w:keepNext w:val="0"/>
              <w:keepLines w:val="0"/>
              <w:rPr>
                <w:lang w:eastAsia="zh-CN" w:bidi="ar"/>
              </w:rPr>
            </w:pPr>
            <w:r>
              <w:rPr>
                <w:rFonts w:cs="Arial"/>
                <w:color w:val="000000"/>
                <w:szCs w:val="18"/>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61C06F68" w14:textId="77777777" w:rsidR="00224190" w:rsidRDefault="00224190" w:rsidP="00CE460C">
            <w:pPr>
              <w:pStyle w:val="TAC"/>
              <w:keepNext w:val="0"/>
              <w:keepLines w:val="0"/>
              <w:rPr>
                <w:lang w:eastAsia="zh-CN"/>
              </w:rPr>
            </w:pPr>
            <w:r>
              <w:rPr>
                <w:rFonts w:cs="Arial"/>
                <w:color w:val="000000"/>
                <w:szCs w:val="18"/>
              </w:rPr>
              <w:t>4 and 5</w:t>
            </w:r>
          </w:p>
        </w:tc>
      </w:tr>
      <w:tr w:rsidR="00224190" w14:paraId="5CDE0F9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2226B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334BFD6"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9B01770" w14:textId="77777777" w:rsidR="00224190" w:rsidRDefault="00224190" w:rsidP="00CE460C">
            <w:pPr>
              <w:pStyle w:val="TAC"/>
              <w:keepNext w:val="0"/>
              <w:keepLines w:val="0"/>
              <w:rPr>
                <w:lang w:eastAsia="ja-JP"/>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7FDAFD" w14:textId="77777777" w:rsidR="00224190" w:rsidRDefault="00224190" w:rsidP="00CE460C">
            <w:pPr>
              <w:pStyle w:val="TAC"/>
              <w:keepNext w:val="0"/>
              <w:keepLines w:val="0"/>
              <w:rPr>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B00E857" w14:textId="77777777" w:rsidR="00224190" w:rsidRDefault="00224190" w:rsidP="00CE460C">
            <w:pPr>
              <w:pStyle w:val="TAC"/>
              <w:keepNext w:val="0"/>
              <w:keepLines w:val="0"/>
              <w:rPr>
                <w:lang w:eastAsia="zh-CN"/>
              </w:rPr>
            </w:pPr>
          </w:p>
        </w:tc>
      </w:tr>
      <w:tr w:rsidR="00224190" w14:paraId="6FCAA45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E083632" w14:textId="77777777" w:rsidR="00224190" w:rsidRDefault="00224190" w:rsidP="00CE460C">
            <w:pPr>
              <w:pStyle w:val="TAC"/>
              <w:keepLines w:val="0"/>
              <w:rPr>
                <w:lang w:eastAsia="zh-CN"/>
              </w:rPr>
            </w:pPr>
            <w:r>
              <w:t>CA_n5A-n77A</w:t>
            </w:r>
          </w:p>
        </w:tc>
        <w:tc>
          <w:tcPr>
            <w:tcW w:w="1690" w:type="dxa"/>
            <w:tcBorders>
              <w:top w:val="single" w:sz="4" w:space="0" w:color="auto"/>
              <w:left w:val="single" w:sz="4" w:space="0" w:color="auto"/>
              <w:bottom w:val="nil"/>
              <w:right w:val="single" w:sz="4" w:space="0" w:color="auto"/>
            </w:tcBorders>
            <w:vAlign w:val="center"/>
          </w:tcPr>
          <w:p w14:paraId="2C13F40E" w14:textId="77777777" w:rsidR="00224190" w:rsidRDefault="00224190" w:rsidP="00CE460C">
            <w:pPr>
              <w:pStyle w:val="TAC"/>
              <w:keepLines w:val="0"/>
              <w:rPr>
                <w:lang w:eastAsia="zh-CN"/>
              </w:rPr>
            </w:pPr>
            <w:r>
              <w:t>n77</w:t>
            </w:r>
            <w:r>
              <w:rPr>
                <w:rFonts w:hint="eastAsia"/>
                <w:vertAlign w:val="superscript"/>
                <w:lang w:eastAsia="zh-CN"/>
              </w:rPr>
              <w:t>8,9</w:t>
            </w:r>
          </w:p>
          <w:p w14:paraId="14869967" w14:textId="77777777" w:rsidR="00224190" w:rsidRDefault="00224190" w:rsidP="00CE460C">
            <w:pPr>
              <w:pStyle w:val="TAC"/>
              <w:keepLines w:val="0"/>
              <w:rPr>
                <w:lang w:eastAsia="zh-CN"/>
              </w:rPr>
            </w:pPr>
            <w:r>
              <w:t>CA_n5A-n77A</w:t>
            </w:r>
            <w:r>
              <w:rPr>
                <w:rFonts w:hint="eastAsia"/>
                <w:vertAlign w:val="superscript"/>
                <w:lang w:eastAsia="zh-CN"/>
              </w:rPr>
              <w:t>8</w:t>
            </w:r>
            <w:r>
              <w:rPr>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AB7AF81" w14:textId="77777777" w:rsidR="00224190" w:rsidRDefault="00224190" w:rsidP="00CE460C">
            <w:pPr>
              <w:pStyle w:val="TAC"/>
              <w:keepLines w:val="0"/>
              <w:rPr>
                <w:lang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D4AC59" w14:textId="77777777" w:rsidR="00224190" w:rsidRDefault="00224190" w:rsidP="00CE460C">
            <w:pPr>
              <w:pStyle w:val="TAC"/>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E4ACEB" w14:textId="77777777" w:rsidR="00224190" w:rsidRDefault="00224190" w:rsidP="00CE460C">
            <w:pPr>
              <w:pStyle w:val="TAC"/>
              <w:keepLines w:val="0"/>
              <w:rPr>
                <w:lang w:eastAsia="zh-CN"/>
              </w:rPr>
            </w:pPr>
            <w:r>
              <w:rPr>
                <w:rFonts w:hint="eastAsia"/>
                <w:lang w:eastAsia="zh-CN"/>
              </w:rPr>
              <w:t>0</w:t>
            </w:r>
          </w:p>
        </w:tc>
      </w:tr>
      <w:tr w:rsidR="00224190" w14:paraId="2511799E" w14:textId="77777777" w:rsidTr="00CE460C">
        <w:trPr>
          <w:jc w:val="center"/>
        </w:trPr>
        <w:tc>
          <w:tcPr>
            <w:tcW w:w="1983" w:type="dxa"/>
            <w:tcBorders>
              <w:top w:val="nil"/>
              <w:left w:val="single" w:sz="4" w:space="0" w:color="auto"/>
              <w:bottom w:val="nil"/>
              <w:right w:val="single" w:sz="4" w:space="0" w:color="auto"/>
            </w:tcBorders>
            <w:vAlign w:val="center"/>
          </w:tcPr>
          <w:p w14:paraId="4C105A54"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A661A90"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5DC2F" w14:textId="77777777" w:rsidR="00224190" w:rsidRDefault="00224190" w:rsidP="00CE460C">
            <w:pPr>
              <w:pStyle w:val="TAC"/>
              <w:keepNext w:val="0"/>
              <w:keepLines w:val="0"/>
              <w:rPr>
                <w:lang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ACB0B2" w14:textId="77777777" w:rsidR="00224190" w:rsidRDefault="00224190" w:rsidP="00CE460C">
            <w:pPr>
              <w:pStyle w:val="TAC"/>
              <w:keepNext w:val="0"/>
              <w:keepLines w:val="0"/>
              <w:rPr>
                <w:lang w:eastAsia="ja-JP"/>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3036A4A" w14:textId="77777777" w:rsidR="00224190" w:rsidRDefault="00224190" w:rsidP="00CE460C">
            <w:pPr>
              <w:pStyle w:val="TAC"/>
              <w:keepNext w:val="0"/>
              <w:keepLines w:val="0"/>
              <w:rPr>
                <w:lang w:eastAsia="zh-CN"/>
              </w:rPr>
            </w:pPr>
          </w:p>
        </w:tc>
      </w:tr>
      <w:tr w:rsidR="00224190" w14:paraId="394F9A86" w14:textId="77777777" w:rsidTr="00CE460C">
        <w:trPr>
          <w:jc w:val="center"/>
        </w:trPr>
        <w:tc>
          <w:tcPr>
            <w:tcW w:w="1983" w:type="dxa"/>
            <w:tcBorders>
              <w:top w:val="nil"/>
              <w:left w:val="single" w:sz="4" w:space="0" w:color="auto"/>
              <w:bottom w:val="nil"/>
              <w:right w:val="single" w:sz="4" w:space="0" w:color="auto"/>
            </w:tcBorders>
            <w:vAlign w:val="center"/>
          </w:tcPr>
          <w:p w14:paraId="2A7368FC"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8F4312"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CD3DF" w14:textId="77777777" w:rsidR="00224190" w:rsidRDefault="00224190" w:rsidP="00CE460C">
            <w:pPr>
              <w:pStyle w:val="TAC"/>
              <w:keepNext w:val="0"/>
              <w:keepLines w:val="0"/>
              <w:rPr>
                <w:color w:val="000000"/>
                <w:lang w:eastAsia="ja-JP"/>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28CCAE" w14:textId="77777777" w:rsidR="00224190" w:rsidRDefault="00224190" w:rsidP="00CE460C">
            <w:pPr>
              <w:pStyle w:val="TAC"/>
              <w:keepNext w:val="0"/>
              <w:keepLines w:val="0"/>
              <w:rPr>
                <w:color w:val="000000"/>
                <w:lang w:eastAsia="zh-CN"/>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764111AA" w14:textId="77777777" w:rsidR="00224190" w:rsidRDefault="00224190" w:rsidP="00CE460C">
            <w:pPr>
              <w:pStyle w:val="TAC"/>
              <w:keepNext w:val="0"/>
              <w:keepLines w:val="0"/>
              <w:rPr>
                <w:color w:val="000000"/>
                <w:lang w:eastAsia="zh-CN"/>
              </w:rPr>
            </w:pPr>
            <w:r>
              <w:rPr>
                <w:color w:val="000000"/>
              </w:rPr>
              <w:t>4 and 5</w:t>
            </w:r>
          </w:p>
        </w:tc>
      </w:tr>
      <w:tr w:rsidR="00224190" w14:paraId="3CBB1BA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DE7D295"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186780C"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816A3" w14:textId="77777777" w:rsidR="00224190" w:rsidRDefault="00224190" w:rsidP="00CE460C">
            <w:pPr>
              <w:pStyle w:val="TAC"/>
              <w:keepNext w:val="0"/>
              <w:keepLines w:val="0"/>
              <w:rPr>
                <w:color w:val="000000"/>
                <w:lang w:eastAsia="ja-JP"/>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49407D" w14:textId="77777777" w:rsidR="00224190" w:rsidRDefault="00224190" w:rsidP="00CE460C">
            <w:pPr>
              <w:pStyle w:val="TAC"/>
              <w:keepNext w:val="0"/>
              <w:keepLines w:val="0"/>
              <w:rPr>
                <w:color w:val="000000"/>
                <w:lang w:eastAsia="zh-CN"/>
              </w:rPr>
            </w:pPr>
            <w:r>
              <w:rPr>
                <w:color w:val="000000"/>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03BAF25" w14:textId="77777777" w:rsidR="00224190" w:rsidRDefault="00224190" w:rsidP="00CE460C">
            <w:pPr>
              <w:pStyle w:val="TAC"/>
              <w:keepNext w:val="0"/>
              <w:keepLines w:val="0"/>
              <w:rPr>
                <w:color w:val="000000"/>
                <w:lang w:eastAsia="zh-CN"/>
              </w:rPr>
            </w:pPr>
          </w:p>
        </w:tc>
      </w:tr>
      <w:tr w:rsidR="00224190" w14:paraId="3BDDCD8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121E6C2" w14:textId="77777777" w:rsidR="00224190" w:rsidRDefault="00224190" w:rsidP="00CE460C">
            <w:pPr>
              <w:pStyle w:val="TAC"/>
              <w:keepLines w:val="0"/>
              <w:rPr>
                <w:lang w:eastAsia="zh-CN"/>
              </w:rPr>
            </w:pPr>
            <w:r>
              <w:t>CA_n5A-n77B</w:t>
            </w:r>
          </w:p>
        </w:tc>
        <w:tc>
          <w:tcPr>
            <w:tcW w:w="1690" w:type="dxa"/>
            <w:tcBorders>
              <w:top w:val="single" w:sz="4" w:space="0" w:color="auto"/>
              <w:left w:val="single" w:sz="4" w:space="0" w:color="auto"/>
              <w:bottom w:val="nil"/>
              <w:right w:val="single" w:sz="4" w:space="0" w:color="auto"/>
            </w:tcBorders>
            <w:vAlign w:val="center"/>
          </w:tcPr>
          <w:p w14:paraId="3C9E86AE" w14:textId="77777777" w:rsidR="00224190" w:rsidRDefault="00224190" w:rsidP="00CE460C">
            <w:pPr>
              <w:pStyle w:val="TAC"/>
              <w:keepLines w:val="0"/>
            </w:pPr>
            <w:r>
              <w:t>CA_n5A-n77A</w:t>
            </w:r>
          </w:p>
          <w:p w14:paraId="28A191C3" w14:textId="77777777" w:rsidR="00224190" w:rsidRDefault="00224190" w:rsidP="00CE460C">
            <w:pPr>
              <w:pStyle w:val="TAC"/>
              <w:keepLines w:val="0"/>
              <w:rPr>
                <w:lang w:eastAsia="zh-CN"/>
              </w:rPr>
            </w:pPr>
            <w:r>
              <w:rPr>
                <w:lang w:eastAsia="zh-CN"/>
              </w:rPr>
              <w:t>n77</w:t>
            </w:r>
            <w:r>
              <w:rPr>
                <w:vertAlign w:val="superscript"/>
                <w:lang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5961A36E" w14:textId="77777777" w:rsidR="00224190" w:rsidRDefault="00224190" w:rsidP="00CE460C">
            <w:pPr>
              <w:pStyle w:val="TAC"/>
              <w:keepLines w:val="0"/>
              <w:rPr>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1C798A4" w14:textId="77777777" w:rsidR="00224190" w:rsidRDefault="00224190" w:rsidP="00CE460C">
            <w:pPr>
              <w:pStyle w:val="TAC"/>
              <w:keepLines w:val="0"/>
              <w:rPr>
                <w:lang w:eastAsia="zh-CN" w:bidi="ar"/>
              </w:rPr>
            </w:pPr>
            <w:r>
              <w:rPr>
                <w:lang w:eastAsia="zh-CN" w:bidi="ar"/>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313791B6" w14:textId="77777777" w:rsidR="00224190" w:rsidRDefault="00224190" w:rsidP="00CE460C">
            <w:pPr>
              <w:pStyle w:val="TAC"/>
              <w:keepLines w:val="0"/>
              <w:rPr>
                <w:lang w:eastAsia="zh-CN"/>
              </w:rPr>
            </w:pPr>
            <w:r>
              <w:rPr>
                <w:lang w:eastAsia="zh-CN"/>
              </w:rPr>
              <w:t>4 and 5</w:t>
            </w:r>
          </w:p>
        </w:tc>
      </w:tr>
      <w:tr w:rsidR="00224190" w14:paraId="4AF21D6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723A3A4"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49A95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32602" w14:textId="77777777" w:rsidR="00224190" w:rsidRDefault="00224190" w:rsidP="00CE460C">
            <w:pPr>
              <w:pStyle w:val="TAC"/>
              <w:keepNext w:val="0"/>
              <w:keepLines w:val="0"/>
              <w:rPr>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405F0AC" w14:textId="77777777" w:rsidR="00224190" w:rsidRDefault="00224190" w:rsidP="00CE460C">
            <w:pPr>
              <w:pStyle w:val="TAC"/>
              <w:keepNext w:val="0"/>
              <w:keepLines w:val="0"/>
              <w:rPr>
                <w:lang w:eastAsia="zh-CN" w:bidi="ar"/>
              </w:rPr>
            </w:pPr>
            <w:r>
              <w:rPr>
                <w:lang w:eastAsia="zh-CN" w:bidi="ar"/>
              </w:rPr>
              <w:t>CA_n77B</w:t>
            </w:r>
            <w:r>
              <w:rPr>
                <w:rFonts w:hint="eastAsia"/>
                <w:lang w:eastAsia="zh-CN" w:bidi="ar"/>
              </w:rPr>
              <w:t>_</w:t>
            </w:r>
            <w:r>
              <w:rPr>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2EEB712" w14:textId="77777777" w:rsidR="00224190" w:rsidRDefault="00224190" w:rsidP="00CE460C">
            <w:pPr>
              <w:pStyle w:val="TAC"/>
              <w:keepNext w:val="0"/>
              <w:keepLines w:val="0"/>
              <w:rPr>
                <w:lang w:eastAsia="zh-CN"/>
              </w:rPr>
            </w:pPr>
          </w:p>
        </w:tc>
      </w:tr>
      <w:tr w:rsidR="00224190" w14:paraId="5BF3D5E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5EFFF7" w14:textId="77777777" w:rsidR="00224190" w:rsidRDefault="00224190" w:rsidP="00CE460C">
            <w:pPr>
              <w:pStyle w:val="TAC"/>
              <w:keepNext w:val="0"/>
              <w:keepLines w:val="0"/>
              <w:rPr>
                <w:lang w:eastAsia="zh-CN"/>
              </w:rPr>
            </w:pPr>
            <w:r>
              <w:rPr>
                <w:lang w:eastAsia="ja-JP"/>
              </w:rPr>
              <w:t>CA_n5A-n77(2A)</w:t>
            </w:r>
          </w:p>
        </w:tc>
        <w:tc>
          <w:tcPr>
            <w:tcW w:w="1690" w:type="dxa"/>
            <w:tcBorders>
              <w:top w:val="single" w:sz="4" w:space="0" w:color="auto"/>
              <w:left w:val="single" w:sz="4" w:space="0" w:color="auto"/>
              <w:bottom w:val="nil"/>
              <w:right w:val="single" w:sz="4" w:space="0" w:color="auto"/>
            </w:tcBorders>
            <w:vAlign w:val="center"/>
          </w:tcPr>
          <w:p w14:paraId="688E70C2" w14:textId="77777777" w:rsidR="00224190" w:rsidRDefault="00224190" w:rsidP="00CE460C">
            <w:pPr>
              <w:pStyle w:val="TAC"/>
              <w:keepNext w:val="0"/>
              <w:keepLines w:val="0"/>
              <w:rPr>
                <w:lang w:eastAsia="zh-CN"/>
              </w:rPr>
            </w:pPr>
            <w:r>
              <w:rPr>
                <w:lang w:eastAsia="en-GB"/>
              </w:rPr>
              <w:t>n77</w:t>
            </w:r>
            <w:r>
              <w:rPr>
                <w:rFonts w:hint="eastAsia"/>
                <w:vertAlign w:val="superscript"/>
                <w:lang w:eastAsia="zh-CN"/>
              </w:rPr>
              <w:t>8</w:t>
            </w:r>
            <w:r>
              <w:rPr>
                <w:vertAlign w:val="superscript"/>
                <w:lang w:eastAsia="zh-CN"/>
              </w:rPr>
              <w:t>,</w:t>
            </w:r>
            <w:r>
              <w:rPr>
                <w:rFonts w:hint="eastAsia"/>
                <w:vertAlign w:val="superscript"/>
                <w:lang w:eastAsia="zh-CN"/>
              </w:rPr>
              <w:t>9</w:t>
            </w:r>
          </w:p>
          <w:p w14:paraId="3B88AE00" w14:textId="77777777" w:rsidR="00224190" w:rsidRDefault="00224190" w:rsidP="00CE460C">
            <w:pPr>
              <w:pStyle w:val="TAC"/>
              <w:keepNext w:val="0"/>
              <w:keepLines w:val="0"/>
              <w:rPr>
                <w:lang w:eastAsia="en-GB"/>
              </w:rPr>
            </w:pPr>
            <w:r>
              <w:rPr>
                <w:lang w:eastAsia="en-GB"/>
              </w:rPr>
              <w:t>CA_n5A-n77A</w:t>
            </w:r>
            <w:r>
              <w:rPr>
                <w:rFonts w:hint="eastAsia"/>
                <w:vertAlign w:val="superscript"/>
                <w:lang w:eastAsia="zh-CN"/>
              </w:rPr>
              <w:t>8</w:t>
            </w:r>
          </w:p>
          <w:p w14:paraId="05880295" w14:textId="77777777" w:rsidR="00224190" w:rsidRDefault="00224190" w:rsidP="00CE460C">
            <w:pPr>
              <w:pStyle w:val="TAC"/>
              <w:keepNext w:val="0"/>
              <w:keepLines w:val="0"/>
              <w:rPr>
                <w:lang w:eastAsia="zh-CN"/>
              </w:rPr>
            </w:pPr>
            <w:r>
              <w:rPr>
                <w:lang w:eastAsia="en-GB"/>
              </w:rPr>
              <w:t>CA_n77(2A)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7B3AB"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148108"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A70EEA" w14:textId="77777777" w:rsidR="00224190" w:rsidRDefault="00224190" w:rsidP="00CE460C">
            <w:pPr>
              <w:pStyle w:val="TAC"/>
              <w:keepNext w:val="0"/>
              <w:keepLines w:val="0"/>
              <w:rPr>
                <w:lang w:eastAsia="zh-CN"/>
              </w:rPr>
            </w:pPr>
            <w:r>
              <w:rPr>
                <w:lang w:eastAsia="zh-CN"/>
              </w:rPr>
              <w:t>0</w:t>
            </w:r>
          </w:p>
        </w:tc>
      </w:tr>
      <w:tr w:rsidR="00224190" w14:paraId="46A254EF" w14:textId="77777777" w:rsidTr="00CE460C">
        <w:trPr>
          <w:jc w:val="center"/>
        </w:trPr>
        <w:tc>
          <w:tcPr>
            <w:tcW w:w="1983" w:type="dxa"/>
            <w:tcBorders>
              <w:top w:val="nil"/>
              <w:left w:val="single" w:sz="4" w:space="0" w:color="auto"/>
              <w:bottom w:val="nil"/>
              <w:right w:val="single" w:sz="4" w:space="0" w:color="auto"/>
            </w:tcBorders>
            <w:vAlign w:val="center"/>
          </w:tcPr>
          <w:p w14:paraId="3462409C"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85568E7"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643A7"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7E406C" w14:textId="77777777" w:rsidR="00224190" w:rsidRDefault="00224190" w:rsidP="00CE460C">
            <w:pPr>
              <w:pStyle w:val="TAC"/>
              <w:keepNext w:val="0"/>
              <w:keepLines w:val="0"/>
              <w:rPr>
                <w:lang w:eastAsia="ja-JP"/>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4E7A5882" w14:textId="77777777" w:rsidR="00224190" w:rsidRDefault="00224190" w:rsidP="00CE460C">
            <w:pPr>
              <w:pStyle w:val="TAC"/>
              <w:keepNext w:val="0"/>
              <w:keepLines w:val="0"/>
              <w:rPr>
                <w:lang w:eastAsia="zh-CN"/>
              </w:rPr>
            </w:pPr>
          </w:p>
        </w:tc>
      </w:tr>
      <w:tr w:rsidR="00224190" w14:paraId="01A22F21" w14:textId="77777777" w:rsidTr="00CE460C">
        <w:trPr>
          <w:jc w:val="center"/>
        </w:trPr>
        <w:tc>
          <w:tcPr>
            <w:tcW w:w="1983" w:type="dxa"/>
            <w:tcBorders>
              <w:top w:val="nil"/>
              <w:left w:val="single" w:sz="4" w:space="0" w:color="auto"/>
              <w:bottom w:val="nil"/>
              <w:right w:val="single" w:sz="4" w:space="0" w:color="auto"/>
            </w:tcBorders>
            <w:vAlign w:val="center"/>
          </w:tcPr>
          <w:p w14:paraId="5CA12944"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DB90ABE"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EDDEA39"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6F6653"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6B53AEB" w14:textId="77777777" w:rsidR="00224190" w:rsidRDefault="00224190" w:rsidP="00CE460C">
            <w:pPr>
              <w:pStyle w:val="TAC"/>
              <w:keepNext w:val="0"/>
              <w:keepLines w:val="0"/>
              <w:rPr>
                <w:lang w:eastAsia="zh-CN"/>
              </w:rPr>
            </w:pPr>
            <w:r>
              <w:rPr>
                <w:rFonts w:hint="eastAsia"/>
                <w:lang w:eastAsia="zh-CN"/>
              </w:rPr>
              <w:t>1</w:t>
            </w:r>
          </w:p>
        </w:tc>
      </w:tr>
      <w:tr w:rsidR="00224190" w14:paraId="4ED1A01A" w14:textId="77777777" w:rsidTr="00CE460C">
        <w:trPr>
          <w:jc w:val="center"/>
        </w:trPr>
        <w:tc>
          <w:tcPr>
            <w:tcW w:w="1983" w:type="dxa"/>
            <w:tcBorders>
              <w:top w:val="nil"/>
              <w:left w:val="single" w:sz="4" w:space="0" w:color="auto"/>
              <w:bottom w:val="nil"/>
              <w:right w:val="single" w:sz="4" w:space="0" w:color="auto"/>
            </w:tcBorders>
            <w:vAlign w:val="center"/>
          </w:tcPr>
          <w:p w14:paraId="45F6ABB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326D4E4"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C1F75C"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3B57AA" w14:textId="77777777" w:rsidR="00224190" w:rsidRDefault="00224190" w:rsidP="00CE460C">
            <w:pPr>
              <w:pStyle w:val="TAC"/>
              <w:keepNext w:val="0"/>
              <w:keepLines w:val="0"/>
              <w:rPr>
                <w:lang w:eastAsia="ja-JP"/>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69F0D64" w14:textId="77777777" w:rsidR="00224190" w:rsidRDefault="00224190" w:rsidP="00CE460C">
            <w:pPr>
              <w:pStyle w:val="TAC"/>
              <w:keepNext w:val="0"/>
              <w:keepLines w:val="0"/>
              <w:rPr>
                <w:lang w:eastAsia="zh-CN"/>
              </w:rPr>
            </w:pPr>
          </w:p>
        </w:tc>
      </w:tr>
      <w:tr w:rsidR="00224190" w14:paraId="26F52306" w14:textId="77777777" w:rsidTr="00CE460C">
        <w:trPr>
          <w:jc w:val="center"/>
        </w:trPr>
        <w:tc>
          <w:tcPr>
            <w:tcW w:w="1983" w:type="dxa"/>
            <w:tcBorders>
              <w:top w:val="nil"/>
              <w:left w:val="single" w:sz="4" w:space="0" w:color="auto"/>
              <w:bottom w:val="nil"/>
              <w:right w:val="single" w:sz="4" w:space="0" w:color="auto"/>
            </w:tcBorders>
            <w:vAlign w:val="center"/>
          </w:tcPr>
          <w:p w14:paraId="5AF7D924"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1520FCB"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434D727" w14:textId="77777777" w:rsidR="00224190" w:rsidRDefault="00224190" w:rsidP="00CE460C">
            <w:pPr>
              <w:pStyle w:val="TAC"/>
              <w:keepNext w:val="0"/>
              <w:keepLines w:val="0"/>
              <w:rPr>
                <w:color w:val="000000"/>
                <w:lang w:eastAsia="ja-JP"/>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2EEF7A" w14:textId="77777777" w:rsidR="00224190" w:rsidRDefault="00224190" w:rsidP="00CE460C">
            <w:pPr>
              <w:pStyle w:val="TAC"/>
              <w:keepNext w:val="0"/>
              <w:keepLines w:val="0"/>
              <w:rPr>
                <w:color w:val="000000"/>
                <w:lang w:eastAsia="zh-CN"/>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65A5DBFB" w14:textId="77777777" w:rsidR="00224190" w:rsidRDefault="00224190" w:rsidP="00CE460C">
            <w:pPr>
              <w:pStyle w:val="TAC"/>
              <w:keepNext w:val="0"/>
              <w:keepLines w:val="0"/>
              <w:rPr>
                <w:color w:val="000000"/>
                <w:lang w:eastAsia="zh-CN"/>
              </w:rPr>
            </w:pPr>
            <w:r>
              <w:rPr>
                <w:color w:val="000000"/>
              </w:rPr>
              <w:t>4 and 5</w:t>
            </w:r>
          </w:p>
        </w:tc>
      </w:tr>
      <w:tr w:rsidR="00224190" w14:paraId="0821FA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4D53CE"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294C946"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0FA4830" w14:textId="77777777" w:rsidR="00224190" w:rsidRDefault="00224190" w:rsidP="00CE460C">
            <w:pPr>
              <w:pStyle w:val="TAC"/>
              <w:keepNext w:val="0"/>
              <w:keepLines w:val="0"/>
              <w:rPr>
                <w:color w:val="000000"/>
                <w:lang w:eastAsia="ja-JP"/>
              </w:rPr>
            </w:pPr>
            <w:r>
              <w:rPr>
                <w:color w:val="000000"/>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B03765" w14:textId="77777777" w:rsidR="00224190" w:rsidRDefault="00224190" w:rsidP="00CE460C">
            <w:pPr>
              <w:pStyle w:val="TAC"/>
              <w:keepNext w:val="0"/>
              <w:keepLines w:val="0"/>
              <w:rPr>
                <w:color w:val="000000"/>
                <w:lang w:eastAsia="zh-CN"/>
              </w:rPr>
            </w:pPr>
            <w:r>
              <w:rPr>
                <w:color w:val="000000"/>
                <w:lang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6F4A1559" w14:textId="77777777" w:rsidR="00224190" w:rsidRDefault="00224190" w:rsidP="00CE460C">
            <w:pPr>
              <w:pStyle w:val="TAC"/>
              <w:keepNext w:val="0"/>
              <w:keepLines w:val="0"/>
              <w:rPr>
                <w:color w:val="000000"/>
                <w:lang w:eastAsia="zh-CN"/>
              </w:rPr>
            </w:pPr>
          </w:p>
        </w:tc>
      </w:tr>
      <w:tr w:rsidR="00224190" w14:paraId="5FFEC57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A97EF24" w14:textId="77777777" w:rsidR="00224190" w:rsidRDefault="00224190" w:rsidP="00CE460C">
            <w:pPr>
              <w:pStyle w:val="TAC"/>
              <w:keepNext w:val="0"/>
              <w:keepLines w:val="0"/>
              <w:rPr>
                <w:rFonts w:eastAsia="PMingLiU"/>
                <w:lang w:eastAsia="zh-TW"/>
              </w:rPr>
            </w:pPr>
            <w:r>
              <w:rPr>
                <w:rFonts w:eastAsia="PMingLiU"/>
                <w:lang w:eastAsia="zh-TW"/>
              </w:rPr>
              <w:t>CA_n5A-n77(3A)</w:t>
            </w:r>
          </w:p>
        </w:tc>
        <w:tc>
          <w:tcPr>
            <w:tcW w:w="1690" w:type="dxa"/>
            <w:tcBorders>
              <w:top w:val="single" w:sz="4" w:space="0" w:color="auto"/>
              <w:left w:val="single" w:sz="4" w:space="0" w:color="auto"/>
              <w:bottom w:val="nil"/>
              <w:right w:val="single" w:sz="4" w:space="0" w:color="auto"/>
            </w:tcBorders>
          </w:tcPr>
          <w:p w14:paraId="51BE01F5" w14:textId="77777777" w:rsidR="00224190" w:rsidRDefault="00224190" w:rsidP="00CE460C">
            <w:pPr>
              <w:pStyle w:val="TAC"/>
              <w:keepNext w:val="0"/>
              <w:keepLines w:val="0"/>
              <w:rPr>
                <w:lang w:eastAsia="zh-CN"/>
              </w:rPr>
            </w:pPr>
            <w:r>
              <w:rPr>
                <w:lang w:eastAsia="en-GB"/>
              </w:rPr>
              <w:t>n77</w:t>
            </w:r>
            <w:r>
              <w:rPr>
                <w:rFonts w:hint="eastAsia"/>
                <w:vertAlign w:val="superscript"/>
                <w:lang w:eastAsia="zh-CN"/>
              </w:rPr>
              <w:t>8,9</w:t>
            </w:r>
          </w:p>
          <w:p w14:paraId="015DF198" w14:textId="77777777" w:rsidR="00224190" w:rsidRDefault="00224190" w:rsidP="00CE460C">
            <w:pPr>
              <w:pStyle w:val="TAC"/>
              <w:keepNext w:val="0"/>
              <w:keepLines w:val="0"/>
              <w:rPr>
                <w:rFonts w:eastAsia="MS Mincho"/>
                <w:bCs/>
                <w:lang w:eastAsia="en-GB"/>
              </w:rPr>
            </w:pPr>
            <w:r>
              <w:rPr>
                <w:rFonts w:eastAsia="MS Mincho"/>
                <w:bCs/>
                <w:lang w:eastAsia="en-GB"/>
              </w:rPr>
              <w:t>CA_n77(2A)</w:t>
            </w:r>
            <w:r>
              <w:rPr>
                <w:rFonts w:hint="eastAsia"/>
                <w:vertAlign w:val="superscript"/>
                <w:lang w:eastAsia="zh-CN"/>
              </w:rPr>
              <w:t>8</w:t>
            </w:r>
          </w:p>
          <w:p w14:paraId="0C0A02AE" w14:textId="77777777" w:rsidR="00224190" w:rsidRDefault="00224190" w:rsidP="00CE460C">
            <w:pPr>
              <w:pStyle w:val="TAC"/>
              <w:keepNext w:val="0"/>
              <w:keepLines w:val="0"/>
              <w:rPr>
                <w:rFonts w:eastAsia="PMingLiU"/>
                <w:lang w:eastAsia="zh-TW"/>
              </w:rPr>
            </w:pPr>
            <w:r>
              <w:rPr>
                <w:rFonts w:eastAsia="PMingLiU"/>
                <w:lang w:eastAsia="zh-TW"/>
              </w:rPr>
              <w:t>CA_n5A-n77A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157200"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C35676"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CD8B0AE" w14:textId="77777777" w:rsidR="00224190" w:rsidRDefault="00224190" w:rsidP="00CE460C">
            <w:pPr>
              <w:pStyle w:val="TAC"/>
              <w:keepNext w:val="0"/>
              <w:keepLines w:val="0"/>
              <w:rPr>
                <w:lang w:eastAsia="zh-CN"/>
              </w:rPr>
            </w:pPr>
            <w:r>
              <w:rPr>
                <w:lang w:eastAsia="zh-CN"/>
              </w:rPr>
              <w:t>0</w:t>
            </w:r>
          </w:p>
        </w:tc>
      </w:tr>
      <w:tr w:rsidR="00224190" w14:paraId="6089BDDC" w14:textId="77777777" w:rsidTr="00CE460C">
        <w:trPr>
          <w:jc w:val="center"/>
        </w:trPr>
        <w:tc>
          <w:tcPr>
            <w:tcW w:w="1983" w:type="dxa"/>
            <w:tcBorders>
              <w:top w:val="nil"/>
              <w:left w:val="single" w:sz="4" w:space="0" w:color="auto"/>
              <w:bottom w:val="nil"/>
              <w:right w:val="single" w:sz="4" w:space="0" w:color="auto"/>
            </w:tcBorders>
            <w:vAlign w:val="center"/>
          </w:tcPr>
          <w:p w14:paraId="4BE99622"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5B316985"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1AA04FC"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8E0014" w14:textId="77777777" w:rsidR="00224190" w:rsidRDefault="00224190" w:rsidP="00CE460C">
            <w:pPr>
              <w:pStyle w:val="TAC"/>
              <w:keepNext w:val="0"/>
              <w:keepLines w:val="0"/>
              <w:rPr>
                <w:lang w:eastAsia="zh-CN" w:bidi="ar"/>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5CA5D282" w14:textId="77777777" w:rsidR="00224190" w:rsidRDefault="00224190" w:rsidP="00CE460C">
            <w:pPr>
              <w:pStyle w:val="TAC"/>
              <w:keepNext w:val="0"/>
              <w:keepLines w:val="0"/>
              <w:rPr>
                <w:lang w:eastAsia="zh-CN"/>
              </w:rPr>
            </w:pPr>
          </w:p>
        </w:tc>
      </w:tr>
      <w:tr w:rsidR="00224190" w14:paraId="34ACA034" w14:textId="77777777" w:rsidTr="00CE460C">
        <w:trPr>
          <w:jc w:val="center"/>
        </w:trPr>
        <w:tc>
          <w:tcPr>
            <w:tcW w:w="1983" w:type="dxa"/>
            <w:tcBorders>
              <w:top w:val="nil"/>
              <w:left w:val="single" w:sz="4" w:space="0" w:color="auto"/>
              <w:bottom w:val="nil"/>
              <w:right w:val="single" w:sz="4" w:space="0" w:color="auto"/>
            </w:tcBorders>
            <w:vAlign w:val="center"/>
          </w:tcPr>
          <w:p w14:paraId="1F458BB2"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4A0CFF49"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FAA6244"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88C73B"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8501E70" w14:textId="77777777" w:rsidR="00224190" w:rsidRDefault="00224190" w:rsidP="00CE460C">
            <w:pPr>
              <w:pStyle w:val="TAC"/>
              <w:keepNext w:val="0"/>
              <w:keepLines w:val="0"/>
              <w:rPr>
                <w:lang w:eastAsia="zh-CN"/>
              </w:rPr>
            </w:pPr>
            <w:r>
              <w:rPr>
                <w:lang w:eastAsia="zh-CN"/>
              </w:rPr>
              <w:t>1</w:t>
            </w:r>
          </w:p>
        </w:tc>
      </w:tr>
      <w:tr w:rsidR="00224190" w14:paraId="37C08125" w14:textId="77777777" w:rsidTr="00CE460C">
        <w:trPr>
          <w:jc w:val="center"/>
        </w:trPr>
        <w:tc>
          <w:tcPr>
            <w:tcW w:w="1983" w:type="dxa"/>
            <w:tcBorders>
              <w:top w:val="nil"/>
              <w:left w:val="single" w:sz="4" w:space="0" w:color="auto"/>
              <w:bottom w:val="nil"/>
              <w:right w:val="single" w:sz="4" w:space="0" w:color="auto"/>
            </w:tcBorders>
            <w:vAlign w:val="center"/>
          </w:tcPr>
          <w:p w14:paraId="5D8ACBEC"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30BDFF31"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3F3C835"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543EB8" w14:textId="77777777" w:rsidR="00224190" w:rsidRDefault="00224190" w:rsidP="00CE460C">
            <w:pPr>
              <w:pStyle w:val="TAC"/>
              <w:keepNext w:val="0"/>
              <w:keepLines w:val="0"/>
              <w:rPr>
                <w:lang w:eastAsia="zh-CN" w:bidi="ar"/>
              </w:rPr>
            </w:pPr>
            <w:r>
              <w:rPr>
                <w:lang w:eastAsia="zh-CN" w:bidi="ar"/>
              </w:rPr>
              <w:t>CA_n77(3A)_BCS1</w:t>
            </w:r>
          </w:p>
        </w:tc>
        <w:tc>
          <w:tcPr>
            <w:tcW w:w="1360" w:type="dxa"/>
            <w:tcBorders>
              <w:top w:val="nil"/>
              <w:left w:val="single" w:sz="4" w:space="0" w:color="auto"/>
              <w:bottom w:val="single" w:sz="4" w:space="0" w:color="auto"/>
              <w:right w:val="single" w:sz="4" w:space="0" w:color="auto"/>
            </w:tcBorders>
            <w:vAlign w:val="center"/>
          </w:tcPr>
          <w:p w14:paraId="4CF6EBCA" w14:textId="77777777" w:rsidR="00224190" w:rsidRDefault="00224190" w:rsidP="00CE460C">
            <w:pPr>
              <w:pStyle w:val="TAC"/>
              <w:keepNext w:val="0"/>
              <w:keepLines w:val="0"/>
              <w:rPr>
                <w:lang w:eastAsia="zh-CN"/>
              </w:rPr>
            </w:pPr>
          </w:p>
        </w:tc>
      </w:tr>
      <w:tr w:rsidR="00224190" w14:paraId="43F3F1D6" w14:textId="77777777" w:rsidTr="00CE460C">
        <w:trPr>
          <w:jc w:val="center"/>
        </w:trPr>
        <w:tc>
          <w:tcPr>
            <w:tcW w:w="1983" w:type="dxa"/>
            <w:tcBorders>
              <w:top w:val="nil"/>
              <w:left w:val="single" w:sz="4" w:space="0" w:color="auto"/>
              <w:bottom w:val="nil"/>
              <w:right w:val="single" w:sz="4" w:space="0" w:color="auto"/>
            </w:tcBorders>
            <w:vAlign w:val="center"/>
          </w:tcPr>
          <w:p w14:paraId="6F273D55"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tcPr>
          <w:p w14:paraId="4F68DE5D"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2772A0"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65199F" w14:textId="77777777" w:rsidR="00224190" w:rsidRDefault="00224190" w:rsidP="00CE460C">
            <w:pPr>
              <w:pStyle w:val="TAC"/>
              <w:keepNext w:val="0"/>
              <w:keepLines w:val="0"/>
              <w:rPr>
                <w:lang w:eastAsia="zh-CN" w:bidi="ar"/>
              </w:rPr>
            </w:pPr>
            <w:r>
              <w:rPr>
                <w:color w:val="000000"/>
              </w:rPr>
              <w:t>n5 channel bandwidths in Table 5.3.5-1</w:t>
            </w:r>
          </w:p>
        </w:tc>
        <w:tc>
          <w:tcPr>
            <w:tcW w:w="1360" w:type="dxa"/>
            <w:tcBorders>
              <w:top w:val="single" w:sz="4" w:space="0" w:color="auto"/>
              <w:left w:val="single" w:sz="4" w:space="0" w:color="auto"/>
              <w:bottom w:val="nil"/>
              <w:right w:val="single" w:sz="4" w:space="0" w:color="auto"/>
            </w:tcBorders>
            <w:vAlign w:val="center"/>
          </w:tcPr>
          <w:p w14:paraId="2294DD21" w14:textId="77777777" w:rsidR="00224190" w:rsidRDefault="00224190" w:rsidP="00CE460C">
            <w:pPr>
              <w:pStyle w:val="TAC"/>
              <w:keepNext w:val="0"/>
              <w:keepLines w:val="0"/>
              <w:rPr>
                <w:lang w:eastAsia="zh-CN"/>
              </w:rPr>
            </w:pPr>
            <w:r>
              <w:rPr>
                <w:rFonts w:hint="eastAsia"/>
                <w:lang w:eastAsia="zh-CN"/>
              </w:rPr>
              <w:t>4 and 5</w:t>
            </w:r>
          </w:p>
        </w:tc>
      </w:tr>
      <w:tr w:rsidR="00224190" w14:paraId="42F6F1F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917716"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tcPr>
          <w:p w14:paraId="67924063"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0BCF50C" w14:textId="77777777" w:rsidR="00224190" w:rsidRDefault="00224190" w:rsidP="00CE460C">
            <w:pPr>
              <w:pStyle w:val="TAC"/>
              <w:keepNext w:val="0"/>
              <w:keepLines w:val="0"/>
              <w:rPr>
                <w:lang w:eastAsia="zh-CN"/>
              </w:rPr>
            </w:pPr>
            <w:r>
              <w:rPr>
                <w:lang w:eastAsia="ja-JP"/>
              </w:rPr>
              <w:t>n</w:t>
            </w:r>
            <w:r>
              <w:rPr>
                <w:rFonts w:hint="eastAsia"/>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C11C5EC" w14:textId="77777777" w:rsidR="00224190" w:rsidRDefault="00224190" w:rsidP="00CE460C">
            <w:pPr>
              <w:pStyle w:val="TAC"/>
              <w:keepNext w:val="0"/>
              <w:keepLines w:val="0"/>
              <w:rPr>
                <w:lang w:eastAsia="zh-CN" w:bidi="ar"/>
              </w:rPr>
            </w:pPr>
            <w:r>
              <w:rPr>
                <w:color w:val="000000"/>
                <w:lang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70E2AC3F" w14:textId="77777777" w:rsidR="00224190" w:rsidRDefault="00224190" w:rsidP="00CE460C">
            <w:pPr>
              <w:pStyle w:val="TAC"/>
              <w:keepNext w:val="0"/>
              <w:keepLines w:val="0"/>
              <w:rPr>
                <w:lang w:eastAsia="zh-CN"/>
              </w:rPr>
            </w:pPr>
          </w:p>
        </w:tc>
      </w:tr>
      <w:tr w:rsidR="00224190" w14:paraId="54D6A14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6AD34A0" w14:textId="77777777" w:rsidR="00224190" w:rsidRDefault="00224190" w:rsidP="00CE460C">
            <w:pPr>
              <w:pStyle w:val="TAC"/>
              <w:keepNext w:val="0"/>
              <w:keepLines w:val="0"/>
              <w:rPr>
                <w:lang w:eastAsia="zh-CN"/>
              </w:rPr>
            </w:pPr>
            <w:r>
              <w:t>CA_n5(2A)-n77A</w:t>
            </w:r>
          </w:p>
        </w:tc>
        <w:tc>
          <w:tcPr>
            <w:tcW w:w="1690" w:type="dxa"/>
            <w:tcBorders>
              <w:top w:val="single" w:sz="4" w:space="0" w:color="auto"/>
              <w:left w:val="single" w:sz="4" w:space="0" w:color="auto"/>
              <w:bottom w:val="nil"/>
              <w:right w:val="single" w:sz="4" w:space="0" w:color="auto"/>
            </w:tcBorders>
            <w:vAlign w:val="center"/>
          </w:tcPr>
          <w:p w14:paraId="0DC891D4" w14:textId="77777777" w:rsidR="00224190" w:rsidRDefault="00224190" w:rsidP="00CE460C">
            <w:pPr>
              <w:pStyle w:val="TAC"/>
              <w:keepNext w:val="0"/>
              <w:keepLines w:val="0"/>
              <w:rPr>
                <w:lang w:eastAsia="zh-CN"/>
              </w:rPr>
            </w:pPr>
            <w:r>
              <w:t>n77</w:t>
            </w:r>
            <w:r>
              <w:rPr>
                <w:rFonts w:hint="eastAsia"/>
                <w:vertAlign w:val="superscript"/>
                <w:lang w:eastAsia="zh-CN"/>
              </w:rPr>
              <w:t>8,9</w:t>
            </w:r>
          </w:p>
          <w:p w14:paraId="628F323A" w14:textId="77777777" w:rsidR="00224190" w:rsidRDefault="00224190" w:rsidP="00CE460C">
            <w:pPr>
              <w:pStyle w:val="TAC"/>
              <w:keepNext w:val="0"/>
              <w:keepLines w:val="0"/>
              <w:rPr>
                <w:lang w:eastAsia="zh-CN"/>
              </w:rPr>
            </w:pPr>
            <w:r>
              <w:t>CA_n5A-n77A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86CE76"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AB5438" w14:textId="77777777" w:rsidR="00224190" w:rsidRDefault="00224190" w:rsidP="00CE460C">
            <w:pPr>
              <w:pStyle w:val="TAC"/>
              <w:keepNext w:val="0"/>
              <w:keepLines w:val="0"/>
              <w:rPr>
                <w:lang w:eastAsia="ja-JP"/>
              </w:rPr>
            </w:pPr>
            <w:r>
              <w:rPr>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17CAA989" w14:textId="77777777" w:rsidR="00224190" w:rsidRDefault="00224190" w:rsidP="00CE460C">
            <w:pPr>
              <w:pStyle w:val="TAC"/>
              <w:keepNext w:val="0"/>
              <w:keepLines w:val="0"/>
              <w:rPr>
                <w:lang w:eastAsia="zh-CN"/>
              </w:rPr>
            </w:pPr>
            <w:r>
              <w:rPr>
                <w:rFonts w:hint="eastAsia"/>
                <w:lang w:eastAsia="zh-CN"/>
              </w:rPr>
              <w:t>0</w:t>
            </w:r>
          </w:p>
        </w:tc>
      </w:tr>
      <w:tr w:rsidR="00224190" w14:paraId="06D9609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F6A0BF"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881ABCF"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A8F7AB"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32424D" w14:textId="77777777" w:rsidR="00224190" w:rsidRDefault="00224190" w:rsidP="00CE460C">
            <w:pPr>
              <w:pStyle w:val="TAC"/>
              <w:keepNext w:val="0"/>
              <w:keepLines w:val="0"/>
              <w:rPr>
                <w:lang w:eastAsia="ja-JP"/>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263C04" w14:textId="77777777" w:rsidR="00224190" w:rsidRDefault="00224190" w:rsidP="00CE460C">
            <w:pPr>
              <w:pStyle w:val="TAC"/>
              <w:keepNext w:val="0"/>
              <w:keepLines w:val="0"/>
              <w:rPr>
                <w:lang w:eastAsia="zh-CN"/>
              </w:rPr>
            </w:pPr>
          </w:p>
        </w:tc>
      </w:tr>
      <w:tr w:rsidR="00224190" w14:paraId="614468D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5A387F" w14:textId="77777777" w:rsidR="00224190" w:rsidRDefault="00224190" w:rsidP="00CE460C">
            <w:pPr>
              <w:pStyle w:val="TAC"/>
              <w:keepNext w:val="0"/>
              <w:keepLines w:val="0"/>
              <w:rPr>
                <w:lang w:eastAsia="zh-CN"/>
              </w:rPr>
            </w:pPr>
            <w:r>
              <w:t>CA_n5A-n77C</w:t>
            </w:r>
          </w:p>
        </w:tc>
        <w:tc>
          <w:tcPr>
            <w:tcW w:w="1690" w:type="dxa"/>
            <w:tcBorders>
              <w:top w:val="single" w:sz="4" w:space="0" w:color="auto"/>
              <w:left w:val="single" w:sz="4" w:space="0" w:color="auto"/>
              <w:bottom w:val="nil"/>
              <w:right w:val="single" w:sz="4" w:space="0" w:color="auto"/>
            </w:tcBorders>
            <w:vAlign w:val="center"/>
          </w:tcPr>
          <w:p w14:paraId="0C364538" w14:textId="77777777" w:rsidR="00224190" w:rsidRDefault="00224190" w:rsidP="00CE460C">
            <w:pPr>
              <w:pStyle w:val="TAC"/>
              <w:keepNext w:val="0"/>
              <w:keepLines w:val="0"/>
              <w:rPr>
                <w:lang w:eastAsia="zh-CN"/>
              </w:rPr>
            </w:pPr>
            <w:r>
              <w:rPr>
                <w:lang w:val="en-US"/>
              </w:rPr>
              <w:t>n77</w:t>
            </w:r>
            <w:r>
              <w:rPr>
                <w:rFonts w:hint="eastAsia"/>
                <w:vertAlign w:val="superscript"/>
                <w:lang w:val="en-US" w:eastAsia="zh-CN"/>
              </w:rPr>
              <w:t>8,9</w:t>
            </w:r>
          </w:p>
          <w:p w14:paraId="190A2A19" w14:textId="77777777" w:rsidR="00224190" w:rsidRDefault="00224190" w:rsidP="00CE460C">
            <w:pPr>
              <w:pStyle w:val="TAC"/>
              <w:keepNext w:val="0"/>
              <w:keepLines w:val="0"/>
              <w:rPr>
                <w:vertAlign w:val="superscript"/>
                <w:lang w:eastAsia="zh-CN"/>
              </w:rPr>
            </w:pPr>
            <w:r>
              <w:t>CA_n5A-n77A</w:t>
            </w:r>
            <w:r>
              <w:rPr>
                <w:rFonts w:hint="eastAsia"/>
                <w:vertAlign w:val="superscript"/>
                <w:lang w:eastAsia="zh-CN"/>
              </w:rPr>
              <w:t>8</w:t>
            </w:r>
          </w:p>
          <w:p w14:paraId="35FDAFC3" w14:textId="77777777" w:rsidR="00224190" w:rsidRDefault="00224190" w:rsidP="00CE460C">
            <w:pPr>
              <w:pStyle w:val="TAC"/>
              <w:keepNext w:val="0"/>
              <w:keepLines w:val="0"/>
              <w:rPr>
                <w:vertAlign w:val="superscript"/>
                <w:lang w:eastAsia="zh-CN"/>
              </w:rPr>
            </w:pPr>
            <w:r>
              <w:rPr>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04CABE5" w14:textId="77777777" w:rsidR="00224190" w:rsidRDefault="00224190" w:rsidP="00CE460C">
            <w:pPr>
              <w:pStyle w:val="TAC"/>
              <w:keepNext w:val="0"/>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86B6B25"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BFA6D6A" w14:textId="77777777" w:rsidR="00224190" w:rsidRDefault="00224190" w:rsidP="00CE460C">
            <w:pPr>
              <w:pStyle w:val="TAC"/>
              <w:keepNext w:val="0"/>
              <w:keepLines w:val="0"/>
              <w:rPr>
                <w:lang w:eastAsia="zh-CN"/>
              </w:rPr>
            </w:pPr>
            <w:r>
              <w:rPr>
                <w:lang w:eastAsia="zh-CN"/>
              </w:rPr>
              <w:t>0</w:t>
            </w:r>
          </w:p>
        </w:tc>
      </w:tr>
      <w:tr w:rsidR="00224190" w14:paraId="752AB60A" w14:textId="77777777" w:rsidTr="00CE460C">
        <w:trPr>
          <w:jc w:val="center"/>
        </w:trPr>
        <w:tc>
          <w:tcPr>
            <w:tcW w:w="1983" w:type="dxa"/>
            <w:tcBorders>
              <w:top w:val="nil"/>
              <w:left w:val="single" w:sz="4" w:space="0" w:color="auto"/>
              <w:bottom w:val="nil"/>
              <w:right w:val="single" w:sz="4" w:space="0" w:color="auto"/>
            </w:tcBorders>
            <w:vAlign w:val="center"/>
          </w:tcPr>
          <w:p w14:paraId="1876676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168D054"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CE30E" w14:textId="77777777" w:rsidR="00224190" w:rsidRDefault="00224190"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6F874B" w14:textId="77777777" w:rsidR="00224190" w:rsidRDefault="00224190" w:rsidP="00CE460C">
            <w:pPr>
              <w:pStyle w:val="TAC"/>
              <w:keepNext w:val="0"/>
              <w:keepLines w:val="0"/>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BA64826" w14:textId="77777777" w:rsidR="00224190" w:rsidRDefault="00224190" w:rsidP="00CE460C">
            <w:pPr>
              <w:pStyle w:val="TAC"/>
              <w:keepNext w:val="0"/>
              <w:keepLines w:val="0"/>
              <w:rPr>
                <w:lang w:eastAsia="zh-CN"/>
              </w:rPr>
            </w:pPr>
          </w:p>
        </w:tc>
      </w:tr>
      <w:tr w:rsidR="00224190" w14:paraId="4DF85379" w14:textId="77777777" w:rsidTr="00CE460C">
        <w:trPr>
          <w:jc w:val="center"/>
        </w:trPr>
        <w:tc>
          <w:tcPr>
            <w:tcW w:w="1983" w:type="dxa"/>
            <w:tcBorders>
              <w:top w:val="nil"/>
              <w:left w:val="single" w:sz="4" w:space="0" w:color="auto"/>
              <w:bottom w:val="nil"/>
              <w:right w:val="single" w:sz="4" w:space="0" w:color="auto"/>
            </w:tcBorders>
            <w:vAlign w:val="center"/>
          </w:tcPr>
          <w:p w14:paraId="02968E7B"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4E4A713"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2EA6C0E"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4031FF"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CAE678" w14:textId="77777777" w:rsidR="00224190" w:rsidRDefault="00224190" w:rsidP="00CE460C">
            <w:pPr>
              <w:pStyle w:val="TAC"/>
              <w:keepNext w:val="0"/>
              <w:keepLines w:val="0"/>
              <w:rPr>
                <w:lang w:eastAsia="zh-CN"/>
              </w:rPr>
            </w:pPr>
            <w:r>
              <w:rPr>
                <w:rFonts w:hint="eastAsia"/>
                <w:lang w:eastAsia="zh-CN"/>
              </w:rPr>
              <w:t>1</w:t>
            </w:r>
          </w:p>
        </w:tc>
      </w:tr>
      <w:tr w:rsidR="00224190" w14:paraId="4E460D2F" w14:textId="77777777" w:rsidTr="00CE460C">
        <w:trPr>
          <w:jc w:val="center"/>
        </w:trPr>
        <w:tc>
          <w:tcPr>
            <w:tcW w:w="1983" w:type="dxa"/>
            <w:tcBorders>
              <w:top w:val="nil"/>
              <w:left w:val="single" w:sz="4" w:space="0" w:color="auto"/>
              <w:bottom w:val="nil"/>
              <w:right w:val="single" w:sz="4" w:space="0" w:color="auto"/>
            </w:tcBorders>
            <w:vAlign w:val="center"/>
          </w:tcPr>
          <w:p w14:paraId="4AA7268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97E7752"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3B42994"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BF3B9" w14:textId="77777777" w:rsidR="00224190" w:rsidRDefault="00224190" w:rsidP="00CE460C">
            <w:pPr>
              <w:pStyle w:val="TAC"/>
              <w:keepNext w:val="0"/>
              <w:keepLines w:val="0"/>
              <w:rPr>
                <w:lang w:eastAsia="ja-JP"/>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CB1DBB1" w14:textId="77777777" w:rsidR="00224190" w:rsidRDefault="00224190" w:rsidP="00CE460C">
            <w:pPr>
              <w:pStyle w:val="TAC"/>
              <w:keepNext w:val="0"/>
              <w:keepLines w:val="0"/>
              <w:rPr>
                <w:lang w:eastAsia="zh-CN"/>
              </w:rPr>
            </w:pPr>
          </w:p>
        </w:tc>
      </w:tr>
      <w:tr w:rsidR="00224190" w14:paraId="6A39A536" w14:textId="77777777" w:rsidTr="00CE460C">
        <w:trPr>
          <w:jc w:val="center"/>
        </w:trPr>
        <w:tc>
          <w:tcPr>
            <w:tcW w:w="1983" w:type="dxa"/>
            <w:tcBorders>
              <w:top w:val="nil"/>
              <w:left w:val="single" w:sz="4" w:space="0" w:color="auto"/>
              <w:bottom w:val="nil"/>
              <w:right w:val="single" w:sz="4" w:space="0" w:color="auto"/>
            </w:tcBorders>
            <w:vAlign w:val="center"/>
          </w:tcPr>
          <w:p w14:paraId="7074B5E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872C24C" w14:textId="77777777" w:rsidR="00224190" w:rsidRDefault="00224190" w:rsidP="00CE460C">
            <w:pPr>
              <w:pStyle w:val="TAC"/>
              <w:rPr>
                <w:vertAlign w:val="superscript"/>
                <w:lang w:val="en-US" w:eastAsia="zh-CN"/>
              </w:rPr>
            </w:pPr>
            <w:r>
              <w:t>CA_n5A-n77A</w:t>
            </w:r>
          </w:p>
          <w:p w14:paraId="7594A8C2" w14:textId="77777777" w:rsidR="00224190" w:rsidRDefault="00224190" w:rsidP="00CE460C">
            <w:pPr>
              <w:pStyle w:val="TAC"/>
              <w:keepNext w:val="0"/>
              <w:keepLines w:val="0"/>
              <w:rPr>
                <w:lang w:val="en-US" w:eastAsia="zh-CN"/>
              </w:rPr>
            </w:pPr>
            <w:r>
              <w:rPr>
                <w:lang w:val="en-US" w:eastAsia="zh-CN"/>
              </w:rPr>
              <w:t>CA_n77C</w:t>
            </w:r>
          </w:p>
          <w:p w14:paraId="631B21CC" w14:textId="77777777" w:rsidR="00224190" w:rsidRDefault="00224190" w:rsidP="00CE460C">
            <w:pPr>
              <w:pStyle w:val="TAC"/>
              <w:keepNext w:val="0"/>
              <w:keepLines w:val="0"/>
            </w:pPr>
            <w: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22EC6AC0"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C800D8" w14:textId="77777777" w:rsidR="00224190" w:rsidRDefault="00224190" w:rsidP="00CE460C">
            <w:pPr>
              <w:pStyle w:val="TAC"/>
              <w:keepNext w:val="0"/>
              <w:keepLines w:val="0"/>
              <w:rPr>
                <w:lang w:eastAsia="zh-CN" w:bidi="ar"/>
              </w:rPr>
            </w:pPr>
            <w:r>
              <w:rPr>
                <w:lang w:val="en-US" w:eastAsia="zh-CN" w:bidi="ar"/>
              </w:rPr>
              <w:t>See n5 channel bandwidths in Table 5.3.5-1</w:t>
            </w:r>
          </w:p>
        </w:tc>
        <w:tc>
          <w:tcPr>
            <w:tcW w:w="1360" w:type="dxa"/>
            <w:tcBorders>
              <w:top w:val="nil"/>
              <w:left w:val="single" w:sz="4" w:space="0" w:color="auto"/>
              <w:bottom w:val="nil"/>
              <w:right w:val="single" w:sz="4" w:space="0" w:color="auto"/>
            </w:tcBorders>
            <w:vAlign w:val="center"/>
          </w:tcPr>
          <w:p w14:paraId="2DD5480B"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4A2A06B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083F2F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10BD7BA"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E5FBBAE"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AFFC7F" w14:textId="77777777" w:rsidR="00224190" w:rsidRDefault="00224190" w:rsidP="00CE460C">
            <w:pPr>
              <w:pStyle w:val="TAC"/>
              <w:keepNext w:val="0"/>
              <w:keepLines w:val="0"/>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F765866" w14:textId="77777777" w:rsidR="00224190" w:rsidRDefault="00224190" w:rsidP="00CE460C">
            <w:pPr>
              <w:pStyle w:val="TAC"/>
              <w:keepNext w:val="0"/>
              <w:keepLines w:val="0"/>
              <w:rPr>
                <w:lang w:eastAsia="zh-CN"/>
              </w:rPr>
            </w:pPr>
          </w:p>
        </w:tc>
      </w:tr>
      <w:tr w:rsidR="00224190" w14:paraId="027CD8B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5157A7" w14:textId="77777777" w:rsidR="00224190" w:rsidRDefault="00224190" w:rsidP="00CE460C">
            <w:pPr>
              <w:pStyle w:val="TAC"/>
              <w:keepNext w:val="0"/>
              <w:keepLines w:val="0"/>
              <w:rPr>
                <w:lang w:eastAsia="zh-CN"/>
              </w:rPr>
            </w:pPr>
            <w:r>
              <w:t>CA_n5(2A)-n77C</w:t>
            </w:r>
          </w:p>
        </w:tc>
        <w:tc>
          <w:tcPr>
            <w:tcW w:w="1690" w:type="dxa"/>
            <w:tcBorders>
              <w:top w:val="single" w:sz="4" w:space="0" w:color="auto"/>
              <w:left w:val="single" w:sz="4" w:space="0" w:color="auto"/>
              <w:bottom w:val="nil"/>
              <w:right w:val="single" w:sz="4" w:space="0" w:color="auto"/>
            </w:tcBorders>
            <w:vAlign w:val="center"/>
          </w:tcPr>
          <w:p w14:paraId="509C7716" w14:textId="77777777" w:rsidR="00224190" w:rsidRDefault="00224190" w:rsidP="00CE460C">
            <w:pPr>
              <w:pStyle w:val="TAC"/>
              <w:keepNext w:val="0"/>
              <w:keepLines w:val="0"/>
              <w:rPr>
                <w:vertAlign w:val="superscript"/>
                <w:lang w:eastAsia="zh-CN"/>
              </w:rPr>
            </w:pPr>
            <w:r>
              <w:t>n77</w:t>
            </w:r>
            <w:r>
              <w:rPr>
                <w:rFonts w:hint="eastAsia"/>
                <w:vertAlign w:val="superscript"/>
                <w:lang w:eastAsia="zh-CN"/>
              </w:rPr>
              <w:t>8,9</w:t>
            </w:r>
          </w:p>
          <w:p w14:paraId="1D916388" w14:textId="77777777" w:rsidR="00224190" w:rsidRDefault="00224190" w:rsidP="00CE460C">
            <w:pPr>
              <w:pStyle w:val="TAC"/>
              <w:keepNext w:val="0"/>
              <w:keepLines w:val="0"/>
            </w:pPr>
            <w:r>
              <w:t>CA_n77C</w:t>
            </w:r>
          </w:p>
          <w:p w14:paraId="6DA41864" w14:textId="77777777" w:rsidR="00224190" w:rsidRDefault="00224190" w:rsidP="00CE460C">
            <w:pPr>
              <w:pStyle w:val="TAC"/>
              <w:keepNext w:val="0"/>
              <w:keepLines w:val="0"/>
              <w:rPr>
                <w:lang w:eastAsia="zh-CN"/>
              </w:rPr>
            </w:pPr>
            <w:r>
              <w:t>CA_n5A-n77A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48B92D" w14:textId="77777777" w:rsidR="00224190" w:rsidRDefault="00224190" w:rsidP="00CE460C">
            <w:pPr>
              <w:pStyle w:val="TAC"/>
              <w:keepNext w:val="0"/>
              <w:keepLines w:val="0"/>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F4CF23" w14:textId="77777777" w:rsidR="00224190" w:rsidRDefault="00224190" w:rsidP="00CE460C">
            <w:pPr>
              <w:pStyle w:val="TAC"/>
              <w:keepNext w:val="0"/>
              <w:keepLines w:val="0"/>
              <w:rPr>
                <w:lang w:eastAsia="ja-JP"/>
              </w:rPr>
            </w:pPr>
            <w:r>
              <w:rPr>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2DBB38C0" w14:textId="77777777" w:rsidR="00224190" w:rsidRDefault="00224190" w:rsidP="00CE460C">
            <w:pPr>
              <w:pStyle w:val="TAC"/>
              <w:keepNext w:val="0"/>
              <w:keepLines w:val="0"/>
              <w:rPr>
                <w:lang w:eastAsia="zh-CN"/>
              </w:rPr>
            </w:pPr>
            <w:r>
              <w:rPr>
                <w:rFonts w:hint="eastAsia"/>
                <w:lang w:eastAsia="zh-CN"/>
              </w:rPr>
              <w:t>0</w:t>
            </w:r>
          </w:p>
        </w:tc>
      </w:tr>
      <w:tr w:rsidR="00224190" w14:paraId="4DFFE2DF" w14:textId="77777777" w:rsidTr="00CE460C">
        <w:trPr>
          <w:jc w:val="center"/>
        </w:trPr>
        <w:tc>
          <w:tcPr>
            <w:tcW w:w="1983" w:type="dxa"/>
            <w:tcBorders>
              <w:top w:val="nil"/>
              <w:left w:val="single" w:sz="4" w:space="0" w:color="auto"/>
              <w:bottom w:val="nil"/>
              <w:right w:val="single" w:sz="4" w:space="0" w:color="auto"/>
            </w:tcBorders>
            <w:vAlign w:val="center"/>
          </w:tcPr>
          <w:p w14:paraId="0A92E2D0"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014027B"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00D00" w14:textId="77777777" w:rsidR="00224190" w:rsidRDefault="00224190" w:rsidP="00CE460C">
            <w:pPr>
              <w:pStyle w:val="TAC"/>
              <w:keepNext w:val="0"/>
              <w:keepLines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EFB23C" w14:textId="77777777" w:rsidR="00224190" w:rsidRDefault="00224190" w:rsidP="00CE460C">
            <w:pPr>
              <w:pStyle w:val="TAC"/>
              <w:keepNext w:val="0"/>
              <w:keepLines w:val="0"/>
              <w:rPr>
                <w:lang w:eastAsia="ja-JP"/>
              </w:rPr>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3C957D97" w14:textId="77777777" w:rsidR="00224190" w:rsidRDefault="00224190" w:rsidP="00CE460C">
            <w:pPr>
              <w:pStyle w:val="TAC"/>
              <w:keepNext w:val="0"/>
              <w:keepLines w:val="0"/>
              <w:rPr>
                <w:lang w:eastAsia="zh-CN"/>
              </w:rPr>
            </w:pPr>
          </w:p>
        </w:tc>
      </w:tr>
      <w:tr w:rsidR="00224190" w14:paraId="12FF436A" w14:textId="77777777" w:rsidTr="00CE460C">
        <w:trPr>
          <w:jc w:val="center"/>
        </w:trPr>
        <w:tc>
          <w:tcPr>
            <w:tcW w:w="1983" w:type="dxa"/>
            <w:tcBorders>
              <w:top w:val="nil"/>
              <w:left w:val="single" w:sz="4" w:space="0" w:color="auto"/>
              <w:bottom w:val="nil"/>
              <w:right w:val="single" w:sz="4" w:space="0" w:color="auto"/>
            </w:tcBorders>
            <w:vAlign w:val="center"/>
          </w:tcPr>
          <w:p w14:paraId="6CAF56C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A030D6"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E4C00" w14:textId="77777777" w:rsidR="00224190" w:rsidRDefault="00224190" w:rsidP="00CE460C">
            <w:pPr>
              <w:pStyle w:val="TAC"/>
              <w:keepNext w:val="0"/>
              <w:keepLines w:val="0"/>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364FB3" w14:textId="77777777" w:rsidR="00224190" w:rsidRDefault="00224190" w:rsidP="00CE460C">
            <w:pPr>
              <w:pStyle w:val="TAC"/>
              <w:keepNext w:val="0"/>
              <w:keepLines w:val="0"/>
              <w:rPr>
                <w:lang w:eastAsia="ja-JP"/>
              </w:rPr>
            </w:pPr>
            <w:r>
              <w:rPr>
                <w:lang w:eastAsia="zh-CN" w:bidi="ar"/>
              </w:rPr>
              <w:t>CA_n5(2A)_BCS0</w:t>
            </w:r>
          </w:p>
        </w:tc>
        <w:tc>
          <w:tcPr>
            <w:tcW w:w="1360" w:type="dxa"/>
            <w:tcBorders>
              <w:top w:val="single" w:sz="4" w:space="0" w:color="auto"/>
              <w:left w:val="single" w:sz="4" w:space="0" w:color="auto"/>
              <w:bottom w:val="nil"/>
              <w:right w:val="single" w:sz="4" w:space="0" w:color="auto"/>
            </w:tcBorders>
            <w:vAlign w:val="center"/>
          </w:tcPr>
          <w:p w14:paraId="339C6C9B" w14:textId="77777777" w:rsidR="00224190" w:rsidRDefault="00224190" w:rsidP="00CE460C">
            <w:pPr>
              <w:pStyle w:val="TAC"/>
              <w:keepNext w:val="0"/>
              <w:keepLines w:val="0"/>
              <w:rPr>
                <w:lang w:eastAsia="zh-CN"/>
              </w:rPr>
            </w:pPr>
            <w:r>
              <w:rPr>
                <w:rFonts w:hint="eastAsia"/>
                <w:lang w:eastAsia="zh-CN"/>
              </w:rPr>
              <w:t>1</w:t>
            </w:r>
          </w:p>
        </w:tc>
      </w:tr>
      <w:tr w:rsidR="00224190" w14:paraId="27D721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5C9E976"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E0E374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6C39DF" w14:textId="77777777" w:rsidR="00224190" w:rsidRDefault="00224190" w:rsidP="00CE460C">
            <w:pPr>
              <w:pStyle w:val="TAC"/>
              <w:keepNext w:val="0"/>
              <w:keepLines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F502FF" w14:textId="77777777" w:rsidR="00224190" w:rsidRDefault="00224190" w:rsidP="00CE460C">
            <w:pPr>
              <w:pStyle w:val="TAC"/>
              <w:keepNext w:val="0"/>
              <w:keepLines w:val="0"/>
              <w:rPr>
                <w:lang w:eastAsia="ja-JP"/>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E80A216" w14:textId="77777777" w:rsidR="00224190" w:rsidRDefault="00224190" w:rsidP="00CE460C">
            <w:pPr>
              <w:pStyle w:val="TAC"/>
              <w:keepNext w:val="0"/>
              <w:keepLines w:val="0"/>
              <w:rPr>
                <w:lang w:eastAsia="zh-CN"/>
              </w:rPr>
            </w:pPr>
          </w:p>
        </w:tc>
      </w:tr>
      <w:tr w:rsidR="00224190" w14:paraId="6224F11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34A5AD" w14:textId="77777777" w:rsidR="00224190" w:rsidRDefault="00224190" w:rsidP="00CE460C">
            <w:pPr>
              <w:pStyle w:val="TAC"/>
              <w:keepNext w:val="0"/>
              <w:keepLines w:val="0"/>
              <w:rPr>
                <w:lang w:eastAsia="zh-CN"/>
              </w:rPr>
            </w:pPr>
            <w:r>
              <w:t>CA_n5B-n77A</w:t>
            </w:r>
          </w:p>
        </w:tc>
        <w:tc>
          <w:tcPr>
            <w:tcW w:w="1690" w:type="dxa"/>
            <w:tcBorders>
              <w:top w:val="single" w:sz="4" w:space="0" w:color="auto"/>
              <w:left w:val="single" w:sz="4" w:space="0" w:color="auto"/>
              <w:bottom w:val="nil"/>
              <w:right w:val="single" w:sz="4" w:space="0" w:color="auto"/>
            </w:tcBorders>
            <w:vAlign w:val="center"/>
          </w:tcPr>
          <w:p w14:paraId="15C48291" w14:textId="77777777" w:rsidR="00224190" w:rsidRDefault="00224190" w:rsidP="00CE460C">
            <w:pPr>
              <w:pStyle w:val="TAC"/>
              <w:keepNext w:val="0"/>
              <w:keepLines w:val="0"/>
              <w:rPr>
                <w:lang w:eastAsia="zh-CN"/>
              </w:rPr>
            </w:pPr>
            <w:r>
              <w:t>n77</w:t>
            </w:r>
            <w:r>
              <w:rPr>
                <w:rFonts w:hint="eastAsia"/>
                <w:vertAlign w:val="superscript"/>
                <w:lang w:eastAsia="zh-CN"/>
              </w:rPr>
              <w:t>8</w:t>
            </w:r>
            <w:r>
              <w:rPr>
                <w:vertAlign w:val="superscript"/>
                <w:lang w:eastAsia="zh-CN"/>
              </w:rPr>
              <w:t>,9</w:t>
            </w:r>
          </w:p>
          <w:p w14:paraId="2ED1A84E" w14:textId="77777777" w:rsidR="00224190" w:rsidRDefault="00224190" w:rsidP="00CE460C">
            <w:pPr>
              <w:pStyle w:val="TAC"/>
              <w:keepNext w:val="0"/>
              <w:keepLines w:val="0"/>
            </w:pPr>
            <w:r>
              <w:t>CA_n5A-n77A</w:t>
            </w:r>
            <w:r>
              <w:rPr>
                <w:rFonts w:hint="eastAsia"/>
                <w:vertAlign w:val="superscript"/>
                <w:lang w:eastAsia="zh-CN"/>
              </w:rPr>
              <w:t>8</w:t>
            </w:r>
          </w:p>
          <w:p w14:paraId="3C328896" w14:textId="77777777" w:rsidR="00224190" w:rsidRDefault="00224190" w:rsidP="00CE460C">
            <w:pPr>
              <w:pStyle w:val="TAC"/>
              <w:keepNext w:val="0"/>
              <w:keepLines w:val="0"/>
              <w:rPr>
                <w:lang w:eastAsia="zh-CN"/>
              </w:rPr>
            </w:pPr>
            <w:r>
              <w:rPr>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9AEAA92" w14:textId="77777777" w:rsidR="00224190" w:rsidRDefault="00224190" w:rsidP="00CE460C">
            <w:pPr>
              <w:pStyle w:val="TAC"/>
              <w:keepNext w:val="0"/>
              <w:keepLines w:val="0"/>
              <w:rPr>
                <w:lang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D29934" w14:textId="77777777" w:rsidR="00224190" w:rsidRDefault="00224190" w:rsidP="00CE460C">
            <w:pPr>
              <w:pStyle w:val="TAC"/>
              <w:keepNext w:val="0"/>
              <w:keepLines w:val="0"/>
              <w:rPr>
                <w:lang w:eastAsia="ja-JP"/>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64C2499" w14:textId="77777777" w:rsidR="00224190" w:rsidRDefault="00224190" w:rsidP="00CE460C">
            <w:pPr>
              <w:pStyle w:val="TAC"/>
              <w:keepNext w:val="0"/>
              <w:keepLines w:val="0"/>
              <w:rPr>
                <w:lang w:eastAsia="zh-CN"/>
              </w:rPr>
            </w:pPr>
            <w:r>
              <w:rPr>
                <w:rFonts w:hint="eastAsia"/>
                <w:lang w:eastAsia="zh-CN"/>
              </w:rPr>
              <w:t>0</w:t>
            </w:r>
          </w:p>
        </w:tc>
      </w:tr>
      <w:tr w:rsidR="00224190" w14:paraId="353D226E" w14:textId="77777777" w:rsidTr="00CE460C">
        <w:trPr>
          <w:jc w:val="center"/>
        </w:trPr>
        <w:tc>
          <w:tcPr>
            <w:tcW w:w="1983" w:type="dxa"/>
            <w:tcBorders>
              <w:top w:val="nil"/>
              <w:left w:val="single" w:sz="4" w:space="0" w:color="auto"/>
              <w:bottom w:val="nil"/>
              <w:right w:val="single" w:sz="4" w:space="0" w:color="auto"/>
            </w:tcBorders>
            <w:vAlign w:val="center"/>
          </w:tcPr>
          <w:p w14:paraId="3E414A88"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9D51B12"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C6F4F" w14:textId="77777777" w:rsidR="00224190" w:rsidRDefault="00224190" w:rsidP="00CE460C">
            <w:pPr>
              <w:pStyle w:val="TAC"/>
              <w:keepNext w:val="0"/>
              <w:keepLines w:val="0"/>
              <w:rPr>
                <w:lang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70782" w14:textId="77777777" w:rsidR="00224190" w:rsidRDefault="00224190" w:rsidP="00CE460C">
            <w:pPr>
              <w:pStyle w:val="TAC"/>
              <w:keepNext w:val="0"/>
              <w:keepLines w:val="0"/>
              <w:rPr>
                <w:lang w:eastAsia="ja-JP"/>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577EFF4" w14:textId="77777777" w:rsidR="00224190" w:rsidRDefault="00224190" w:rsidP="00CE460C">
            <w:pPr>
              <w:pStyle w:val="TAC"/>
              <w:keepNext w:val="0"/>
              <w:keepLines w:val="0"/>
              <w:rPr>
                <w:lang w:eastAsia="zh-CN"/>
              </w:rPr>
            </w:pPr>
          </w:p>
        </w:tc>
      </w:tr>
      <w:tr w:rsidR="00224190" w14:paraId="38C6CC8E" w14:textId="77777777" w:rsidTr="00CE460C">
        <w:trPr>
          <w:jc w:val="center"/>
        </w:trPr>
        <w:tc>
          <w:tcPr>
            <w:tcW w:w="1983" w:type="dxa"/>
            <w:tcBorders>
              <w:top w:val="nil"/>
              <w:left w:val="single" w:sz="4" w:space="0" w:color="auto"/>
              <w:bottom w:val="nil"/>
              <w:right w:val="single" w:sz="4" w:space="0" w:color="auto"/>
            </w:tcBorders>
            <w:vAlign w:val="center"/>
          </w:tcPr>
          <w:p w14:paraId="055EB80C"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C74EEC" w14:textId="77777777" w:rsidR="00224190" w:rsidRDefault="00224190" w:rsidP="00CE460C">
            <w:pPr>
              <w:pStyle w:val="TAC"/>
              <w:rPr>
                <w:lang w:val="en-US"/>
              </w:rPr>
            </w:pPr>
            <w:r>
              <w:rPr>
                <w:lang w:val="en-US"/>
              </w:rPr>
              <w:t>CA_n5A-n77A</w:t>
            </w:r>
          </w:p>
          <w:p w14:paraId="022B6DCF" w14:textId="77777777" w:rsidR="00224190" w:rsidRDefault="00224190" w:rsidP="00CE460C">
            <w:pPr>
              <w:pStyle w:val="TAC"/>
              <w:keepNext w:val="0"/>
              <w:keepLines w:val="0"/>
              <w:rPr>
                <w:lang w:eastAsia="zh-CN"/>
              </w:rPr>
            </w:pPr>
            <w:r>
              <w:rPr>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72048E8"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99DAA8" w14:textId="77777777" w:rsidR="00224190" w:rsidRDefault="00224190" w:rsidP="00CE460C">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05661881"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52F199A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DA22633"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0A0385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9F0659"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C377E0" w14:textId="77777777" w:rsidR="00224190" w:rsidRDefault="00224190" w:rsidP="00CE460C">
            <w:pPr>
              <w:pStyle w:val="TAC"/>
              <w:keepNext w:val="0"/>
              <w:keepLines w:val="0"/>
              <w:rPr>
                <w:lang w:eastAsia="zh-CN" w:bidi="ar"/>
              </w:rPr>
            </w:pPr>
            <w:r>
              <w:rPr>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DDA8372" w14:textId="77777777" w:rsidR="00224190" w:rsidRDefault="00224190" w:rsidP="00CE460C">
            <w:pPr>
              <w:pStyle w:val="TAC"/>
              <w:keepNext w:val="0"/>
              <w:keepLines w:val="0"/>
              <w:rPr>
                <w:lang w:eastAsia="zh-CN"/>
              </w:rPr>
            </w:pPr>
          </w:p>
        </w:tc>
      </w:tr>
      <w:tr w:rsidR="00224190" w14:paraId="4BAE598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9A0BBCB" w14:textId="77777777" w:rsidR="00224190" w:rsidRDefault="00224190" w:rsidP="00CE460C">
            <w:pPr>
              <w:pStyle w:val="TAC"/>
              <w:keepNext w:val="0"/>
              <w:keepLines w:val="0"/>
              <w:rPr>
                <w:lang w:eastAsia="zh-CN"/>
              </w:rPr>
            </w:pPr>
            <w:r>
              <w:t>CA_n5B-n77C</w:t>
            </w:r>
          </w:p>
        </w:tc>
        <w:tc>
          <w:tcPr>
            <w:tcW w:w="1690" w:type="dxa"/>
            <w:tcBorders>
              <w:top w:val="single" w:sz="4" w:space="0" w:color="auto"/>
              <w:left w:val="single" w:sz="4" w:space="0" w:color="auto"/>
              <w:bottom w:val="nil"/>
              <w:right w:val="single" w:sz="4" w:space="0" w:color="auto"/>
            </w:tcBorders>
            <w:vAlign w:val="center"/>
          </w:tcPr>
          <w:p w14:paraId="46511497" w14:textId="77777777" w:rsidR="00224190" w:rsidRDefault="00224190" w:rsidP="00CE460C">
            <w:pPr>
              <w:pStyle w:val="TAC"/>
              <w:keepNext w:val="0"/>
              <w:keepLines w:val="0"/>
              <w:rPr>
                <w:lang w:eastAsia="zh-CN"/>
              </w:rPr>
            </w:pPr>
            <w:r>
              <w:t>n77</w:t>
            </w:r>
            <w:r>
              <w:rPr>
                <w:rFonts w:hint="eastAsia"/>
                <w:vertAlign w:val="superscript"/>
                <w:lang w:eastAsia="zh-CN"/>
              </w:rPr>
              <w:t>8</w:t>
            </w:r>
            <w:r>
              <w:rPr>
                <w:vertAlign w:val="superscript"/>
                <w:lang w:eastAsia="zh-CN"/>
              </w:rPr>
              <w:t>,9</w:t>
            </w:r>
          </w:p>
          <w:p w14:paraId="2F8FC763" w14:textId="77777777" w:rsidR="00224190" w:rsidRDefault="00224190" w:rsidP="00CE460C">
            <w:pPr>
              <w:pStyle w:val="TAC"/>
              <w:keepNext w:val="0"/>
              <w:keepLines w:val="0"/>
            </w:pPr>
            <w:r>
              <w:t>CA_n5A-n77A</w:t>
            </w:r>
            <w:r>
              <w:rPr>
                <w:rFonts w:hint="eastAsia"/>
                <w:vertAlign w:val="superscript"/>
                <w:lang w:eastAsia="zh-CN"/>
              </w:rPr>
              <w:t>8</w:t>
            </w:r>
          </w:p>
          <w:p w14:paraId="39E0F556" w14:textId="77777777" w:rsidR="00224190" w:rsidRDefault="00224190" w:rsidP="00CE460C">
            <w:pPr>
              <w:pStyle w:val="TAC"/>
              <w:keepNext w:val="0"/>
              <w:keepLines w:val="0"/>
              <w:rPr>
                <w:lang w:eastAsia="zh-CN"/>
              </w:rPr>
            </w:pPr>
            <w:r>
              <w:rPr>
                <w:lang w:eastAsia="zh-CN"/>
              </w:rPr>
              <w:t>CA_n5B</w:t>
            </w:r>
          </w:p>
          <w:p w14:paraId="0630ABF4" w14:textId="77777777" w:rsidR="00224190" w:rsidRDefault="00224190" w:rsidP="00CE460C">
            <w:pPr>
              <w:pStyle w:val="TAC"/>
              <w:keepNext w:val="0"/>
              <w:keepLines w:val="0"/>
              <w:rPr>
                <w:lang w:eastAsia="zh-CN"/>
              </w:rPr>
            </w:pPr>
            <w:r>
              <w:rPr>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4415C9A" w14:textId="77777777" w:rsidR="00224190" w:rsidRDefault="00224190" w:rsidP="00CE460C">
            <w:pPr>
              <w:pStyle w:val="TAC"/>
              <w:keepNext w:val="0"/>
              <w:keepLines w:val="0"/>
              <w:rPr>
                <w:lang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8A32D3" w14:textId="77777777" w:rsidR="00224190" w:rsidRDefault="00224190" w:rsidP="00CE460C">
            <w:pPr>
              <w:pStyle w:val="TAC"/>
              <w:keepNext w:val="0"/>
              <w:keepLines w:val="0"/>
              <w:rPr>
                <w:lang w:eastAsia="ja-JP"/>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12CC88F2" w14:textId="77777777" w:rsidR="00224190" w:rsidRDefault="00224190" w:rsidP="00CE460C">
            <w:pPr>
              <w:pStyle w:val="TAC"/>
              <w:keepNext w:val="0"/>
              <w:keepLines w:val="0"/>
              <w:rPr>
                <w:lang w:eastAsia="zh-CN"/>
              </w:rPr>
            </w:pPr>
            <w:r>
              <w:rPr>
                <w:rFonts w:hint="eastAsia"/>
                <w:lang w:eastAsia="zh-CN"/>
              </w:rPr>
              <w:t>0</w:t>
            </w:r>
          </w:p>
        </w:tc>
      </w:tr>
      <w:tr w:rsidR="00224190" w14:paraId="7F495D2A" w14:textId="77777777" w:rsidTr="00CE460C">
        <w:trPr>
          <w:jc w:val="center"/>
        </w:trPr>
        <w:tc>
          <w:tcPr>
            <w:tcW w:w="1983" w:type="dxa"/>
            <w:tcBorders>
              <w:top w:val="nil"/>
              <w:left w:val="single" w:sz="4" w:space="0" w:color="auto"/>
              <w:bottom w:val="nil"/>
              <w:right w:val="single" w:sz="4" w:space="0" w:color="auto"/>
            </w:tcBorders>
            <w:vAlign w:val="center"/>
          </w:tcPr>
          <w:p w14:paraId="7AAE1B16"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45202EC"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6C8D0" w14:textId="77777777" w:rsidR="00224190" w:rsidRDefault="00224190" w:rsidP="00CE460C">
            <w:pPr>
              <w:pStyle w:val="TAC"/>
              <w:keepNext w:val="0"/>
              <w:keepLines w:val="0"/>
              <w:rPr>
                <w:lang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92AC6E" w14:textId="77777777" w:rsidR="00224190" w:rsidRDefault="00224190" w:rsidP="00CE460C">
            <w:pPr>
              <w:pStyle w:val="TAC"/>
              <w:keepNext w:val="0"/>
              <w:keepLines w:val="0"/>
              <w:rPr>
                <w:lang w:eastAsia="ja-JP"/>
              </w:rPr>
            </w:pPr>
            <w:r>
              <w:rPr>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14EDBBC6" w14:textId="77777777" w:rsidR="00224190" w:rsidRDefault="00224190" w:rsidP="00CE460C">
            <w:pPr>
              <w:pStyle w:val="TAC"/>
              <w:keepNext w:val="0"/>
              <w:keepLines w:val="0"/>
              <w:rPr>
                <w:lang w:eastAsia="zh-CN"/>
              </w:rPr>
            </w:pPr>
          </w:p>
        </w:tc>
      </w:tr>
      <w:tr w:rsidR="00224190" w14:paraId="0350E634" w14:textId="77777777" w:rsidTr="00CE460C">
        <w:trPr>
          <w:jc w:val="center"/>
        </w:trPr>
        <w:tc>
          <w:tcPr>
            <w:tcW w:w="1983" w:type="dxa"/>
            <w:tcBorders>
              <w:top w:val="nil"/>
              <w:left w:val="single" w:sz="4" w:space="0" w:color="auto"/>
              <w:bottom w:val="nil"/>
              <w:right w:val="single" w:sz="4" w:space="0" w:color="auto"/>
            </w:tcBorders>
            <w:vAlign w:val="center"/>
          </w:tcPr>
          <w:p w14:paraId="3C8803FA"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0D6111"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519B73" w14:textId="77777777" w:rsidR="00224190" w:rsidRDefault="00224190" w:rsidP="00CE460C">
            <w:pPr>
              <w:pStyle w:val="TAC"/>
              <w:keepNext w:val="0"/>
              <w:keepLines w:val="0"/>
              <w:rPr>
                <w:lang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C54F30" w14:textId="77777777" w:rsidR="00224190" w:rsidRDefault="00224190" w:rsidP="00CE460C">
            <w:pPr>
              <w:pStyle w:val="TAC"/>
              <w:keepNext w:val="0"/>
              <w:keepLines w:val="0"/>
              <w:rPr>
                <w:lang w:eastAsia="ja-JP"/>
              </w:rPr>
            </w:pPr>
            <w:r>
              <w:rPr>
                <w:lang w:eastAsia="zh-CN" w:bidi="ar"/>
              </w:rPr>
              <w:t>CA_n5B_BCS0</w:t>
            </w:r>
          </w:p>
        </w:tc>
        <w:tc>
          <w:tcPr>
            <w:tcW w:w="1360" w:type="dxa"/>
            <w:tcBorders>
              <w:top w:val="single" w:sz="4" w:space="0" w:color="auto"/>
              <w:left w:val="single" w:sz="4" w:space="0" w:color="auto"/>
              <w:bottom w:val="nil"/>
              <w:right w:val="single" w:sz="4" w:space="0" w:color="auto"/>
            </w:tcBorders>
            <w:vAlign w:val="center"/>
          </w:tcPr>
          <w:p w14:paraId="767BB80E" w14:textId="77777777" w:rsidR="00224190" w:rsidRDefault="00224190" w:rsidP="00CE460C">
            <w:pPr>
              <w:pStyle w:val="TAC"/>
              <w:keepNext w:val="0"/>
              <w:keepLines w:val="0"/>
              <w:rPr>
                <w:lang w:eastAsia="zh-CN"/>
              </w:rPr>
            </w:pPr>
            <w:r>
              <w:rPr>
                <w:rFonts w:hint="eastAsia"/>
                <w:lang w:eastAsia="zh-CN"/>
              </w:rPr>
              <w:t>1</w:t>
            </w:r>
          </w:p>
        </w:tc>
      </w:tr>
      <w:tr w:rsidR="00224190" w14:paraId="2B241E3C" w14:textId="77777777" w:rsidTr="00CE460C">
        <w:trPr>
          <w:jc w:val="center"/>
        </w:trPr>
        <w:tc>
          <w:tcPr>
            <w:tcW w:w="1983" w:type="dxa"/>
            <w:tcBorders>
              <w:top w:val="nil"/>
              <w:left w:val="single" w:sz="4" w:space="0" w:color="auto"/>
              <w:bottom w:val="nil"/>
              <w:right w:val="single" w:sz="4" w:space="0" w:color="auto"/>
            </w:tcBorders>
            <w:vAlign w:val="center"/>
          </w:tcPr>
          <w:p w14:paraId="519C08C5"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A094A07"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9E4EF" w14:textId="77777777" w:rsidR="00224190" w:rsidRDefault="00224190" w:rsidP="00CE460C">
            <w:pPr>
              <w:pStyle w:val="TAC"/>
              <w:keepNext w:val="0"/>
              <w:keepLines w:val="0"/>
              <w:rPr>
                <w:lang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805800" w14:textId="77777777" w:rsidR="00224190" w:rsidRDefault="00224190" w:rsidP="00CE460C">
            <w:pPr>
              <w:pStyle w:val="TAC"/>
              <w:keepNext w:val="0"/>
              <w:keepLines w:val="0"/>
              <w:rPr>
                <w:lang w:eastAsia="ja-JP"/>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14BCD42A" w14:textId="77777777" w:rsidR="00224190" w:rsidRDefault="00224190" w:rsidP="00CE460C">
            <w:pPr>
              <w:pStyle w:val="TAC"/>
              <w:keepNext w:val="0"/>
              <w:keepLines w:val="0"/>
              <w:rPr>
                <w:lang w:eastAsia="zh-CN"/>
              </w:rPr>
            </w:pPr>
          </w:p>
        </w:tc>
      </w:tr>
      <w:tr w:rsidR="00224190" w14:paraId="0F816CF4" w14:textId="77777777" w:rsidTr="00CE460C">
        <w:trPr>
          <w:jc w:val="center"/>
        </w:trPr>
        <w:tc>
          <w:tcPr>
            <w:tcW w:w="1983" w:type="dxa"/>
            <w:tcBorders>
              <w:top w:val="nil"/>
              <w:left w:val="single" w:sz="4" w:space="0" w:color="auto"/>
              <w:bottom w:val="nil"/>
              <w:right w:val="single" w:sz="4" w:space="0" w:color="auto"/>
            </w:tcBorders>
            <w:vAlign w:val="center"/>
          </w:tcPr>
          <w:p w14:paraId="23A8A88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8554C5C" w14:textId="77777777" w:rsidR="00224190" w:rsidRDefault="00224190" w:rsidP="00CE460C">
            <w:pPr>
              <w:pStyle w:val="TAC"/>
              <w:rPr>
                <w:lang w:val="en-US"/>
              </w:rPr>
            </w:pPr>
            <w:r>
              <w:rPr>
                <w:lang w:val="en-US"/>
              </w:rPr>
              <w:t>CA_n5A-n77A</w:t>
            </w:r>
          </w:p>
          <w:p w14:paraId="1B5F23B1" w14:textId="77777777" w:rsidR="00224190" w:rsidRDefault="00224190" w:rsidP="00CE460C">
            <w:pPr>
              <w:pStyle w:val="TAC"/>
              <w:rPr>
                <w:lang w:val="en-US" w:eastAsia="zh-CN"/>
              </w:rPr>
            </w:pPr>
            <w:r>
              <w:rPr>
                <w:lang w:val="en-US" w:eastAsia="zh-CN"/>
              </w:rPr>
              <w:t>CA_n5B</w:t>
            </w:r>
          </w:p>
          <w:p w14:paraId="2BE8EE9B" w14:textId="77777777" w:rsidR="00224190" w:rsidRDefault="00224190" w:rsidP="00CE460C">
            <w:pPr>
              <w:pStyle w:val="TAC"/>
              <w:keepNext w:val="0"/>
              <w:keepLines w:val="0"/>
              <w:rPr>
                <w:lang w:val="en-US" w:eastAsia="zh-CN"/>
              </w:rPr>
            </w:pPr>
            <w:r>
              <w:rPr>
                <w:lang w:val="en-US" w:eastAsia="zh-CN"/>
              </w:rPr>
              <w:t>CA_n77C</w:t>
            </w:r>
          </w:p>
          <w:p w14:paraId="221677B8" w14:textId="77777777" w:rsidR="00224190" w:rsidRDefault="00224190" w:rsidP="00CE460C">
            <w:pPr>
              <w:pStyle w:val="TAC"/>
              <w:keepNext w:val="0"/>
              <w:keepLines w:val="0"/>
              <w:rPr>
                <w:lang w:eastAsia="zh-CN"/>
              </w:rPr>
            </w:pPr>
            <w: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52FB854A" w14:textId="77777777" w:rsidR="00224190" w:rsidRDefault="00224190" w:rsidP="00CE460C">
            <w:pPr>
              <w:pStyle w:val="TAC"/>
              <w:keepNext w:val="0"/>
              <w:keepLines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35519C" w14:textId="77777777" w:rsidR="00224190" w:rsidRDefault="00224190" w:rsidP="00CE460C">
            <w:pPr>
              <w:pStyle w:val="TAC"/>
              <w:keepNext w:val="0"/>
              <w:keepLines w:val="0"/>
              <w:rPr>
                <w:lang w:eastAsia="zh-CN" w:bidi="ar"/>
              </w:rPr>
            </w:pPr>
            <w:r>
              <w:rPr>
                <w:lang w:val="en-US" w:eastAsia="zh-CN" w:bidi="ar"/>
              </w:rPr>
              <w:t>CA_n5B</w:t>
            </w:r>
            <w:r>
              <w:rPr>
                <w:rFonts w:hint="eastAsia"/>
                <w:lang w:val="en-US" w:eastAsia="zh-CN" w:bidi="ar"/>
              </w:rPr>
              <w:t>_</w:t>
            </w:r>
            <w:r>
              <w:rPr>
                <w:lang w:val="en-US" w:eastAsia="zh-CN" w:bidi="ar"/>
              </w:rPr>
              <w:t>BCS 4 and 5</w:t>
            </w:r>
          </w:p>
        </w:tc>
        <w:tc>
          <w:tcPr>
            <w:tcW w:w="1360" w:type="dxa"/>
            <w:tcBorders>
              <w:top w:val="nil"/>
              <w:left w:val="single" w:sz="4" w:space="0" w:color="auto"/>
              <w:bottom w:val="nil"/>
              <w:right w:val="single" w:sz="4" w:space="0" w:color="auto"/>
            </w:tcBorders>
            <w:vAlign w:val="center"/>
          </w:tcPr>
          <w:p w14:paraId="16888C77" w14:textId="77777777" w:rsidR="00224190" w:rsidRDefault="00224190" w:rsidP="00CE460C">
            <w:pPr>
              <w:pStyle w:val="TAC"/>
              <w:keepNext w:val="0"/>
              <w:keepLines w:val="0"/>
              <w:rPr>
                <w:lang w:eastAsia="zh-CN"/>
              </w:rPr>
            </w:pPr>
            <w:r>
              <w:rPr>
                <w:rFonts w:eastAsia="DengXian"/>
                <w:lang w:val="en-US" w:eastAsia="zh-CN"/>
              </w:rPr>
              <w:t>4 and 5</w:t>
            </w:r>
          </w:p>
        </w:tc>
      </w:tr>
      <w:tr w:rsidR="00224190" w14:paraId="4588CF1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33D7732"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12BFF6"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5B1184" w14:textId="77777777" w:rsidR="00224190" w:rsidRDefault="00224190" w:rsidP="00CE460C">
            <w:pPr>
              <w:pStyle w:val="TAC"/>
              <w:keepNext w:val="0"/>
              <w:keepLines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BBC3EE" w14:textId="77777777" w:rsidR="00224190" w:rsidRDefault="00224190" w:rsidP="00CE460C">
            <w:pPr>
              <w:pStyle w:val="TAC"/>
              <w:keepNext w:val="0"/>
              <w:keepLines w:val="0"/>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058462C" w14:textId="77777777" w:rsidR="00224190" w:rsidRDefault="00224190" w:rsidP="00CE460C">
            <w:pPr>
              <w:pStyle w:val="TAC"/>
              <w:keepNext w:val="0"/>
              <w:keepLines w:val="0"/>
              <w:rPr>
                <w:lang w:eastAsia="zh-CN"/>
              </w:rPr>
            </w:pPr>
          </w:p>
        </w:tc>
      </w:tr>
      <w:tr w:rsidR="00224190" w14:paraId="1D1504D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C7E702A" w14:textId="77777777" w:rsidR="00224190" w:rsidRDefault="00224190" w:rsidP="00CE460C">
            <w:pPr>
              <w:pStyle w:val="TAC"/>
              <w:keepNext w:val="0"/>
              <w:keepLines w:val="0"/>
            </w:pPr>
            <w:r>
              <w:rPr>
                <w:rFonts w:hint="eastAsia"/>
                <w:lang w:eastAsia="zh-CN"/>
              </w:rPr>
              <w:t>CA_n5A-n78A</w:t>
            </w:r>
          </w:p>
        </w:tc>
        <w:tc>
          <w:tcPr>
            <w:tcW w:w="1690" w:type="dxa"/>
            <w:tcBorders>
              <w:top w:val="single" w:sz="4" w:space="0" w:color="auto"/>
              <w:left w:val="single" w:sz="4" w:space="0" w:color="auto"/>
              <w:bottom w:val="nil"/>
              <w:right w:val="single" w:sz="4" w:space="0" w:color="auto"/>
            </w:tcBorders>
            <w:vAlign w:val="center"/>
          </w:tcPr>
          <w:p w14:paraId="09A1D2ED" w14:textId="77777777" w:rsidR="00224190" w:rsidRDefault="00224190" w:rsidP="00CE460C">
            <w:pPr>
              <w:pStyle w:val="TAC"/>
              <w:keepNext w:val="0"/>
              <w:keepLines w:val="0"/>
              <w:rPr>
                <w:lang w:eastAsia="zh-CN"/>
              </w:rPr>
            </w:pPr>
            <w:r>
              <w:t>n78</w:t>
            </w:r>
            <w:r>
              <w:rPr>
                <w:vertAlign w:val="superscript"/>
                <w:lang w:eastAsia="zh-CN"/>
              </w:rPr>
              <w:t>8,9</w:t>
            </w:r>
          </w:p>
          <w:p w14:paraId="20259582" w14:textId="77777777" w:rsidR="00224190" w:rsidRDefault="00224190" w:rsidP="00CE460C">
            <w:pPr>
              <w:pStyle w:val="TAC"/>
              <w:keepNext w:val="0"/>
              <w:keepLines w:val="0"/>
            </w:pPr>
            <w:r>
              <w:rPr>
                <w:lang w:eastAsia="zh-CN"/>
              </w:rPr>
              <w:t>CA_n5A-n78A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CE553AC" w14:textId="77777777" w:rsidR="00224190" w:rsidRDefault="00224190" w:rsidP="00CE460C">
            <w:pPr>
              <w:pStyle w:val="TAC"/>
              <w:keepNext w:val="0"/>
              <w:keepLines w:val="0"/>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C7D735"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197F168" w14:textId="77777777" w:rsidR="00224190" w:rsidRDefault="00224190" w:rsidP="00CE460C">
            <w:pPr>
              <w:pStyle w:val="TAC"/>
              <w:keepNext w:val="0"/>
              <w:keepLines w:val="0"/>
              <w:rPr>
                <w:lang w:eastAsia="zh-CN"/>
              </w:rPr>
            </w:pPr>
            <w:r>
              <w:rPr>
                <w:rFonts w:hint="eastAsia"/>
                <w:lang w:eastAsia="zh-CN"/>
              </w:rPr>
              <w:t>0</w:t>
            </w:r>
          </w:p>
        </w:tc>
      </w:tr>
      <w:tr w:rsidR="00224190" w14:paraId="65A674C3" w14:textId="77777777" w:rsidTr="00CE460C">
        <w:trPr>
          <w:jc w:val="center"/>
        </w:trPr>
        <w:tc>
          <w:tcPr>
            <w:tcW w:w="1983" w:type="dxa"/>
            <w:tcBorders>
              <w:top w:val="nil"/>
              <w:left w:val="single" w:sz="4" w:space="0" w:color="auto"/>
              <w:bottom w:val="nil"/>
              <w:right w:val="single" w:sz="4" w:space="0" w:color="auto"/>
            </w:tcBorders>
            <w:vAlign w:val="center"/>
          </w:tcPr>
          <w:p w14:paraId="4A686335"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1B2C8B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C9D902" w14:textId="77777777" w:rsidR="00224190" w:rsidRDefault="00224190" w:rsidP="00CE460C">
            <w:pPr>
              <w:pStyle w:val="TAC"/>
              <w:keepNext w:val="0"/>
              <w:keepLines w:val="0"/>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971018" w14:textId="77777777" w:rsidR="00224190" w:rsidRDefault="00224190"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25157E9" w14:textId="77777777" w:rsidR="00224190" w:rsidRDefault="00224190" w:rsidP="00CE460C">
            <w:pPr>
              <w:pStyle w:val="TAC"/>
              <w:keepNext w:val="0"/>
              <w:keepLines w:val="0"/>
              <w:rPr>
                <w:lang w:eastAsia="zh-CN"/>
              </w:rPr>
            </w:pPr>
          </w:p>
        </w:tc>
      </w:tr>
      <w:tr w:rsidR="00224190" w14:paraId="3D1B2718" w14:textId="77777777" w:rsidTr="00CE460C">
        <w:trPr>
          <w:jc w:val="center"/>
        </w:trPr>
        <w:tc>
          <w:tcPr>
            <w:tcW w:w="1983" w:type="dxa"/>
            <w:tcBorders>
              <w:top w:val="nil"/>
              <w:left w:val="single" w:sz="4" w:space="0" w:color="auto"/>
              <w:bottom w:val="nil"/>
              <w:right w:val="single" w:sz="4" w:space="0" w:color="auto"/>
            </w:tcBorders>
            <w:vAlign w:val="center"/>
          </w:tcPr>
          <w:p w14:paraId="3DDA44FE"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9958A2E"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E2F29B" w14:textId="77777777" w:rsidR="00224190" w:rsidRDefault="00224190" w:rsidP="00CE460C">
            <w:pPr>
              <w:pStyle w:val="TAC"/>
              <w:keepNext w:val="0"/>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58213BA" w14:textId="77777777" w:rsidR="00224190" w:rsidRDefault="00224190" w:rsidP="00CE460C">
            <w:pPr>
              <w:pStyle w:val="TAC"/>
              <w:keepNext w:val="0"/>
              <w:keepLines w:val="0"/>
            </w:pPr>
            <w:r>
              <w:rPr>
                <w:lang w:eastAsia="zh-CN" w:bidi="ar"/>
              </w:rPr>
              <w:t>5, 10, 15, 20</w:t>
            </w:r>
          </w:p>
        </w:tc>
        <w:tc>
          <w:tcPr>
            <w:tcW w:w="1360" w:type="dxa"/>
            <w:tcBorders>
              <w:top w:val="nil"/>
              <w:left w:val="single" w:sz="4" w:space="0" w:color="auto"/>
              <w:bottom w:val="nil"/>
              <w:right w:val="single" w:sz="4" w:space="0" w:color="auto"/>
            </w:tcBorders>
            <w:vAlign w:val="center"/>
          </w:tcPr>
          <w:p w14:paraId="5A3BA44E" w14:textId="77777777" w:rsidR="00224190" w:rsidRDefault="00224190" w:rsidP="00CE460C">
            <w:pPr>
              <w:pStyle w:val="TAC"/>
              <w:keepNext w:val="0"/>
              <w:keepLines w:val="0"/>
              <w:rPr>
                <w:lang w:eastAsia="zh-CN"/>
              </w:rPr>
            </w:pPr>
            <w:r>
              <w:rPr>
                <w:lang w:eastAsia="zh-CN"/>
              </w:rPr>
              <w:t>1</w:t>
            </w:r>
          </w:p>
        </w:tc>
      </w:tr>
      <w:tr w:rsidR="00224190" w14:paraId="5A4A46E9" w14:textId="77777777" w:rsidTr="00CE460C">
        <w:trPr>
          <w:jc w:val="center"/>
        </w:trPr>
        <w:tc>
          <w:tcPr>
            <w:tcW w:w="1983" w:type="dxa"/>
            <w:tcBorders>
              <w:top w:val="nil"/>
              <w:left w:val="single" w:sz="4" w:space="0" w:color="auto"/>
              <w:bottom w:val="nil"/>
              <w:right w:val="single" w:sz="4" w:space="0" w:color="auto"/>
            </w:tcBorders>
            <w:vAlign w:val="center"/>
          </w:tcPr>
          <w:p w14:paraId="55B786A1"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CB4B031"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D8429C" w14:textId="77777777" w:rsidR="00224190" w:rsidRDefault="00224190"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580296D" w14:textId="77777777" w:rsidR="00224190" w:rsidRDefault="00224190"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0C1EA66" w14:textId="77777777" w:rsidR="00224190" w:rsidRDefault="00224190" w:rsidP="00CE460C">
            <w:pPr>
              <w:pStyle w:val="TAC"/>
              <w:keepNext w:val="0"/>
              <w:keepLines w:val="0"/>
              <w:rPr>
                <w:lang w:eastAsia="zh-CN"/>
              </w:rPr>
            </w:pPr>
          </w:p>
        </w:tc>
      </w:tr>
      <w:tr w:rsidR="00224190" w14:paraId="713C7B74" w14:textId="77777777" w:rsidTr="00CE460C">
        <w:trPr>
          <w:jc w:val="center"/>
        </w:trPr>
        <w:tc>
          <w:tcPr>
            <w:tcW w:w="1983" w:type="dxa"/>
            <w:tcBorders>
              <w:top w:val="nil"/>
              <w:left w:val="single" w:sz="4" w:space="0" w:color="auto"/>
              <w:bottom w:val="nil"/>
              <w:right w:val="single" w:sz="4" w:space="0" w:color="auto"/>
            </w:tcBorders>
            <w:vAlign w:val="center"/>
          </w:tcPr>
          <w:p w14:paraId="6E8F3C39"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8063FE9"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E8204"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75ED261" w14:textId="77777777" w:rsidR="00224190" w:rsidRDefault="00224190" w:rsidP="00CE460C">
            <w:pPr>
              <w:pStyle w:val="TAC"/>
              <w:keepNext w:val="0"/>
              <w:keepLines w:val="0"/>
              <w:rPr>
                <w:lang w:eastAsia="zh-CN" w:bidi="ar"/>
              </w:rPr>
            </w:pPr>
            <w:r>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0BB9C80E"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70F6274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858FE16"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187007"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8E94CF" w14:textId="77777777" w:rsidR="00224190" w:rsidRDefault="00224190"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DEFA1FC" w14:textId="77777777" w:rsidR="00224190" w:rsidRDefault="00224190" w:rsidP="00CE460C">
            <w:pPr>
              <w:pStyle w:val="TAC"/>
              <w:keepNext w:val="0"/>
              <w:keepLines w:val="0"/>
              <w:rPr>
                <w:lang w:eastAsia="zh-CN" w:bidi="ar"/>
              </w:rPr>
            </w:pPr>
            <w:r>
              <w:rPr>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D264A1D" w14:textId="77777777" w:rsidR="00224190" w:rsidRDefault="00224190" w:rsidP="00CE460C">
            <w:pPr>
              <w:pStyle w:val="TAC"/>
              <w:keepNext w:val="0"/>
              <w:keepLines w:val="0"/>
              <w:rPr>
                <w:lang w:eastAsia="zh-CN"/>
              </w:rPr>
            </w:pPr>
          </w:p>
        </w:tc>
      </w:tr>
      <w:tr w:rsidR="00224190" w14:paraId="10F536E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4CD808" w14:textId="77777777" w:rsidR="00224190" w:rsidRDefault="00224190" w:rsidP="00CE460C">
            <w:pPr>
              <w:pStyle w:val="TAC"/>
              <w:keepLines w:val="0"/>
            </w:pPr>
            <w:r>
              <w:rPr>
                <w:rFonts w:hint="eastAsia"/>
                <w:lang w:eastAsia="zh-CN"/>
              </w:rPr>
              <w:t>CA_n5A-n78</w:t>
            </w:r>
            <w:r>
              <w:rPr>
                <w:lang w:eastAsia="zh-CN"/>
              </w:rPr>
              <w:t>(2</w:t>
            </w:r>
            <w:r>
              <w:rPr>
                <w:rFonts w:hint="eastAsia"/>
                <w:lang w:eastAsia="zh-CN"/>
              </w:rPr>
              <w:t>A</w:t>
            </w:r>
            <w:r>
              <w:rPr>
                <w:lang w:eastAsia="zh-CN"/>
              </w:rPr>
              <w:t>)</w:t>
            </w:r>
          </w:p>
        </w:tc>
        <w:tc>
          <w:tcPr>
            <w:tcW w:w="1690" w:type="dxa"/>
            <w:tcBorders>
              <w:top w:val="single" w:sz="4" w:space="0" w:color="auto"/>
              <w:left w:val="single" w:sz="4" w:space="0" w:color="auto"/>
              <w:bottom w:val="nil"/>
              <w:right w:val="single" w:sz="4" w:space="0" w:color="auto"/>
            </w:tcBorders>
            <w:vAlign w:val="center"/>
          </w:tcPr>
          <w:p w14:paraId="550888A4" w14:textId="77777777" w:rsidR="00224190" w:rsidRDefault="00224190" w:rsidP="00CE460C">
            <w:pPr>
              <w:pStyle w:val="TAC"/>
              <w:keepLines w:val="0"/>
              <w:rPr>
                <w:lang w:eastAsia="zh-CN"/>
              </w:rPr>
            </w:pPr>
            <w:r>
              <w:rPr>
                <w:lang w:eastAsia="en-GB"/>
              </w:rPr>
              <w:t>n78</w:t>
            </w:r>
            <w:r>
              <w:rPr>
                <w:vertAlign w:val="superscript"/>
                <w:lang w:eastAsia="zh-CN"/>
              </w:rPr>
              <w:t>8,9</w:t>
            </w:r>
          </w:p>
          <w:p w14:paraId="436EDE55" w14:textId="77777777" w:rsidR="00224190" w:rsidRDefault="00224190" w:rsidP="00CE460C">
            <w:pPr>
              <w:pStyle w:val="TAC"/>
              <w:keepLines w:val="0"/>
              <w:rPr>
                <w:vertAlign w:val="superscript"/>
                <w:lang w:eastAsia="zh-CN"/>
              </w:rPr>
            </w:pPr>
            <w:r>
              <w:rPr>
                <w:rFonts w:hint="eastAsia"/>
                <w:lang w:eastAsia="zh-CN"/>
              </w:rPr>
              <w:t>CA_n5A-n78A</w:t>
            </w:r>
            <w:r>
              <w:rPr>
                <w:rFonts w:hint="eastAsia"/>
                <w:vertAlign w:val="superscript"/>
                <w:lang w:eastAsia="zh-CN"/>
              </w:rPr>
              <w:t>8</w:t>
            </w:r>
          </w:p>
          <w:p w14:paraId="0F544C28" w14:textId="77777777" w:rsidR="00224190" w:rsidRDefault="00224190" w:rsidP="00CE460C">
            <w:pPr>
              <w:pStyle w:val="TAC"/>
              <w:keepLines w:val="0"/>
            </w:pPr>
            <w:r>
              <w:rPr>
                <w:lang w:eastAsia="zh-CN"/>
              </w:rPr>
              <w:t>CA_n78(2A)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FA55E0" w14:textId="77777777" w:rsidR="00224190" w:rsidRDefault="00224190" w:rsidP="00CE460C">
            <w:pPr>
              <w:pStyle w:val="TAC"/>
              <w:keepLines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BD46D2" w14:textId="77777777" w:rsidR="00224190" w:rsidRDefault="00224190" w:rsidP="00CE460C">
            <w:pPr>
              <w:pStyle w:val="TAC"/>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52B4F7" w14:textId="77777777" w:rsidR="00224190" w:rsidRDefault="00224190" w:rsidP="00CE460C">
            <w:pPr>
              <w:pStyle w:val="TAC"/>
              <w:keepLines w:val="0"/>
              <w:rPr>
                <w:lang w:eastAsia="zh-CN"/>
              </w:rPr>
            </w:pPr>
            <w:r>
              <w:rPr>
                <w:rFonts w:hint="eastAsia"/>
                <w:lang w:eastAsia="zh-CN"/>
              </w:rPr>
              <w:t>0</w:t>
            </w:r>
          </w:p>
        </w:tc>
      </w:tr>
      <w:tr w:rsidR="00224190" w14:paraId="3C647992" w14:textId="77777777" w:rsidTr="00CE460C">
        <w:trPr>
          <w:jc w:val="center"/>
        </w:trPr>
        <w:tc>
          <w:tcPr>
            <w:tcW w:w="1983" w:type="dxa"/>
            <w:tcBorders>
              <w:top w:val="nil"/>
              <w:left w:val="single" w:sz="4" w:space="0" w:color="auto"/>
              <w:bottom w:val="nil"/>
              <w:right w:val="single" w:sz="4" w:space="0" w:color="auto"/>
            </w:tcBorders>
            <w:vAlign w:val="center"/>
          </w:tcPr>
          <w:p w14:paraId="2A492214" w14:textId="77777777" w:rsidR="00224190" w:rsidRDefault="00224190" w:rsidP="00CE460C">
            <w:pPr>
              <w:pStyle w:val="TAC"/>
              <w:keepLines w:val="0"/>
            </w:pPr>
          </w:p>
        </w:tc>
        <w:tc>
          <w:tcPr>
            <w:tcW w:w="1690" w:type="dxa"/>
            <w:tcBorders>
              <w:top w:val="nil"/>
              <w:left w:val="single" w:sz="4" w:space="0" w:color="auto"/>
              <w:bottom w:val="nil"/>
              <w:right w:val="single" w:sz="4" w:space="0" w:color="auto"/>
            </w:tcBorders>
            <w:vAlign w:val="center"/>
          </w:tcPr>
          <w:p w14:paraId="52AD1608" w14:textId="77777777" w:rsidR="00224190" w:rsidRDefault="00224190" w:rsidP="00CE460C">
            <w:pPr>
              <w:pStyle w:val="TAC"/>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53316A8" w14:textId="77777777" w:rsidR="00224190" w:rsidRDefault="00224190" w:rsidP="00CE460C">
            <w:pPr>
              <w:pStyle w:val="TAC"/>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F91E7F" w14:textId="77777777" w:rsidR="00224190" w:rsidRDefault="00224190" w:rsidP="00CE460C">
            <w:pPr>
              <w:pStyle w:val="TAC"/>
              <w:keepLines w:val="0"/>
              <w:rPr>
                <w:lang w:eastAsia="zh-CN"/>
              </w:rPr>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713C475" w14:textId="77777777" w:rsidR="00224190" w:rsidRDefault="00224190" w:rsidP="00CE460C">
            <w:pPr>
              <w:pStyle w:val="TAC"/>
              <w:keepLines w:val="0"/>
              <w:rPr>
                <w:lang w:eastAsia="zh-CN"/>
              </w:rPr>
            </w:pPr>
          </w:p>
        </w:tc>
      </w:tr>
      <w:tr w:rsidR="00224190" w14:paraId="59F7B59F" w14:textId="77777777" w:rsidTr="00CE460C">
        <w:trPr>
          <w:jc w:val="center"/>
        </w:trPr>
        <w:tc>
          <w:tcPr>
            <w:tcW w:w="1983" w:type="dxa"/>
            <w:tcBorders>
              <w:top w:val="nil"/>
              <w:left w:val="single" w:sz="4" w:space="0" w:color="auto"/>
              <w:bottom w:val="nil"/>
              <w:right w:val="single" w:sz="4" w:space="0" w:color="auto"/>
            </w:tcBorders>
            <w:vAlign w:val="center"/>
          </w:tcPr>
          <w:p w14:paraId="7598B14C" w14:textId="77777777" w:rsidR="00224190" w:rsidRDefault="00224190" w:rsidP="00CE460C">
            <w:pPr>
              <w:pStyle w:val="TAC"/>
              <w:keepLines w:val="0"/>
            </w:pPr>
          </w:p>
        </w:tc>
        <w:tc>
          <w:tcPr>
            <w:tcW w:w="1690" w:type="dxa"/>
            <w:tcBorders>
              <w:top w:val="nil"/>
              <w:left w:val="single" w:sz="4" w:space="0" w:color="auto"/>
              <w:bottom w:val="nil"/>
              <w:right w:val="single" w:sz="4" w:space="0" w:color="auto"/>
            </w:tcBorders>
            <w:vAlign w:val="center"/>
          </w:tcPr>
          <w:p w14:paraId="7DD6B9F3" w14:textId="77777777" w:rsidR="00224190" w:rsidRDefault="00224190" w:rsidP="00CE460C">
            <w:pPr>
              <w:pStyle w:val="TAC"/>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1A89D88" w14:textId="77777777" w:rsidR="00224190" w:rsidRDefault="00224190" w:rsidP="00CE460C">
            <w:pPr>
              <w:pStyle w:val="TAC"/>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CB046CB" w14:textId="77777777" w:rsidR="00224190" w:rsidRDefault="00224190" w:rsidP="00CE460C">
            <w:pPr>
              <w:pStyle w:val="TAC"/>
              <w:keepLines w:val="0"/>
              <w:rPr>
                <w:lang w:eastAsia="zh-CN" w:bidi="ar"/>
              </w:rPr>
            </w:pPr>
            <w:r>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0198B22A" w14:textId="77777777" w:rsidR="00224190" w:rsidRDefault="00224190" w:rsidP="00CE460C">
            <w:pPr>
              <w:pStyle w:val="TAC"/>
              <w:keepLines w:val="0"/>
              <w:rPr>
                <w:lang w:eastAsia="zh-CN"/>
              </w:rPr>
            </w:pPr>
            <w:r>
              <w:rPr>
                <w:rFonts w:hint="eastAsia"/>
                <w:lang w:eastAsia="zh-CN"/>
              </w:rPr>
              <w:t>4</w:t>
            </w:r>
            <w:r>
              <w:rPr>
                <w:lang w:eastAsia="zh-CN"/>
              </w:rPr>
              <w:t xml:space="preserve"> and 5</w:t>
            </w:r>
          </w:p>
        </w:tc>
      </w:tr>
      <w:tr w:rsidR="00224190" w14:paraId="3E1F7E8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FF6FB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86E0523"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FC8165D" w14:textId="77777777" w:rsidR="00224190" w:rsidRDefault="00224190"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A0EB0FF" w14:textId="77777777" w:rsidR="00224190" w:rsidRDefault="00224190" w:rsidP="00CE460C">
            <w:pPr>
              <w:pStyle w:val="TAC"/>
              <w:keepNext w:val="0"/>
              <w:keepLines w:val="0"/>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0A8FDDB" w14:textId="77777777" w:rsidR="00224190" w:rsidRDefault="00224190" w:rsidP="00CE460C">
            <w:pPr>
              <w:pStyle w:val="TAC"/>
              <w:keepNext w:val="0"/>
              <w:keepLines w:val="0"/>
              <w:rPr>
                <w:lang w:eastAsia="zh-CN"/>
              </w:rPr>
            </w:pPr>
          </w:p>
        </w:tc>
      </w:tr>
      <w:tr w:rsidR="00224190" w14:paraId="62CE391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945847D" w14:textId="77777777" w:rsidR="00224190" w:rsidRDefault="00224190" w:rsidP="00CE460C">
            <w:pPr>
              <w:pStyle w:val="TAC"/>
              <w:keepNext w:val="0"/>
              <w:keepLines w:val="0"/>
              <w:rPr>
                <w:lang w:eastAsia="zh-CN"/>
              </w:rPr>
            </w:pPr>
            <w:r>
              <w:rPr>
                <w:rFonts w:hint="eastAsia"/>
                <w:lang w:eastAsia="zh-CN"/>
              </w:rPr>
              <w:t>CA_n5A-n78C</w:t>
            </w:r>
          </w:p>
        </w:tc>
        <w:tc>
          <w:tcPr>
            <w:tcW w:w="1690" w:type="dxa"/>
            <w:tcBorders>
              <w:top w:val="single" w:sz="4" w:space="0" w:color="auto"/>
              <w:left w:val="single" w:sz="4" w:space="0" w:color="auto"/>
              <w:bottom w:val="nil"/>
              <w:right w:val="single" w:sz="4" w:space="0" w:color="auto"/>
            </w:tcBorders>
            <w:vAlign w:val="center"/>
          </w:tcPr>
          <w:p w14:paraId="5AF896E3" w14:textId="77777777" w:rsidR="00224190" w:rsidRDefault="00224190" w:rsidP="00CE460C">
            <w:pPr>
              <w:pStyle w:val="TAC"/>
              <w:keepNext w:val="0"/>
              <w:keepLines w:val="0"/>
              <w:rPr>
                <w:lang w:eastAsia="zh-CN"/>
              </w:rPr>
            </w:pPr>
            <w:r>
              <w:rPr>
                <w:rFonts w:hint="eastAsia"/>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DC15663" w14:textId="77777777" w:rsidR="00224190" w:rsidRDefault="00224190" w:rsidP="00CE460C">
            <w:pPr>
              <w:pStyle w:val="TAC"/>
              <w:keepNext w:val="0"/>
              <w:keepLines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BD839"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042EEC1" w14:textId="77777777" w:rsidR="00224190" w:rsidRDefault="00224190" w:rsidP="00CE460C">
            <w:pPr>
              <w:pStyle w:val="TAC"/>
              <w:keepNext w:val="0"/>
              <w:keepLines w:val="0"/>
              <w:rPr>
                <w:lang w:eastAsia="zh-CN"/>
              </w:rPr>
            </w:pPr>
            <w:r>
              <w:rPr>
                <w:rFonts w:hint="eastAsia"/>
                <w:lang w:eastAsia="zh-CN"/>
              </w:rPr>
              <w:t>0</w:t>
            </w:r>
          </w:p>
        </w:tc>
      </w:tr>
      <w:tr w:rsidR="00224190" w14:paraId="335C9D35" w14:textId="77777777" w:rsidTr="00CE460C">
        <w:trPr>
          <w:jc w:val="center"/>
        </w:trPr>
        <w:tc>
          <w:tcPr>
            <w:tcW w:w="1983" w:type="dxa"/>
            <w:tcBorders>
              <w:top w:val="nil"/>
              <w:left w:val="single" w:sz="4" w:space="0" w:color="auto"/>
              <w:bottom w:val="nil"/>
              <w:right w:val="single" w:sz="4" w:space="0" w:color="auto"/>
            </w:tcBorders>
            <w:vAlign w:val="center"/>
          </w:tcPr>
          <w:p w14:paraId="1C71963B"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C9D0B9B"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31FA9"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7274E2" w14:textId="77777777" w:rsidR="00224190" w:rsidRDefault="00224190" w:rsidP="00CE460C">
            <w:pPr>
              <w:pStyle w:val="TAC"/>
              <w:keepNext w:val="0"/>
              <w:keepLines w:val="0"/>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3EFAB773" w14:textId="77777777" w:rsidR="00224190" w:rsidRDefault="00224190" w:rsidP="00CE460C">
            <w:pPr>
              <w:pStyle w:val="TAC"/>
              <w:keepNext w:val="0"/>
              <w:keepLines w:val="0"/>
              <w:rPr>
                <w:lang w:eastAsia="zh-CN"/>
              </w:rPr>
            </w:pPr>
          </w:p>
        </w:tc>
      </w:tr>
      <w:tr w:rsidR="00224190" w14:paraId="73885DCC" w14:textId="77777777" w:rsidTr="00CE460C">
        <w:trPr>
          <w:jc w:val="center"/>
        </w:trPr>
        <w:tc>
          <w:tcPr>
            <w:tcW w:w="1983" w:type="dxa"/>
            <w:tcBorders>
              <w:top w:val="nil"/>
              <w:left w:val="single" w:sz="4" w:space="0" w:color="auto"/>
              <w:bottom w:val="nil"/>
              <w:right w:val="single" w:sz="4" w:space="0" w:color="auto"/>
            </w:tcBorders>
            <w:vAlign w:val="center"/>
          </w:tcPr>
          <w:p w14:paraId="0307B959"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5E3C8F"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620C0" w14:textId="77777777" w:rsidR="00224190" w:rsidRDefault="00224190" w:rsidP="00CE460C">
            <w:pPr>
              <w:pStyle w:val="TAC"/>
              <w:keepNext w:val="0"/>
              <w:keepLines w:val="0"/>
              <w:rPr>
                <w:lang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635EAF" w14:textId="77777777" w:rsidR="00224190" w:rsidRDefault="00224190" w:rsidP="00CE460C">
            <w:pPr>
              <w:pStyle w:val="TAC"/>
              <w:keepNext w:val="0"/>
              <w:keepLines w:val="0"/>
              <w:rPr>
                <w:lang w:eastAsia="ja-JP"/>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4344002" w14:textId="77777777" w:rsidR="00224190" w:rsidRDefault="00224190" w:rsidP="00CE460C">
            <w:pPr>
              <w:pStyle w:val="TAC"/>
              <w:keepNext w:val="0"/>
              <w:keepLines w:val="0"/>
              <w:rPr>
                <w:lang w:eastAsia="zh-CN"/>
              </w:rPr>
            </w:pPr>
            <w:r>
              <w:rPr>
                <w:rFonts w:hint="eastAsia"/>
                <w:lang w:eastAsia="zh-CN"/>
              </w:rPr>
              <w:t>1</w:t>
            </w:r>
          </w:p>
        </w:tc>
      </w:tr>
      <w:tr w:rsidR="00224190" w14:paraId="62F7C1A6" w14:textId="77777777" w:rsidTr="00CE460C">
        <w:trPr>
          <w:jc w:val="center"/>
        </w:trPr>
        <w:tc>
          <w:tcPr>
            <w:tcW w:w="1983" w:type="dxa"/>
            <w:tcBorders>
              <w:top w:val="nil"/>
              <w:left w:val="single" w:sz="4" w:space="0" w:color="auto"/>
              <w:bottom w:val="nil"/>
              <w:right w:val="single" w:sz="4" w:space="0" w:color="auto"/>
            </w:tcBorders>
            <w:vAlign w:val="center"/>
          </w:tcPr>
          <w:p w14:paraId="5183497A"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A6BC97"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DBC93"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585DCB" w14:textId="77777777" w:rsidR="00224190" w:rsidRDefault="00224190" w:rsidP="00CE460C">
            <w:pPr>
              <w:pStyle w:val="TAC"/>
              <w:keepNext w:val="0"/>
              <w:keepLines w:val="0"/>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2132177" w14:textId="77777777" w:rsidR="00224190" w:rsidRDefault="00224190" w:rsidP="00CE460C">
            <w:pPr>
              <w:pStyle w:val="TAC"/>
              <w:keepNext w:val="0"/>
              <w:keepLines w:val="0"/>
              <w:rPr>
                <w:lang w:eastAsia="zh-CN"/>
              </w:rPr>
            </w:pPr>
          </w:p>
        </w:tc>
      </w:tr>
      <w:tr w:rsidR="00224190" w14:paraId="3E1222E4" w14:textId="77777777" w:rsidTr="00CE460C">
        <w:trPr>
          <w:jc w:val="center"/>
        </w:trPr>
        <w:tc>
          <w:tcPr>
            <w:tcW w:w="1983" w:type="dxa"/>
            <w:tcBorders>
              <w:top w:val="nil"/>
              <w:left w:val="single" w:sz="4" w:space="0" w:color="auto"/>
              <w:bottom w:val="nil"/>
              <w:right w:val="single" w:sz="4" w:space="0" w:color="auto"/>
            </w:tcBorders>
            <w:vAlign w:val="center"/>
          </w:tcPr>
          <w:p w14:paraId="55CCDB0A" w14:textId="77777777" w:rsidR="00224190" w:rsidRDefault="00224190"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2EFBF164" w14:textId="77777777" w:rsidR="00224190" w:rsidRDefault="00224190" w:rsidP="00CE460C">
            <w:pPr>
              <w:pStyle w:val="TAC"/>
              <w:keepNext w:val="0"/>
              <w:keepLines w:val="0"/>
              <w:rPr>
                <w:rFonts w:cs="Arial"/>
                <w:bCs/>
                <w:szCs w:val="18"/>
                <w:lang w:eastAsia="zh-CN"/>
              </w:rPr>
            </w:pPr>
            <w:r>
              <w:rPr>
                <w:rFonts w:cs="Arial" w:hint="eastAsia"/>
                <w:bCs/>
                <w:szCs w:val="18"/>
                <w:lang w:eastAsia="zh-CN"/>
              </w:rPr>
              <w:t>CA_n78C</w:t>
            </w:r>
          </w:p>
          <w:p w14:paraId="12684C3E" w14:textId="77777777" w:rsidR="00224190" w:rsidRDefault="00224190" w:rsidP="00CE460C">
            <w:pPr>
              <w:pStyle w:val="TAC"/>
              <w:keepNext w:val="0"/>
              <w:keepLines w:val="0"/>
              <w:rPr>
                <w:lang w:eastAsia="zh-CN"/>
              </w:rPr>
            </w:pPr>
            <w:r>
              <w:rPr>
                <w:rFonts w:cs="Arial" w:hint="eastAsia"/>
                <w:bCs/>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4641A1DE" w14:textId="77777777" w:rsidR="00224190" w:rsidRDefault="00224190" w:rsidP="00CE460C">
            <w:pPr>
              <w:pStyle w:val="TAC"/>
              <w:keepNext w:val="0"/>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EEB9617" w14:textId="77777777" w:rsidR="00224190" w:rsidRDefault="00224190" w:rsidP="00CE460C">
            <w:pPr>
              <w:pStyle w:val="TAC"/>
              <w:keepNext w:val="0"/>
              <w:keepLines w:val="0"/>
              <w:rPr>
                <w:lang w:eastAsia="zh-CN" w:bidi="ar"/>
              </w:rPr>
            </w:pPr>
            <w:r>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0EE9E566"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1F4A3861" w14:textId="77777777" w:rsidTr="00CE460C">
        <w:trPr>
          <w:jc w:val="center"/>
        </w:trPr>
        <w:tc>
          <w:tcPr>
            <w:tcW w:w="1983" w:type="dxa"/>
            <w:tcBorders>
              <w:top w:val="nil"/>
              <w:left w:val="single" w:sz="4" w:space="0" w:color="auto"/>
              <w:bottom w:val="nil"/>
              <w:right w:val="single" w:sz="4" w:space="0" w:color="auto"/>
            </w:tcBorders>
            <w:vAlign w:val="center"/>
          </w:tcPr>
          <w:p w14:paraId="58D15E71"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20F82E"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DE276" w14:textId="77777777" w:rsidR="00224190" w:rsidRDefault="00224190"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545BC7C" w14:textId="77777777" w:rsidR="00224190" w:rsidRDefault="00224190" w:rsidP="00CE460C">
            <w:pPr>
              <w:pStyle w:val="TAC"/>
              <w:keepNext w:val="0"/>
              <w:keepLines w:val="0"/>
              <w:rPr>
                <w:lang w:eastAsia="zh-CN" w:bidi="ar"/>
              </w:rPr>
            </w:pPr>
            <w:r>
              <w:rPr>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7F5C9EEF" w14:textId="77777777" w:rsidR="00224190" w:rsidRDefault="00224190" w:rsidP="00CE460C">
            <w:pPr>
              <w:pStyle w:val="TAC"/>
              <w:keepNext w:val="0"/>
              <w:keepLines w:val="0"/>
              <w:rPr>
                <w:lang w:eastAsia="zh-CN"/>
              </w:rPr>
            </w:pPr>
          </w:p>
        </w:tc>
      </w:tr>
      <w:tr w:rsidR="00224190" w14:paraId="36B0C2C0" w14:textId="77777777" w:rsidTr="00CE460C">
        <w:trPr>
          <w:jc w:val="center"/>
        </w:trPr>
        <w:tc>
          <w:tcPr>
            <w:tcW w:w="1983" w:type="dxa"/>
            <w:tcBorders>
              <w:top w:val="nil"/>
              <w:left w:val="single" w:sz="4" w:space="0" w:color="auto"/>
              <w:bottom w:val="nil"/>
              <w:right w:val="single" w:sz="4" w:space="0" w:color="auto"/>
            </w:tcBorders>
            <w:vAlign w:val="center"/>
          </w:tcPr>
          <w:p w14:paraId="7D6196F5" w14:textId="77777777" w:rsidR="00224190" w:rsidRDefault="00224190" w:rsidP="00CE460C">
            <w:pPr>
              <w:pStyle w:val="TAC"/>
              <w:keepNext w:val="0"/>
              <w:keepLines w:val="0"/>
              <w:rPr>
                <w:lang w:eastAsia="zh-CN"/>
              </w:rPr>
            </w:pPr>
            <w:r>
              <w:rPr>
                <w:lang w:val="en-US"/>
              </w:rPr>
              <w:t>CA_n5A-n78(A-C)</w:t>
            </w:r>
          </w:p>
        </w:tc>
        <w:tc>
          <w:tcPr>
            <w:tcW w:w="1690" w:type="dxa"/>
            <w:tcBorders>
              <w:top w:val="nil"/>
              <w:left w:val="single" w:sz="4" w:space="0" w:color="auto"/>
              <w:bottom w:val="nil"/>
              <w:right w:val="single" w:sz="4" w:space="0" w:color="auto"/>
            </w:tcBorders>
            <w:vAlign w:val="center"/>
          </w:tcPr>
          <w:p w14:paraId="23E93E46" w14:textId="77777777" w:rsidR="00224190" w:rsidRDefault="00224190" w:rsidP="00CE460C">
            <w:pPr>
              <w:pStyle w:val="TAC"/>
              <w:rPr>
                <w:lang w:val="en-US"/>
              </w:rPr>
            </w:pPr>
            <w:r>
              <w:rPr>
                <w:lang w:val="en-US"/>
              </w:rPr>
              <w:t>CA_n78C</w:t>
            </w:r>
          </w:p>
          <w:p w14:paraId="4606D447" w14:textId="77777777" w:rsidR="00224190" w:rsidRDefault="00224190" w:rsidP="00CE460C">
            <w:pPr>
              <w:pStyle w:val="TAC"/>
              <w:keepNext w:val="0"/>
              <w:keepLines w:val="0"/>
              <w:rPr>
                <w:lang w:eastAsia="zh-CN"/>
              </w:rPr>
            </w:pPr>
            <w:r>
              <w:rPr>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F0A8143" w14:textId="77777777" w:rsidR="00224190" w:rsidRDefault="00224190" w:rsidP="00CE460C">
            <w:pPr>
              <w:pStyle w:val="TAC"/>
              <w:keepNext w:val="0"/>
              <w:keepLines w:val="0"/>
            </w:pPr>
            <w:r>
              <w:rPr>
                <w:lang w:val="en-US"/>
              </w:rPr>
              <w:t>n</w:t>
            </w:r>
            <w:r>
              <w:t>5</w:t>
            </w:r>
          </w:p>
        </w:tc>
        <w:tc>
          <w:tcPr>
            <w:tcW w:w="4081" w:type="dxa"/>
            <w:tcBorders>
              <w:top w:val="single" w:sz="4" w:space="0" w:color="auto"/>
              <w:left w:val="single" w:sz="4" w:space="0" w:color="auto"/>
              <w:bottom w:val="single" w:sz="4" w:space="0" w:color="auto"/>
              <w:right w:val="single" w:sz="4" w:space="0" w:color="auto"/>
            </w:tcBorders>
            <w:vAlign w:val="center"/>
          </w:tcPr>
          <w:p w14:paraId="210D962C" w14:textId="77777777" w:rsidR="00224190" w:rsidRDefault="00224190" w:rsidP="00CE460C">
            <w:pPr>
              <w:pStyle w:val="TAC"/>
              <w:keepNext w:val="0"/>
              <w:keepLines w:val="0"/>
              <w:rPr>
                <w:lang w:eastAsia="zh-CN" w:bidi="ar"/>
              </w:rPr>
            </w:pPr>
            <w:r>
              <w:rPr>
                <w:lang w:val="en-US" w:eastAsia="zh-CN" w:bidi="ar"/>
              </w:rPr>
              <w:t>5, 10, 15, 20, 25</w:t>
            </w:r>
          </w:p>
        </w:tc>
        <w:tc>
          <w:tcPr>
            <w:tcW w:w="1360" w:type="dxa"/>
            <w:tcBorders>
              <w:top w:val="nil"/>
              <w:left w:val="single" w:sz="4" w:space="0" w:color="auto"/>
              <w:bottom w:val="nil"/>
              <w:right w:val="single" w:sz="4" w:space="0" w:color="auto"/>
            </w:tcBorders>
            <w:vAlign w:val="center"/>
          </w:tcPr>
          <w:p w14:paraId="2146DD9E" w14:textId="77777777" w:rsidR="00224190" w:rsidRDefault="00224190" w:rsidP="00CE460C">
            <w:pPr>
              <w:pStyle w:val="TAC"/>
              <w:keepNext w:val="0"/>
              <w:keepLines w:val="0"/>
              <w:rPr>
                <w:lang w:eastAsia="zh-CN"/>
              </w:rPr>
            </w:pPr>
            <w:r>
              <w:rPr>
                <w:rFonts w:hint="eastAsia"/>
                <w:lang w:val="en-US" w:eastAsia="zh-CN"/>
              </w:rPr>
              <w:t>0</w:t>
            </w:r>
          </w:p>
        </w:tc>
      </w:tr>
      <w:tr w:rsidR="00224190" w14:paraId="6D62D26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2C1D1D"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565A173"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F904B" w14:textId="77777777" w:rsidR="00224190" w:rsidRDefault="00224190" w:rsidP="00CE460C">
            <w:pPr>
              <w:pStyle w:val="TAC"/>
              <w:keepNext w:val="0"/>
              <w:keepLines w:val="0"/>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7F6D15" w14:textId="77777777" w:rsidR="00224190" w:rsidRDefault="00224190" w:rsidP="00CE460C">
            <w:pPr>
              <w:pStyle w:val="TAC"/>
              <w:keepNext w:val="0"/>
              <w:keepLines w:val="0"/>
              <w:rPr>
                <w:lang w:eastAsia="zh-CN" w:bidi="ar"/>
              </w:rPr>
            </w:pPr>
            <w:r>
              <w:rPr>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76887E51" w14:textId="77777777" w:rsidR="00224190" w:rsidRDefault="00224190" w:rsidP="00CE460C">
            <w:pPr>
              <w:pStyle w:val="TAC"/>
              <w:keepNext w:val="0"/>
              <w:keepLines w:val="0"/>
              <w:rPr>
                <w:lang w:eastAsia="zh-CN"/>
              </w:rPr>
            </w:pPr>
          </w:p>
        </w:tc>
      </w:tr>
      <w:tr w:rsidR="00224190" w14:paraId="674B0FC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2E7F55" w14:textId="77777777" w:rsidR="00224190" w:rsidRDefault="00224190" w:rsidP="00CE460C">
            <w:pPr>
              <w:pStyle w:val="TAC"/>
              <w:keepNext w:val="0"/>
              <w:keepLines w:val="0"/>
            </w:pPr>
            <w:r>
              <w:rPr>
                <w:rFonts w:hint="eastAsia"/>
                <w:lang w:eastAsia="zh-CN"/>
              </w:rPr>
              <w:t>CA_n5A-n79A</w:t>
            </w:r>
          </w:p>
        </w:tc>
        <w:tc>
          <w:tcPr>
            <w:tcW w:w="1690" w:type="dxa"/>
            <w:tcBorders>
              <w:top w:val="single" w:sz="4" w:space="0" w:color="auto"/>
              <w:left w:val="single" w:sz="4" w:space="0" w:color="auto"/>
              <w:bottom w:val="nil"/>
              <w:right w:val="single" w:sz="4" w:space="0" w:color="auto"/>
            </w:tcBorders>
            <w:vAlign w:val="center"/>
          </w:tcPr>
          <w:p w14:paraId="29D77F20" w14:textId="77777777" w:rsidR="00224190" w:rsidRDefault="00224190" w:rsidP="00CE460C">
            <w:pPr>
              <w:pStyle w:val="TAC"/>
              <w:keepNext w:val="0"/>
              <w:keepLines w:val="0"/>
            </w:pPr>
            <w:r>
              <w:rPr>
                <w:rFonts w:hint="eastAsia"/>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4B34BEA7" w14:textId="77777777" w:rsidR="00224190" w:rsidRDefault="00224190" w:rsidP="00CE460C">
            <w:pPr>
              <w:pStyle w:val="TAC"/>
              <w:keepNext w:val="0"/>
              <w:keepLines w:val="0"/>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82D6D9"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37915ED" w14:textId="77777777" w:rsidR="00224190" w:rsidRDefault="00224190" w:rsidP="00CE460C">
            <w:pPr>
              <w:pStyle w:val="TAC"/>
              <w:keepNext w:val="0"/>
              <w:keepLines w:val="0"/>
              <w:rPr>
                <w:lang w:eastAsia="zh-CN"/>
              </w:rPr>
            </w:pPr>
            <w:r>
              <w:rPr>
                <w:rFonts w:hint="eastAsia"/>
                <w:lang w:eastAsia="zh-CN"/>
              </w:rPr>
              <w:t>0</w:t>
            </w:r>
          </w:p>
        </w:tc>
      </w:tr>
      <w:tr w:rsidR="00224190" w14:paraId="1135D070" w14:textId="77777777" w:rsidTr="00CE460C">
        <w:trPr>
          <w:jc w:val="center"/>
        </w:trPr>
        <w:tc>
          <w:tcPr>
            <w:tcW w:w="1983" w:type="dxa"/>
            <w:tcBorders>
              <w:top w:val="nil"/>
              <w:left w:val="single" w:sz="4" w:space="0" w:color="auto"/>
              <w:bottom w:val="nil"/>
              <w:right w:val="single" w:sz="4" w:space="0" w:color="auto"/>
            </w:tcBorders>
            <w:vAlign w:val="center"/>
          </w:tcPr>
          <w:p w14:paraId="45A9D1C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EE0F8B6"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7B233E9" w14:textId="77777777" w:rsidR="00224190" w:rsidRDefault="00224190" w:rsidP="00CE460C">
            <w:pPr>
              <w:pStyle w:val="TAC"/>
              <w:keepNext w:val="0"/>
              <w:keepLines w:val="0"/>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7E4AA9" w14:textId="77777777" w:rsidR="00224190" w:rsidRDefault="00224190" w:rsidP="00CE460C">
            <w:pPr>
              <w:pStyle w:val="TAC"/>
              <w:keepNext w:val="0"/>
              <w:keepLines w:val="0"/>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A030724" w14:textId="77777777" w:rsidR="00224190" w:rsidRDefault="00224190" w:rsidP="00CE460C">
            <w:pPr>
              <w:pStyle w:val="TAC"/>
              <w:keepNext w:val="0"/>
              <w:keepLines w:val="0"/>
              <w:rPr>
                <w:lang w:eastAsia="zh-CN"/>
              </w:rPr>
            </w:pPr>
          </w:p>
        </w:tc>
      </w:tr>
      <w:tr w:rsidR="00224190" w14:paraId="0D46FDA3" w14:textId="77777777" w:rsidTr="00CE460C">
        <w:trPr>
          <w:jc w:val="center"/>
        </w:trPr>
        <w:tc>
          <w:tcPr>
            <w:tcW w:w="1983" w:type="dxa"/>
            <w:tcBorders>
              <w:top w:val="nil"/>
              <w:left w:val="single" w:sz="4" w:space="0" w:color="auto"/>
              <w:bottom w:val="nil"/>
              <w:right w:val="single" w:sz="4" w:space="0" w:color="auto"/>
            </w:tcBorders>
            <w:vAlign w:val="center"/>
          </w:tcPr>
          <w:p w14:paraId="588A22C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66591E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19A06D5" w14:textId="77777777" w:rsidR="00224190" w:rsidRDefault="00224190" w:rsidP="00CE460C">
            <w:pPr>
              <w:pStyle w:val="TAC"/>
              <w:keepNext w:val="0"/>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D04E5A8" w14:textId="77777777" w:rsidR="00224190" w:rsidRDefault="00224190" w:rsidP="00CE460C">
            <w:pPr>
              <w:pStyle w:val="TAC"/>
              <w:keepNext w:val="0"/>
              <w:keepLines w:val="0"/>
              <w:rPr>
                <w:lang w:eastAsia="zh-CN" w:bidi="ar"/>
              </w:rPr>
            </w:pPr>
            <w:r>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4FEB346C"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2EC121A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77D06FD"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28221A2"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550F1EF" w14:textId="77777777" w:rsidR="00224190" w:rsidRDefault="00224190" w:rsidP="00CE460C">
            <w:pPr>
              <w:pStyle w:val="TAC"/>
              <w:keepNext w:val="0"/>
              <w:keepLines w:val="0"/>
              <w:rPr>
                <w:lang w:eastAsia="zh-CN"/>
              </w:rPr>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2D5E2C80" w14:textId="77777777" w:rsidR="00224190" w:rsidRDefault="00224190" w:rsidP="00CE460C">
            <w:pPr>
              <w:pStyle w:val="TAC"/>
              <w:keepNext w:val="0"/>
              <w:keepLines w:val="0"/>
              <w:rPr>
                <w:lang w:eastAsia="zh-CN" w:bidi="ar"/>
              </w:rPr>
            </w:pPr>
            <w:r>
              <w:rPr>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0DDF9B4" w14:textId="77777777" w:rsidR="00224190" w:rsidRDefault="00224190" w:rsidP="00CE460C">
            <w:pPr>
              <w:pStyle w:val="TAC"/>
              <w:keepNext w:val="0"/>
              <w:keepLines w:val="0"/>
              <w:rPr>
                <w:lang w:eastAsia="zh-CN"/>
              </w:rPr>
            </w:pPr>
          </w:p>
        </w:tc>
      </w:tr>
      <w:tr w:rsidR="00224190" w14:paraId="2591E05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23473B5" w14:textId="77777777" w:rsidR="00224190" w:rsidRDefault="00224190" w:rsidP="00CE460C">
            <w:pPr>
              <w:pStyle w:val="TAC"/>
              <w:keepNext w:val="0"/>
              <w:keepLines w:val="0"/>
              <w:rPr>
                <w:rFonts w:eastAsia="PMingLiU"/>
                <w:lang w:eastAsia="zh-TW"/>
              </w:rPr>
            </w:pPr>
            <w:r>
              <w:rPr>
                <w:rFonts w:hint="eastAsia"/>
                <w:lang w:eastAsia="zh-CN"/>
              </w:rPr>
              <w:t>CA_n5A-n79C</w:t>
            </w:r>
          </w:p>
        </w:tc>
        <w:tc>
          <w:tcPr>
            <w:tcW w:w="1690" w:type="dxa"/>
            <w:tcBorders>
              <w:top w:val="single" w:sz="4" w:space="0" w:color="auto"/>
              <w:left w:val="single" w:sz="4" w:space="0" w:color="auto"/>
              <w:bottom w:val="nil"/>
              <w:right w:val="single" w:sz="4" w:space="0" w:color="auto"/>
            </w:tcBorders>
            <w:vAlign w:val="center"/>
          </w:tcPr>
          <w:p w14:paraId="7147CC81" w14:textId="77777777" w:rsidR="00224190" w:rsidRDefault="00224190" w:rsidP="00CE460C">
            <w:pPr>
              <w:pStyle w:val="TAC"/>
              <w:keepNext w:val="0"/>
              <w:keepLines w:val="0"/>
              <w:rPr>
                <w:rFonts w:eastAsia="PMingLiU"/>
                <w:lang w:eastAsia="zh-TW"/>
              </w:rPr>
            </w:pPr>
            <w:r>
              <w:rPr>
                <w:rFonts w:hint="eastAsia"/>
                <w:lang w:eastAsia="zh-CN"/>
              </w:rPr>
              <w:t>CA_n5A-n79A</w:t>
            </w:r>
          </w:p>
        </w:tc>
        <w:tc>
          <w:tcPr>
            <w:tcW w:w="730" w:type="dxa"/>
            <w:tcBorders>
              <w:top w:val="single" w:sz="4" w:space="0" w:color="auto"/>
              <w:left w:val="single" w:sz="4" w:space="0" w:color="auto"/>
              <w:right w:val="single" w:sz="4" w:space="0" w:color="auto"/>
            </w:tcBorders>
            <w:vAlign w:val="center"/>
          </w:tcPr>
          <w:p w14:paraId="6A7D6453" w14:textId="77777777" w:rsidR="00224190" w:rsidRDefault="00224190" w:rsidP="00CE460C">
            <w:pPr>
              <w:pStyle w:val="TAC"/>
              <w:keepNext w:val="0"/>
              <w:keepLines w:val="0"/>
              <w:rPr>
                <w:lang w:eastAsia="zh-CN"/>
              </w:rPr>
            </w:pPr>
            <w:r>
              <w:rPr>
                <w:rFonts w:hint="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7EC0E8"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4BB6EAF" w14:textId="77777777" w:rsidR="00224190" w:rsidRDefault="00224190" w:rsidP="00CE460C">
            <w:pPr>
              <w:pStyle w:val="TAC"/>
              <w:keepNext w:val="0"/>
              <w:keepLines w:val="0"/>
              <w:rPr>
                <w:lang w:eastAsia="zh-CN"/>
              </w:rPr>
            </w:pPr>
            <w:r>
              <w:rPr>
                <w:rFonts w:hint="eastAsia"/>
                <w:lang w:eastAsia="zh-CN"/>
              </w:rPr>
              <w:t>0</w:t>
            </w:r>
          </w:p>
        </w:tc>
      </w:tr>
      <w:tr w:rsidR="00224190" w14:paraId="6262BEF4" w14:textId="77777777" w:rsidTr="00CE460C">
        <w:trPr>
          <w:jc w:val="center"/>
        </w:trPr>
        <w:tc>
          <w:tcPr>
            <w:tcW w:w="1983" w:type="dxa"/>
            <w:tcBorders>
              <w:top w:val="nil"/>
              <w:left w:val="single" w:sz="4" w:space="0" w:color="auto"/>
              <w:bottom w:val="nil"/>
              <w:right w:val="single" w:sz="4" w:space="0" w:color="auto"/>
            </w:tcBorders>
            <w:vAlign w:val="center"/>
          </w:tcPr>
          <w:p w14:paraId="6858C00C"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FCC8705"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4648B8E" w14:textId="77777777" w:rsidR="00224190" w:rsidRDefault="00224190"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4A9E07" w14:textId="77777777" w:rsidR="00224190" w:rsidRDefault="00224190" w:rsidP="00CE460C">
            <w:pPr>
              <w:pStyle w:val="TAC"/>
              <w:keepNext w:val="0"/>
              <w:keepLines w:val="0"/>
              <w:rPr>
                <w:lang w:eastAsia="zh-CN"/>
              </w:rPr>
            </w:pPr>
            <w:r>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99D4B69" w14:textId="77777777" w:rsidR="00224190" w:rsidRDefault="00224190" w:rsidP="00CE460C">
            <w:pPr>
              <w:pStyle w:val="TAC"/>
              <w:keepNext w:val="0"/>
              <w:keepLines w:val="0"/>
              <w:rPr>
                <w:lang w:eastAsia="zh-CN"/>
              </w:rPr>
            </w:pPr>
          </w:p>
        </w:tc>
      </w:tr>
      <w:tr w:rsidR="00224190" w14:paraId="19B330B8" w14:textId="77777777" w:rsidTr="00CE460C">
        <w:trPr>
          <w:jc w:val="center"/>
        </w:trPr>
        <w:tc>
          <w:tcPr>
            <w:tcW w:w="1983" w:type="dxa"/>
            <w:tcBorders>
              <w:top w:val="nil"/>
              <w:left w:val="single" w:sz="4" w:space="0" w:color="auto"/>
              <w:bottom w:val="nil"/>
              <w:right w:val="single" w:sz="4" w:space="0" w:color="auto"/>
            </w:tcBorders>
            <w:vAlign w:val="center"/>
          </w:tcPr>
          <w:p w14:paraId="01447F3F"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BD236E1"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9028EA" w14:textId="77777777" w:rsidR="00224190" w:rsidRDefault="00224190" w:rsidP="00CE460C">
            <w:pPr>
              <w:pStyle w:val="TAC"/>
              <w:keepNext w:val="0"/>
              <w:keepLines w:val="0"/>
              <w:rPr>
                <w:lang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77E4969" w14:textId="77777777" w:rsidR="00224190" w:rsidRDefault="00224190" w:rsidP="00CE460C">
            <w:pPr>
              <w:pStyle w:val="TAC"/>
              <w:keepNext w:val="0"/>
              <w:keepLines w:val="0"/>
              <w:rPr>
                <w:lang w:eastAsia="zh-CN" w:bidi="ar"/>
              </w:rPr>
            </w:pPr>
            <w:r>
              <w:rPr>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vAlign w:val="center"/>
          </w:tcPr>
          <w:p w14:paraId="22D32806"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393CB0B3" w14:textId="77777777" w:rsidTr="00CE460C">
        <w:trPr>
          <w:jc w:val="center"/>
        </w:trPr>
        <w:tc>
          <w:tcPr>
            <w:tcW w:w="1983" w:type="dxa"/>
            <w:tcBorders>
              <w:top w:val="nil"/>
              <w:left w:val="single" w:sz="4" w:space="0" w:color="auto"/>
              <w:bottom w:val="nil"/>
              <w:right w:val="single" w:sz="4" w:space="0" w:color="auto"/>
            </w:tcBorders>
            <w:vAlign w:val="center"/>
          </w:tcPr>
          <w:p w14:paraId="0A60C1B6"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CF425CE"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D5B1CA2" w14:textId="77777777" w:rsidR="00224190" w:rsidRDefault="00224190" w:rsidP="00CE460C">
            <w:pPr>
              <w:pStyle w:val="TAC"/>
              <w:keepNext w:val="0"/>
              <w:keepLines w:val="0"/>
              <w:rPr>
                <w:lang w:eastAsia="zh-CN"/>
              </w:rPr>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2B667A06" w14:textId="77777777" w:rsidR="00224190" w:rsidRDefault="00224190" w:rsidP="00CE460C">
            <w:pPr>
              <w:pStyle w:val="TAC"/>
              <w:keepNext w:val="0"/>
              <w:keepLines w:val="0"/>
              <w:rPr>
                <w:lang w:eastAsia="zh-CN" w:bidi="ar"/>
              </w:rPr>
            </w:pPr>
            <w:r>
              <w:rPr>
                <w:lang w:eastAsia="zh-CN" w:bidi="ar"/>
              </w:rPr>
              <w:t>CA_n79C_BCS4 and 5</w:t>
            </w:r>
          </w:p>
        </w:tc>
        <w:tc>
          <w:tcPr>
            <w:tcW w:w="1360" w:type="dxa"/>
            <w:tcBorders>
              <w:top w:val="nil"/>
              <w:left w:val="single" w:sz="4" w:space="0" w:color="auto"/>
              <w:bottom w:val="nil"/>
              <w:right w:val="single" w:sz="4" w:space="0" w:color="auto"/>
            </w:tcBorders>
            <w:vAlign w:val="center"/>
          </w:tcPr>
          <w:p w14:paraId="156405BC" w14:textId="77777777" w:rsidR="00224190" w:rsidRDefault="00224190" w:rsidP="00CE460C">
            <w:pPr>
              <w:pStyle w:val="TAC"/>
              <w:keepNext w:val="0"/>
              <w:keepLines w:val="0"/>
              <w:rPr>
                <w:lang w:eastAsia="zh-CN"/>
              </w:rPr>
            </w:pPr>
          </w:p>
        </w:tc>
      </w:tr>
      <w:tr w:rsidR="00224190" w14:paraId="362A6B6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538DBB" w14:textId="77777777" w:rsidR="00224190" w:rsidRDefault="00224190" w:rsidP="00CE460C">
            <w:pPr>
              <w:pStyle w:val="TAC"/>
              <w:keepNext w:val="0"/>
              <w:keepLines w:val="0"/>
              <w:rPr>
                <w:rFonts w:eastAsia="PMingLiU"/>
                <w:lang w:eastAsia="zh-TW"/>
              </w:rPr>
            </w:pPr>
            <w:r>
              <w:rPr>
                <w:rFonts w:eastAsia="PMingLiU"/>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68711C71" w14:textId="77777777" w:rsidR="00224190" w:rsidRDefault="00224190" w:rsidP="00CE460C">
            <w:pPr>
              <w:pStyle w:val="TAC"/>
              <w:keepNext w:val="0"/>
              <w:keepLines w:val="0"/>
              <w:rPr>
                <w:rFonts w:eastAsia="PMingLiU"/>
                <w:lang w:eastAsia="zh-TW"/>
              </w:rPr>
            </w:pPr>
            <w:r>
              <w:rPr>
                <w:rFonts w:eastAsia="PMingLiU"/>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565D0F43" w14:textId="77777777" w:rsidR="00224190" w:rsidRDefault="00224190" w:rsidP="00CE460C">
            <w:pPr>
              <w:pStyle w:val="TAC"/>
              <w:keepNext w:val="0"/>
              <w:keepLines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B1F72FA"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08AC168" w14:textId="77777777" w:rsidR="00224190" w:rsidRDefault="00224190" w:rsidP="00CE460C">
            <w:pPr>
              <w:pStyle w:val="TAC"/>
              <w:keepNext w:val="0"/>
              <w:keepLines w:val="0"/>
              <w:rPr>
                <w:lang w:eastAsia="zh-CN"/>
              </w:rPr>
            </w:pPr>
            <w:r>
              <w:rPr>
                <w:lang w:eastAsia="zh-CN"/>
              </w:rPr>
              <w:t>0</w:t>
            </w:r>
          </w:p>
        </w:tc>
      </w:tr>
      <w:tr w:rsidR="00224190" w14:paraId="3C34D93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681ABA" w14:textId="77777777" w:rsidR="00224190" w:rsidRDefault="00224190"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8D61B26" w14:textId="77777777" w:rsidR="00224190" w:rsidRDefault="00224190"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8DC68E1" w14:textId="77777777" w:rsidR="00224190" w:rsidRDefault="00224190" w:rsidP="00CE460C">
            <w:pPr>
              <w:pStyle w:val="TAC"/>
              <w:keepNext w:val="0"/>
              <w:keepLines w:val="0"/>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4AB0651E" w14:textId="77777777" w:rsidR="00224190" w:rsidRDefault="00224190" w:rsidP="00CE460C">
            <w:pPr>
              <w:pStyle w:val="TAC"/>
              <w:keepNext w:val="0"/>
              <w:keepLines w:val="0"/>
              <w:rPr>
                <w:lang w:eastAsia="zh-CN" w:bidi="ar"/>
              </w:rPr>
            </w:pPr>
            <w:r>
              <w:rPr>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6C240085" w14:textId="77777777" w:rsidR="00224190" w:rsidRDefault="00224190" w:rsidP="00CE460C">
            <w:pPr>
              <w:pStyle w:val="TAC"/>
              <w:keepNext w:val="0"/>
              <w:keepLines w:val="0"/>
              <w:rPr>
                <w:lang w:eastAsia="zh-CN"/>
              </w:rPr>
            </w:pPr>
          </w:p>
        </w:tc>
      </w:tr>
    </w:tbl>
    <w:p w14:paraId="527EDACA" w14:textId="77777777" w:rsidR="00224190" w:rsidRDefault="00224190" w:rsidP="00224190"/>
    <w:p w14:paraId="679C6B38" w14:textId="77777777" w:rsidR="00224190" w:rsidRDefault="00224190" w:rsidP="00224190">
      <w:pPr>
        <w:pStyle w:val="TH"/>
        <w:keepNext w:val="0"/>
        <w:keepLines w:val="0"/>
        <w:rPr>
          <w:bCs/>
        </w:rPr>
      </w:pPr>
      <w:r>
        <w:rPr>
          <w:bCs/>
        </w:rPr>
        <w:t>Table 5.5A.3.1-1</w:t>
      </w:r>
      <w:r>
        <w:rPr>
          <w:rFonts w:hint="eastAsia"/>
          <w:bCs/>
          <w:lang w:eastAsia="zh-CN"/>
        </w:rPr>
        <w:t>e</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24190" w14:paraId="3FD2BC69" w14:textId="77777777" w:rsidTr="00CE460C">
        <w:trPr>
          <w:tblHeader/>
          <w:jc w:val="center"/>
        </w:trPr>
        <w:tc>
          <w:tcPr>
            <w:tcW w:w="1983" w:type="dxa"/>
            <w:tcBorders>
              <w:left w:val="single" w:sz="4" w:space="0" w:color="auto"/>
              <w:bottom w:val="nil"/>
              <w:right w:val="single" w:sz="4" w:space="0" w:color="auto"/>
            </w:tcBorders>
            <w:vAlign w:val="center"/>
          </w:tcPr>
          <w:p w14:paraId="76CA3C80" w14:textId="77777777" w:rsidR="00224190" w:rsidRDefault="00224190" w:rsidP="00CE460C">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477FEFB0" w14:textId="77777777" w:rsidR="00224190" w:rsidRDefault="00224190"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21B1014" w14:textId="77777777" w:rsidR="00224190" w:rsidRDefault="00224190" w:rsidP="00CE460C">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447A47" w14:textId="77777777" w:rsidR="00224190" w:rsidRDefault="00224190"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6513B34F" w14:textId="77777777" w:rsidR="00224190" w:rsidRDefault="00224190" w:rsidP="00CE460C">
            <w:pPr>
              <w:pStyle w:val="TAH"/>
              <w:keepNext w:val="0"/>
              <w:keepLines w:val="0"/>
              <w:rPr>
                <w:szCs w:val="18"/>
                <w:lang w:eastAsia="zh-CN"/>
              </w:rPr>
            </w:pPr>
            <w:r>
              <w:t>Bandwidth combination set</w:t>
            </w:r>
          </w:p>
        </w:tc>
      </w:tr>
      <w:tr w:rsidR="00224190" w14:paraId="2F7DDEC3" w14:textId="77777777" w:rsidTr="00CE460C">
        <w:trPr>
          <w:jc w:val="center"/>
        </w:trPr>
        <w:tc>
          <w:tcPr>
            <w:tcW w:w="1983" w:type="dxa"/>
            <w:tcBorders>
              <w:left w:val="single" w:sz="4" w:space="0" w:color="auto"/>
              <w:bottom w:val="nil"/>
              <w:right w:val="single" w:sz="4" w:space="0" w:color="auto"/>
            </w:tcBorders>
            <w:vAlign w:val="center"/>
          </w:tcPr>
          <w:p w14:paraId="1292D267" w14:textId="77777777" w:rsidR="00224190" w:rsidRDefault="00224190" w:rsidP="00CE460C">
            <w:pPr>
              <w:pStyle w:val="TAC"/>
              <w:keepNext w:val="0"/>
              <w:keepLines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vAlign w:val="center"/>
          </w:tcPr>
          <w:p w14:paraId="259E6D1F" w14:textId="77777777" w:rsidR="00224190" w:rsidRDefault="00224190" w:rsidP="00CE460C">
            <w:pPr>
              <w:pStyle w:val="TAC"/>
              <w:keepNext w:val="0"/>
              <w:keepLines w:val="0"/>
              <w:rPr>
                <w:rFonts w:eastAsia="PMingLiU" w:cs="Arial"/>
                <w:szCs w:val="18"/>
                <w:lang w:eastAsia="zh-TW"/>
              </w:rPr>
            </w:pPr>
            <w:r>
              <w:rPr>
                <w:lang w:eastAsia="zh-CN"/>
              </w:rPr>
              <w:t>CA</w:t>
            </w:r>
            <w:r>
              <w:t>_</w:t>
            </w:r>
            <w:r>
              <w:rPr>
                <w:lang w:eastAsia="zh-CN"/>
              </w:rPr>
              <w:t>n</w:t>
            </w:r>
            <w:r>
              <w:rPr>
                <w:lang w:eastAsia="zh-TW"/>
              </w:rPr>
              <w:t>7</w:t>
            </w:r>
            <w:r>
              <w:rPr>
                <w:lang w:eastAsia="zh-CN"/>
              </w:rPr>
              <w:t>A-n</w:t>
            </w:r>
            <w:r>
              <w:rPr>
                <w:lang w:eastAsia="zh-TW"/>
              </w:rPr>
              <w:t>8</w:t>
            </w:r>
            <w:r>
              <w:rPr>
                <w:lang w:eastAsia="zh-CN"/>
              </w:rPr>
              <w:t>A</w:t>
            </w:r>
          </w:p>
        </w:tc>
        <w:tc>
          <w:tcPr>
            <w:tcW w:w="730" w:type="dxa"/>
            <w:tcBorders>
              <w:left w:val="single" w:sz="4" w:space="0" w:color="auto"/>
              <w:bottom w:val="single" w:sz="4" w:space="0" w:color="auto"/>
              <w:right w:val="single" w:sz="4" w:space="0" w:color="auto"/>
            </w:tcBorders>
            <w:vAlign w:val="center"/>
          </w:tcPr>
          <w:p w14:paraId="49CCFE7A" w14:textId="77777777" w:rsidR="00224190" w:rsidRDefault="00224190" w:rsidP="00CE460C">
            <w:pPr>
              <w:pStyle w:val="TAC"/>
              <w:keepNext w:val="0"/>
              <w:keepLines w:val="0"/>
              <w:rPr>
                <w:rFonts w:cs="Arial"/>
                <w:kern w:val="2"/>
                <w:szCs w:val="18"/>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4B5B58"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5DFC34AE" w14:textId="77777777" w:rsidR="00224190" w:rsidRDefault="00224190" w:rsidP="00CE460C">
            <w:pPr>
              <w:pStyle w:val="TAC"/>
              <w:keepNext w:val="0"/>
              <w:keepLines w:val="0"/>
              <w:rPr>
                <w:szCs w:val="18"/>
                <w:lang w:eastAsia="zh-CN"/>
              </w:rPr>
            </w:pPr>
            <w:r>
              <w:rPr>
                <w:rFonts w:hint="eastAsia"/>
                <w:szCs w:val="18"/>
                <w:lang w:eastAsia="zh-CN"/>
              </w:rPr>
              <w:t>0</w:t>
            </w:r>
          </w:p>
        </w:tc>
      </w:tr>
      <w:tr w:rsidR="00224190" w14:paraId="7C8D5EC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AD7B9BB" w14:textId="77777777" w:rsidR="00224190" w:rsidRDefault="00224190"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10FCFB13" w14:textId="77777777" w:rsidR="00224190" w:rsidRDefault="00224190"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438CDF6" w14:textId="77777777" w:rsidR="00224190" w:rsidRDefault="00224190" w:rsidP="00CE460C">
            <w:pPr>
              <w:pStyle w:val="TAC"/>
              <w:keepNext w:val="0"/>
              <w:keepLines w:val="0"/>
              <w:rPr>
                <w:rFonts w:cs="Arial"/>
                <w:kern w:val="2"/>
                <w:szCs w:val="18"/>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24229D7" w14:textId="77777777" w:rsidR="00224190" w:rsidRDefault="00224190"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F4BDDEB" w14:textId="77777777" w:rsidR="00224190" w:rsidRDefault="00224190" w:rsidP="00CE460C">
            <w:pPr>
              <w:pStyle w:val="TAC"/>
              <w:keepNext w:val="0"/>
              <w:keepLines w:val="0"/>
              <w:rPr>
                <w:szCs w:val="18"/>
                <w:lang w:eastAsia="zh-CN"/>
              </w:rPr>
            </w:pPr>
          </w:p>
        </w:tc>
      </w:tr>
      <w:tr w:rsidR="00224190" w14:paraId="6F8D584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679F366" w14:textId="77777777" w:rsidR="00224190" w:rsidRDefault="00224190" w:rsidP="00CE460C">
            <w:pPr>
              <w:pStyle w:val="TAC"/>
              <w:keepNext w:val="0"/>
              <w:keepLines w:val="0"/>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vAlign w:val="center"/>
          </w:tcPr>
          <w:p w14:paraId="1F7B7AAE" w14:textId="77777777" w:rsidR="00224190" w:rsidRDefault="00224190" w:rsidP="00CE460C">
            <w:pPr>
              <w:pStyle w:val="TAC"/>
              <w:keepNext w:val="0"/>
              <w:keepLines w:val="0"/>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5F1E2AE5"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606A2F" w14:textId="77777777" w:rsidR="00224190" w:rsidRDefault="00224190" w:rsidP="00CE460C">
            <w:pPr>
              <w:pStyle w:val="TAC"/>
              <w:keepNext w:val="0"/>
              <w:keepLines w:val="0"/>
              <w:rPr>
                <w:lang w:eastAsia="zh-CN" w:bidi="ar"/>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44D6627E" w14:textId="77777777" w:rsidR="00224190" w:rsidRDefault="00224190" w:rsidP="00CE460C">
            <w:pPr>
              <w:pStyle w:val="TAC"/>
              <w:keepNext w:val="0"/>
              <w:keepLines w:val="0"/>
              <w:rPr>
                <w:szCs w:val="18"/>
                <w:lang w:eastAsia="zh-CN"/>
              </w:rPr>
            </w:pPr>
            <w:r>
              <w:rPr>
                <w:rFonts w:hint="eastAsia"/>
                <w:szCs w:val="18"/>
                <w:lang w:eastAsia="zh-TW"/>
              </w:rPr>
              <w:t>0</w:t>
            </w:r>
          </w:p>
        </w:tc>
      </w:tr>
      <w:tr w:rsidR="00224190" w14:paraId="58EDA8E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C81B50E" w14:textId="77777777" w:rsidR="00224190" w:rsidRDefault="00224190"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70B925C" w14:textId="77777777" w:rsidR="00224190" w:rsidRDefault="00224190"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1FA96B5" w14:textId="77777777" w:rsidR="00224190" w:rsidRDefault="00224190" w:rsidP="00CE460C">
            <w:pPr>
              <w:pStyle w:val="TAC"/>
              <w:keepNext w:val="0"/>
              <w:keepLines w:val="0"/>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747BF1"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0C38C64" w14:textId="77777777" w:rsidR="00224190" w:rsidRDefault="00224190" w:rsidP="00CE460C">
            <w:pPr>
              <w:pStyle w:val="TAC"/>
              <w:keepNext w:val="0"/>
              <w:keepLines w:val="0"/>
              <w:rPr>
                <w:szCs w:val="18"/>
                <w:lang w:eastAsia="zh-CN"/>
              </w:rPr>
            </w:pPr>
          </w:p>
        </w:tc>
      </w:tr>
      <w:tr w:rsidR="00224190" w14:paraId="32164B4B" w14:textId="77777777" w:rsidTr="00CE460C">
        <w:trPr>
          <w:jc w:val="center"/>
        </w:trPr>
        <w:tc>
          <w:tcPr>
            <w:tcW w:w="1983" w:type="dxa"/>
            <w:tcBorders>
              <w:left w:val="single" w:sz="4" w:space="0" w:color="auto"/>
              <w:bottom w:val="nil"/>
              <w:right w:val="single" w:sz="4" w:space="0" w:color="auto"/>
            </w:tcBorders>
            <w:vAlign w:val="center"/>
          </w:tcPr>
          <w:p w14:paraId="30747D55" w14:textId="77777777" w:rsidR="00224190" w:rsidRDefault="00224190" w:rsidP="00CE460C">
            <w:pPr>
              <w:pStyle w:val="TAC"/>
              <w:keepNext w:val="0"/>
              <w:keepLines w:val="0"/>
              <w:rPr>
                <w:szCs w:val="18"/>
                <w:lang w:eastAsia="zh-TW"/>
              </w:rPr>
            </w:pPr>
            <w:r>
              <w:rPr>
                <w:lang w:eastAsia="zh-CN"/>
              </w:rPr>
              <w:t>CA_n7A-n12A</w:t>
            </w:r>
          </w:p>
        </w:tc>
        <w:tc>
          <w:tcPr>
            <w:tcW w:w="1690" w:type="dxa"/>
            <w:tcBorders>
              <w:left w:val="single" w:sz="4" w:space="0" w:color="auto"/>
              <w:bottom w:val="nil"/>
              <w:right w:val="single" w:sz="4" w:space="0" w:color="auto"/>
            </w:tcBorders>
            <w:vAlign w:val="center"/>
          </w:tcPr>
          <w:p w14:paraId="7FF8E531" w14:textId="77777777" w:rsidR="00224190" w:rsidRDefault="00224190" w:rsidP="00CE460C">
            <w:pPr>
              <w:pStyle w:val="TAC"/>
              <w:keepNext w:val="0"/>
              <w:keepLines w:val="0"/>
              <w:rPr>
                <w:szCs w:val="18"/>
                <w:lang w:eastAsia="zh-TW"/>
              </w:rPr>
            </w:pPr>
            <w:r>
              <w:rPr>
                <w:lang w:eastAsia="zh-CN"/>
              </w:rPr>
              <w:t>-</w:t>
            </w:r>
          </w:p>
        </w:tc>
        <w:tc>
          <w:tcPr>
            <w:tcW w:w="730" w:type="dxa"/>
            <w:tcBorders>
              <w:left w:val="single" w:sz="4" w:space="0" w:color="auto"/>
              <w:bottom w:val="single" w:sz="4" w:space="0" w:color="auto"/>
              <w:right w:val="single" w:sz="4" w:space="0" w:color="auto"/>
            </w:tcBorders>
            <w:vAlign w:val="center"/>
          </w:tcPr>
          <w:p w14:paraId="0A7D754D" w14:textId="77777777" w:rsidR="00224190" w:rsidRDefault="00224190" w:rsidP="00CE460C">
            <w:pPr>
              <w:pStyle w:val="TAC"/>
              <w:keepNext w:val="0"/>
              <w:keepLines w:val="0"/>
              <w:rPr>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09BF0D" w14:textId="77777777" w:rsidR="00224190" w:rsidRDefault="00224190" w:rsidP="00CE460C">
            <w:pPr>
              <w:pStyle w:val="TAC"/>
              <w:keepNext w:val="0"/>
              <w:keepLines w:val="0"/>
              <w:rPr>
                <w:lang w:eastAsia="zh-CN" w:bidi="ar"/>
              </w:rPr>
            </w:pPr>
            <w:r>
              <w:rPr>
                <w:lang w:eastAsia="zh-CN" w:bidi="ar"/>
              </w:rPr>
              <w:t>5, 10, 15, 20, 25, 30, 40, 50</w:t>
            </w:r>
          </w:p>
        </w:tc>
        <w:tc>
          <w:tcPr>
            <w:tcW w:w="1360" w:type="dxa"/>
            <w:tcBorders>
              <w:left w:val="single" w:sz="4" w:space="0" w:color="auto"/>
              <w:bottom w:val="nil"/>
              <w:right w:val="single" w:sz="4" w:space="0" w:color="auto"/>
            </w:tcBorders>
            <w:vAlign w:val="center"/>
          </w:tcPr>
          <w:p w14:paraId="32F3126A" w14:textId="77777777" w:rsidR="00224190" w:rsidRDefault="00224190" w:rsidP="00CE460C">
            <w:pPr>
              <w:pStyle w:val="TAC"/>
              <w:keepNext w:val="0"/>
              <w:keepLines w:val="0"/>
              <w:rPr>
                <w:szCs w:val="18"/>
                <w:lang w:eastAsia="zh-CN"/>
              </w:rPr>
            </w:pPr>
            <w:r>
              <w:rPr>
                <w:szCs w:val="18"/>
                <w:lang w:eastAsia="zh-CN"/>
              </w:rPr>
              <w:t>0</w:t>
            </w:r>
          </w:p>
        </w:tc>
      </w:tr>
      <w:tr w:rsidR="00224190" w14:paraId="5CBEC121" w14:textId="77777777" w:rsidTr="00CE460C">
        <w:trPr>
          <w:jc w:val="center"/>
        </w:trPr>
        <w:tc>
          <w:tcPr>
            <w:tcW w:w="1983" w:type="dxa"/>
            <w:tcBorders>
              <w:top w:val="nil"/>
              <w:left w:val="single" w:sz="4" w:space="0" w:color="auto"/>
              <w:bottom w:val="nil"/>
              <w:right w:val="single" w:sz="4" w:space="0" w:color="auto"/>
            </w:tcBorders>
            <w:vAlign w:val="center"/>
          </w:tcPr>
          <w:p w14:paraId="1C534D79" w14:textId="77777777" w:rsidR="00224190" w:rsidRDefault="00224190" w:rsidP="00CE460C">
            <w:pPr>
              <w:pStyle w:val="TAC"/>
              <w:keepNext w:val="0"/>
              <w:keepLines w:val="0"/>
              <w:rPr>
                <w:szCs w:val="18"/>
                <w:lang w:eastAsia="zh-TW"/>
              </w:rPr>
            </w:pPr>
          </w:p>
        </w:tc>
        <w:tc>
          <w:tcPr>
            <w:tcW w:w="1690" w:type="dxa"/>
            <w:tcBorders>
              <w:top w:val="nil"/>
              <w:left w:val="single" w:sz="4" w:space="0" w:color="auto"/>
              <w:bottom w:val="nil"/>
              <w:right w:val="single" w:sz="4" w:space="0" w:color="auto"/>
            </w:tcBorders>
            <w:vAlign w:val="center"/>
          </w:tcPr>
          <w:p w14:paraId="42CFCA89" w14:textId="77777777" w:rsidR="00224190" w:rsidRDefault="00224190" w:rsidP="00CE460C">
            <w:pPr>
              <w:pStyle w:val="TAC"/>
              <w:keepNext w:val="0"/>
              <w:keepLines w:val="0"/>
              <w:rPr>
                <w:szCs w:val="18"/>
                <w:lang w:eastAsia="zh-TW"/>
              </w:rPr>
            </w:pPr>
          </w:p>
        </w:tc>
        <w:tc>
          <w:tcPr>
            <w:tcW w:w="730" w:type="dxa"/>
            <w:tcBorders>
              <w:left w:val="single" w:sz="4" w:space="0" w:color="auto"/>
              <w:bottom w:val="single" w:sz="4" w:space="0" w:color="auto"/>
              <w:right w:val="single" w:sz="4" w:space="0" w:color="auto"/>
            </w:tcBorders>
            <w:vAlign w:val="center"/>
          </w:tcPr>
          <w:p w14:paraId="3899D0B9" w14:textId="77777777" w:rsidR="00224190" w:rsidRDefault="00224190" w:rsidP="00CE460C">
            <w:pPr>
              <w:pStyle w:val="TAC"/>
              <w:keepNext w:val="0"/>
              <w:keepLines w:val="0"/>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FE912B5" w14:textId="77777777" w:rsidR="00224190" w:rsidRDefault="00224190" w:rsidP="00CE460C">
            <w:pPr>
              <w:pStyle w:val="TAC"/>
              <w:keepNext w:val="0"/>
              <w:keepLines w:val="0"/>
              <w:rPr>
                <w:lang w:eastAsia="zh-CN" w:bidi="ar"/>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2B7FB13A" w14:textId="77777777" w:rsidR="00224190" w:rsidRDefault="00224190" w:rsidP="00CE460C">
            <w:pPr>
              <w:pStyle w:val="TAC"/>
              <w:keepNext w:val="0"/>
              <w:keepLines w:val="0"/>
              <w:rPr>
                <w:szCs w:val="18"/>
                <w:lang w:eastAsia="zh-CN"/>
              </w:rPr>
            </w:pPr>
          </w:p>
        </w:tc>
      </w:tr>
      <w:tr w:rsidR="00224190" w14:paraId="794C3F0B" w14:textId="77777777" w:rsidTr="00CE460C">
        <w:trPr>
          <w:jc w:val="center"/>
        </w:trPr>
        <w:tc>
          <w:tcPr>
            <w:tcW w:w="1983" w:type="dxa"/>
            <w:tcBorders>
              <w:top w:val="nil"/>
              <w:left w:val="single" w:sz="4" w:space="0" w:color="auto"/>
              <w:bottom w:val="nil"/>
              <w:right w:val="single" w:sz="4" w:space="0" w:color="auto"/>
            </w:tcBorders>
            <w:vAlign w:val="center"/>
          </w:tcPr>
          <w:p w14:paraId="1D03FEA2" w14:textId="77777777" w:rsidR="00224190" w:rsidRDefault="00224190" w:rsidP="00CE460C">
            <w:pPr>
              <w:pStyle w:val="TAC"/>
              <w:keepNext w:val="0"/>
              <w:keepLines w:val="0"/>
              <w:rPr>
                <w:szCs w:val="18"/>
                <w:lang w:eastAsia="zh-TW"/>
              </w:rPr>
            </w:pPr>
          </w:p>
        </w:tc>
        <w:tc>
          <w:tcPr>
            <w:tcW w:w="1690" w:type="dxa"/>
            <w:tcBorders>
              <w:top w:val="nil"/>
              <w:left w:val="single" w:sz="4" w:space="0" w:color="auto"/>
              <w:bottom w:val="nil"/>
              <w:right w:val="single" w:sz="4" w:space="0" w:color="auto"/>
            </w:tcBorders>
            <w:vAlign w:val="center"/>
          </w:tcPr>
          <w:p w14:paraId="3D4C590E" w14:textId="77777777" w:rsidR="00224190" w:rsidRDefault="00224190" w:rsidP="00CE460C">
            <w:pPr>
              <w:pStyle w:val="TAC"/>
              <w:keepNext w:val="0"/>
              <w:keepLines w:val="0"/>
              <w:rPr>
                <w:szCs w:val="18"/>
                <w:lang w:eastAsia="zh-TW"/>
              </w:rPr>
            </w:pPr>
          </w:p>
        </w:tc>
        <w:tc>
          <w:tcPr>
            <w:tcW w:w="730" w:type="dxa"/>
            <w:tcBorders>
              <w:left w:val="single" w:sz="4" w:space="0" w:color="auto"/>
              <w:bottom w:val="single" w:sz="4" w:space="0" w:color="auto"/>
              <w:right w:val="single" w:sz="4" w:space="0" w:color="auto"/>
            </w:tcBorders>
            <w:vAlign w:val="center"/>
          </w:tcPr>
          <w:p w14:paraId="35013D83"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A192C0" w14:textId="77777777" w:rsidR="00224190" w:rsidRDefault="00224190" w:rsidP="00CE460C">
            <w:pPr>
              <w:pStyle w:val="TAC"/>
              <w:keepNext w:val="0"/>
              <w:keepLines w:val="0"/>
              <w:rPr>
                <w:lang w:eastAsia="zh-CN" w:bidi="ar"/>
              </w:rPr>
            </w:pPr>
            <w:r>
              <w:rPr>
                <w:rFonts w:cs="Arial"/>
                <w:szCs w:val="18"/>
              </w:rPr>
              <w:t>See n7 channel bandwidths in Table 5.3.5-1</w:t>
            </w:r>
          </w:p>
        </w:tc>
        <w:tc>
          <w:tcPr>
            <w:tcW w:w="1360" w:type="dxa"/>
            <w:tcBorders>
              <w:top w:val="nil"/>
              <w:left w:val="single" w:sz="4" w:space="0" w:color="auto"/>
              <w:bottom w:val="nil"/>
              <w:right w:val="single" w:sz="4" w:space="0" w:color="auto"/>
            </w:tcBorders>
            <w:vAlign w:val="center"/>
          </w:tcPr>
          <w:p w14:paraId="50878027" w14:textId="77777777" w:rsidR="00224190" w:rsidRDefault="00224190" w:rsidP="00CE460C">
            <w:pPr>
              <w:pStyle w:val="TAC"/>
              <w:keepNext w:val="0"/>
              <w:keepLines w:val="0"/>
              <w:rPr>
                <w:szCs w:val="18"/>
                <w:lang w:eastAsia="zh-CN"/>
              </w:rPr>
            </w:pPr>
            <w:r>
              <w:rPr>
                <w:szCs w:val="18"/>
                <w:lang w:eastAsia="zh-CN"/>
              </w:rPr>
              <w:t>4 and 5</w:t>
            </w:r>
          </w:p>
        </w:tc>
      </w:tr>
      <w:tr w:rsidR="00224190" w14:paraId="2B56758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1B71E4" w14:textId="77777777" w:rsidR="00224190" w:rsidRDefault="00224190" w:rsidP="00CE460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0ED436C" w14:textId="77777777" w:rsidR="00224190" w:rsidRDefault="00224190" w:rsidP="00CE460C">
            <w:pPr>
              <w:pStyle w:val="TAC"/>
              <w:keepNext w:val="0"/>
              <w:keepLines w:val="0"/>
              <w:rPr>
                <w:szCs w:val="18"/>
                <w:lang w:eastAsia="zh-TW"/>
              </w:rPr>
            </w:pPr>
          </w:p>
        </w:tc>
        <w:tc>
          <w:tcPr>
            <w:tcW w:w="730" w:type="dxa"/>
            <w:tcBorders>
              <w:left w:val="single" w:sz="4" w:space="0" w:color="auto"/>
              <w:bottom w:val="single" w:sz="4" w:space="0" w:color="auto"/>
              <w:right w:val="single" w:sz="4" w:space="0" w:color="auto"/>
            </w:tcBorders>
            <w:vAlign w:val="center"/>
          </w:tcPr>
          <w:p w14:paraId="494048FF" w14:textId="77777777" w:rsidR="00224190" w:rsidRDefault="00224190" w:rsidP="00CE460C">
            <w:pPr>
              <w:pStyle w:val="TAC"/>
              <w:keepNext w:val="0"/>
              <w:keepLines w:val="0"/>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23D3268" w14:textId="77777777" w:rsidR="00224190" w:rsidRDefault="00224190" w:rsidP="00CE460C">
            <w:pPr>
              <w:pStyle w:val="TAC"/>
              <w:keepNext w:val="0"/>
              <w:keepLines w:val="0"/>
              <w:rPr>
                <w:lang w:eastAsia="zh-CN" w:bidi="ar"/>
              </w:rPr>
            </w:pPr>
            <w:r>
              <w:rPr>
                <w:rFonts w:cs="Arial"/>
                <w:szCs w:val="18"/>
              </w:rPr>
              <w:t>See n12 channel bandwidths in Table 5.3.5-1</w:t>
            </w:r>
          </w:p>
        </w:tc>
        <w:tc>
          <w:tcPr>
            <w:tcW w:w="1360" w:type="dxa"/>
            <w:tcBorders>
              <w:top w:val="nil"/>
              <w:left w:val="single" w:sz="4" w:space="0" w:color="auto"/>
              <w:bottom w:val="single" w:sz="4" w:space="0" w:color="auto"/>
              <w:right w:val="single" w:sz="4" w:space="0" w:color="auto"/>
            </w:tcBorders>
            <w:vAlign w:val="center"/>
          </w:tcPr>
          <w:p w14:paraId="40C39C78" w14:textId="77777777" w:rsidR="00224190" w:rsidRDefault="00224190" w:rsidP="00CE460C">
            <w:pPr>
              <w:pStyle w:val="TAC"/>
              <w:keepNext w:val="0"/>
              <w:keepLines w:val="0"/>
              <w:rPr>
                <w:szCs w:val="18"/>
                <w:lang w:eastAsia="zh-CN"/>
              </w:rPr>
            </w:pPr>
          </w:p>
        </w:tc>
      </w:tr>
      <w:tr w:rsidR="00224190" w14:paraId="5F7DED6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E7458F" w14:textId="77777777" w:rsidR="00224190" w:rsidRDefault="00224190" w:rsidP="00CE460C">
            <w:pPr>
              <w:pStyle w:val="TAC"/>
              <w:keepNext w:val="0"/>
              <w:keepLines w:val="0"/>
              <w:rPr>
                <w:szCs w:val="18"/>
                <w:lang w:eastAsia="zh-TW"/>
              </w:rPr>
            </w:pPr>
            <w:bookmarkStart w:id="33" w:name="OLE_LINK20"/>
            <w:r>
              <w:rPr>
                <w:lang w:eastAsia="zh-CN"/>
              </w:rPr>
              <w:t>CA_n7A-n20A</w:t>
            </w:r>
            <w:bookmarkEnd w:id="33"/>
          </w:p>
        </w:tc>
        <w:tc>
          <w:tcPr>
            <w:tcW w:w="1690" w:type="dxa"/>
            <w:tcBorders>
              <w:top w:val="single" w:sz="4" w:space="0" w:color="auto"/>
              <w:left w:val="single" w:sz="4" w:space="0" w:color="auto"/>
              <w:bottom w:val="nil"/>
              <w:right w:val="single" w:sz="4" w:space="0" w:color="auto"/>
            </w:tcBorders>
            <w:vAlign w:val="center"/>
          </w:tcPr>
          <w:p w14:paraId="79645B68" w14:textId="77777777" w:rsidR="00224190" w:rsidRDefault="00224190" w:rsidP="00CE460C">
            <w:pPr>
              <w:pStyle w:val="TAC"/>
              <w:keepNext w:val="0"/>
              <w:keepLines w:val="0"/>
              <w:rPr>
                <w:szCs w:val="18"/>
                <w:lang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1A13AA88" w14:textId="77777777" w:rsidR="00224190" w:rsidRDefault="00224190" w:rsidP="00CE460C">
            <w:pPr>
              <w:pStyle w:val="TAC"/>
              <w:keepNext w:val="0"/>
              <w:keepLines w:val="0"/>
              <w:rPr>
                <w:lang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81DFB8" w14:textId="77777777" w:rsidR="00224190" w:rsidRDefault="00224190" w:rsidP="00CE460C">
            <w:pPr>
              <w:pStyle w:val="TAC"/>
              <w:keepNext w:val="0"/>
              <w:keepLines w:val="0"/>
              <w:rPr>
                <w:lang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34709E84" w14:textId="77777777" w:rsidR="00224190" w:rsidRDefault="00224190" w:rsidP="00CE460C">
            <w:pPr>
              <w:pStyle w:val="TAC"/>
              <w:keepNext w:val="0"/>
              <w:keepLines w:val="0"/>
              <w:rPr>
                <w:szCs w:val="18"/>
                <w:lang w:eastAsia="zh-CN"/>
              </w:rPr>
            </w:pPr>
            <w:r>
              <w:rPr>
                <w:rFonts w:cs="Arial"/>
                <w:szCs w:val="18"/>
              </w:rPr>
              <w:t>4 and 5</w:t>
            </w:r>
          </w:p>
        </w:tc>
      </w:tr>
      <w:tr w:rsidR="00224190" w14:paraId="00244D3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09F5F0" w14:textId="77777777" w:rsidR="00224190" w:rsidRDefault="00224190" w:rsidP="00CE460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22CF0C0" w14:textId="77777777" w:rsidR="00224190" w:rsidRDefault="00224190" w:rsidP="00CE460C">
            <w:pPr>
              <w:pStyle w:val="TAC"/>
              <w:keepNext w:val="0"/>
              <w:keepLines w:val="0"/>
              <w:rPr>
                <w:szCs w:val="18"/>
                <w:lang w:eastAsia="zh-TW"/>
              </w:rPr>
            </w:pPr>
          </w:p>
        </w:tc>
        <w:tc>
          <w:tcPr>
            <w:tcW w:w="730" w:type="dxa"/>
            <w:tcBorders>
              <w:left w:val="single" w:sz="4" w:space="0" w:color="auto"/>
              <w:bottom w:val="single" w:sz="4" w:space="0" w:color="auto"/>
              <w:right w:val="single" w:sz="4" w:space="0" w:color="auto"/>
            </w:tcBorders>
            <w:vAlign w:val="center"/>
          </w:tcPr>
          <w:p w14:paraId="111CB345" w14:textId="77777777" w:rsidR="00224190" w:rsidRDefault="00224190" w:rsidP="00CE460C">
            <w:pPr>
              <w:pStyle w:val="TAC"/>
              <w:keepNext w:val="0"/>
              <w:keepLines w:val="0"/>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516166B" w14:textId="77777777" w:rsidR="00224190" w:rsidRDefault="00224190" w:rsidP="00CE460C">
            <w:pPr>
              <w:pStyle w:val="TAC"/>
              <w:keepNext w:val="0"/>
              <w:keepLines w:val="0"/>
              <w:rPr>
                <w:lang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vAlign w:val="center"/>
          </w:tcPr>
          <w:p w14:paraId="0B66C1C5" w14:textId="77777777" w:rsidR="00224190" w:rsidRDefault="00224190" w:rsidP="00CE460C">
            <w:pPr>
              <w:pStyle w:val="TAC"/>
              <w:keepNext w:val="0"/>
              <w:keepLines w:val="0"/>
              <w:rPr>
                <w:szCs w:val="18"/>
                <w:lang w:eastAsia="zh-CN"/>
              </w:rPr>
            </w:pPr>
          </w:p>
        </w:tc>
      </w:tr>
      <w:tr w:rsidR="00224190" w14:paraId="70E7024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BB284EF" w14:textId="77777777" w:rsidR="00224190" w:rsidRDefault="00224190" w:rsidP="00CE460C">
            <w:pPr>
              <w:pStyle w:val="TAC"/>
              <w:keepNext w:val="0"/>
              <w:keepLines w:val="0"/>
              <w:rPr>
                <w:szCs w:val="18"/>
                <w:lang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vAlign w:val="center"/>
          </w:tcPr>
          <w:p w14:paraId="5AA26B6A" w14:textId="77777777" w:rsidR="00224190" w:rsidRDefault="00224190" w:rsidP="00CE460C">
            <w:pPr>
              <w:pStyle w:val="TAC"/>
              <w:keepNext w:val="0"/>
              <w:keepLines w:val="0"/>
              <w:rPr>
                <w:szCs w:val="18"/>
                <w:lang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23FF9844" w14:textId="77777777" w:rsidR="00224190" w:rsidRDefault="00224190" w:rsidP="00CE460C">
            <w:pPr>
              <w:pStyle w:val="TAC"/>
              <w:keepNext w:val="0"/>
              <w:keepLines w:val="0"/>
              <w:rPr>
                <w:szCs w:val="18"/>
                <w:lang w:eastAsia="zh-CN"/>
              </w:rPr>
            </w:pPr>
            <w:r>
              <w:rPr>
                <w:rFonts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81404C" w14:textId="77777777" w:rsidR="00224190" w:rsidRDefault="00224190" w:rsidP="00CE460C">
            <w:pPr>
              <w:pStyle w:val="TAC"/>
              <w:keepNext w:val="0"/>
              <w:keepLines w:val="0"/>
              <w:rPr>
                <w:kern w:val="2"/>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C8C640C" w14:textId="77777777" w:rsidR="00224190" w:rsidRDefault="00224190" w:rsidP="00CE460C">
            <w:pPr>
              <w:pStyle w:val="TAC"/>
              <w:keepNext w:val="0"/>
              <w:keepLines w:val="0"/>
              <w:rPr>
                <w:szCs w:val="18"/>
                <w:lang w:eastAsia="zh-CN"/>
              </w:rPr>
            </w:pPr>
            <w:r>
              <w:rPr>
                <w:rFonts w:hint="eastAsia"/>
                <w:szCs w:val="18"/>
                <w:lang w:eastAsia="zh-CN"/>
              </w:rPr>
              <w:t>0</w:t>
            </w:r>
          </w:p>
        </w:tc>
      </w:tr>
      <w:tr w:rsidR="00224190" w14:paraId="782F8683" w14:textId="77777777" w:rsidTr="00CE460C">
        <w:trPr>
          <w:jc w:val="center"/>
        </w:trPr>
        <w:tc>
          <w:tcPr>
            <w:tcW w:w="1983" w:type="dxa"/>
            <w:tcBorders>
              <w:top w:val="nil"/>
              <w:left w:val="single" w:sz="4" w:space="0" w:color="auto"/>
              <w:bottom w:val="nil"/>
              <w:right w:val="single" w:sz="4" w:space="0" w:color="auto"/>
            </w:tcBorders>
            <w:vAlign w:val="center"/>
          </w:tcPr>
          <w:p w14:paraId="694FBA3B"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2A85242" w14:textId="77777777" w:rsidR="00224190" w:rsidRDefault="00224190"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E688C3C" w14:textId="77777777" w:rsidR="00224190" w:rsidRDefault="00224190" w:rsidP="00CE460C">
            <w:pPr>
              <w:pStyle w:val="TAC"/>
              <w:keepNext w:val="0"/>
              <w:keepLines w:val="0"/>
              <w:rPr>
                <w:szCs w:val="18"/>
                <w:lang w:eastAsia="zh-CN"/>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D8C6F9" w14:textId="77777777" w:rsidR="00224190" w:rsidRDefault="00224190" w:rsidP="00CE460C">
            <w:pPr>
              <w:pStyle w:val="TAC"/>
              <w:keepNext w:val="0"/>
              <w:keepLines w:val="0"/>
              <w:rPr>
                <w:kern w:val="2"/>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655E499" w14:textId="77777777" w:rsidR="00224190" w:rsidRDefault="00224190" w:rsidP="00CE460C">
            <w:pPr>
              <w:pStyle w:val="TAC"/>
              <w:keepNext w:val="0"/>
              <w:keepLines w:val="0"/>
              <w:rPr>
                <w:szCs w:val="18"/>
                <w:lang w:eastAsia="zh-CN"/>
              </w:rPr>
            </w:pPr>
          </w:p>
        </w:tc>
      </w:tr>
      <w:tr w:rsidR="00224190" w14:paraId="48E341F0" w14:textId="77777777" w:rsidTr="00CE460C">
        <w:trPr>
          <w:jc w:val="center"/>
        </w:trPr>
        <w:tc>
          <w:tcPr>
            <w:tcW w:w="1983" w:type="dxa"/>
            <w:tcBorders>
              <w:top w:val="nil"/>
              <w:left w:val="single" w:sz="4" w:space="0" w:color="auto"/>
              <w:bottom w:val="nil"/>
              <w:right w:val="single" w:sz="4" w:space="0" w:color="auto"/>
            </w:tcBorders>
            <w:vAlign w:val="center"/>
          </w:tcPr>
          <w:p w14:paraId="524853FD"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BCAE940" w14:textId="77777777" w:rsidR="00224190" w:rsidRDefault="00224190"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2631C01" w14:textId="77777777" w:rsidR="00224190" w:rsidRDefault="00224190" w:rsidP="00CE460C">
            <w:pPr>
              <w:pStyle w:val="TAC"/>
              <w:keepNext w:val="0"/>
              <w:keepLines w:val="0"/>
              <w:rPr>
                <w:rFonts w:cs="Arial"/>
                <w:kern w:val="2"/>
                <w:szCs w:val="18"/>
              </w:rPr>
            </w:pPr>
            <w:r>
              <w:rPr>
                <w:rFonts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3657CF" w14:textId="77777777" w:rsidR="00224190" w:rsidRDefault="00224190" w:rsidP="00CE460C">
            <w:pPr>
              <w:pStyle w:val="TAC"/>
              <w:keepNext w:val="0"/>
              <w:keepLines w:val="0"/>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42D38D5F" w14:textId="77777777" w:rsidR="00224190" w:rsidRDefault="00224190" w:rsidP="00CE460C">
            <w:pPr>
              <w:pStyle w:val="TAC"/>
              <w:keepNext w:val="0"/>
              <w:keepLines w:val="0"/>
              <w:rPr>
                <w:szCs w:val="18"/>
                <w:lang w:eastAsia="zh-CN"/>
              </w:rPr>
            </w:pPr>
            <w:r>
              <w:rPr>
                <w:rFonts w:cs="Arial"/>
                <w:szCs w:val="18"/>
              </w:rPr>
              <w:t>4 and 5</w:t>
            </w:r>
          </w:p>
        </w:tc>
      </w:tr>
      <w:tr w:rsidR="00224190" w14:paraId="5CBE8C7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1657884"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CCD421C" w14:textId="77777777" w:rsidR="00224190" w:rsidRDefault="00224190"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96E0411" w14:textId="77777777" w:rsidR="00224190" w:rsidRDefault="00224190"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9EB61F" w14:textId="77777777" w:rsidR="00224190" w:rsidRDefault="00224190" w:rsidP="00CE460C">
            <w:pPr>
              <w:pStyle w:val="TAC"/>
              <w:keepNext w:val="0"/>
              <w:keepLines w:val="0"/>
              <w:rPr>
                <w:lang w:eastAsia="zh-CN" w:bidi="ar"/>
              </w:rPr>
            </w:pPr>
            <w:r>
              <w:rPr>
                <w:rFonts w:cs="Arial"/>
                <w:szCs w:val="18"/>
              </w:rPr>
              <w:t>n</w:t>
            </w:r>
            <w:r>
              <w:rPr>
                <w:rFonts w:cs="Arial" w:hint="eastAsia"/>
                <w:szCs w:val="18"/>
                <w:lang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FBDBB12" w14:textId="77777777" w:rsidR="00224190" w:rsidRDefault="00224190" w:rsidP="00CE460C">
            <w:pPr>
              <w:pStyle w:val="TAC"/>
              <w:keepNext w:val="0"/>
              <w:keepLines w:val="0"/>
              <w:rPr>
                <w:szCs w:val="18"/>
                <w:lang w:eastAsia="zh-CN"/>
              </w:rPr>
            </w:pPr>
          </w:p>
        </w:tc>
      </w:tr>
      <w:tr w:rsidR="00224190" w14:paraId="3938B4B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1F6C80" w14:textId="77777777" w:rsidR="00224190" w:rsidRDefault="00224190" w:rsidP="00CE460C">
            <w:pPr>
              <w:pStyle w:val="TAC"/>
              <w:keepNext w:val="0"/>
              <w:keepLines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vAlign w:val="center"/>
          </w:tcPr>
          <w:p w14:paraId="719237F9" w14:textId="77777777" w:rsidR="00224190" w:rsidRDefault="00224190" w:rsidP="00CE460C">
            <w:pPr>
              <w:pStyle w:val="TAC"/>
              <w:keepNext w:val="0"/>
              <w:keepLines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17A449F" w14:textId="77777777" w:rsidR="00224190" w:rsidRDefault="00224190" w:rsidP="00CE460C">
            <w:pPr>
              <w:pStyle w:val="TAC"/>
              <w:keepNext w:val="0"/>
              <w:keepLines w:val="0"/>
              <w:rPr>
                <w:rFonts w:eastAsia="Yu Mincho" w:cs="Arial"/>
                <w:kern w:val="2"/>
                <w:szCs w:val="18"/>
                <w:lang w:eastAsia="ja-JP"/>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A7304D" w14:textId="77777777" w:rsidR="00224190" w:rsidRDefault="00224190" w:rsidP="00CE460C">
            <w:pPr>
              <w:pStyle w:val="TAC"/>
              <w:keepNext w:val="0"/>
              <w:keepLines w:val="0"/>
              <w:rPr>
                <w:rFonts w:eastAsia="Yu Mincho"/>
                <w:kern w:val="2"/>
                <w:lang w:eastAsia="ja-JP"/>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AF4B7B7" w14:textId="77777777" w:rsidR="00224190" w:rsidRDefault="00224190" w:rsidP="00CE460C">
            <w:pPr>
              <w:pStyle w:val="TAC"/>
              <w:keepNext w:val="0"/>
              <w:keepLines w:val="0"/>
              <w:rPr>
                <w:rFonts w:cs="Arial"/>
                <w:szCs w:val="18"/>
                <w:lang w:eastAsia="zh-CN"/>
              </w:rPr>
            </w:pPr>
            <w:r>
              <w:rPr>
                <w:rFonts w:cs="Arial" w:hint="eastAsia"/>
                <w:szCs w:val="18"/>
                <w:lang w:eastAsia="zh-CN"/>
              </w:rPr>
              <w:t>0</w:t>
            </w:r>
          </w:p>
        </w:tc>
      </w:tr>
      <w:tr w:rsidR="00224190" w14:paraId="616C6F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F7A4E30" w14:textId="77777777" w:rsidR="00224190" w:rsidRDefault="00224190"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21662A1" w14:textId="77777777" w:rsidR="00224190" w:rsidRDefault="00224190" w:rsidP="00CE460C">
            <w:pPr>
              <w:pStyle w:val="TAC"/>
              <w:keepNext w:val="0"/>
              <w:keepLines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FD27023" w14:textId="77777777" w:rsidR="00224190" w:rsidRDefault="00224190" w:rsidP="00CE460C">
            <w:pPr>
              <w:pStyle w:val="TAC"/>
              <w:keepNext w:val="0"/>
              <w:keepLines w:val="0"/>
              <w:rPr>
                <w:rFonts w:eastAsia="Yu Mincho" w:cs="Arial"/>
                <w:kern w:val="2"/>
                <w:szCs w:val="18"/>
                <w:lang w:eastAsia="ja-JP"/>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24CAA7" w14:textId="77777777" w:rsidR="00224190" w:rsidRDefault="00224190" w:rsidP="00CE460C">
            <w:pPr>
              <w:pStyle w:val="TAC"/>
              <w:keepNext w:val="0"/>
              <w:keepLines w:val="0"/>
              <w:rPr>
                <w:kern w:val="2"/>
                <w:lang w:eastAsia="zh-CN"/>
              </w:rPr>
            </w:pPr>
            <w:r>
              <w:rPr>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397F3DA3" w14:textId="77777777" w:rsidR="00224190" w:rsidRDefault="00224190" w:rsidP="00CE460C">
            <w:pPr>
              <w:pStyle w:val="TAC"/>
              <w:keepNext w:val="0"/>
              <w:keepLines w:val="0"/>
              <w:rPr>
                <w:rFonts w:cs="Arial"/>
                <w:szCs w:val="18"/>
                <w:lang w:eastAsia="zh-CN"/>
              </w:rPr>
            </w:pPr>
          </w:p>
        </w:tc>
      </w:tr>
      <w:tr w:rsidR="00224190" w14:paraId="3778ABDA" w14:textId="77777777" w:rsidTr="00CE460C">
        <w:trPr>
          <w:jc w:val="center"/>
        </w:trPr>
        <w:tc>
          <w:tcPr>
            <w:tcW w:w="1983" w:type="dxa"/>
            <w:tcBorders>
              <w:top w:val="nil"/>
              <w:left w:val="single" w:sz="4" w:space="0" w:color="auto"/>
              <w:bottom w:val="nil"/>
              <w:right w:val="single" w:sz="4" w:space="0" w:color="auto"/>
            </w:tcBorders>
            <w:vAlign w:val="center"/>
          </w:tcPr>
          <w:p w14:paraId="17F6DC0E" w14:textId="77777777" w:rsidR="00224190" w:rsidRDefault="00224190" w:rsidP="00CE460C">
            <w:pPr>
              <w:pStyle w:val="TAC"/>
              <w:keepNext w:val="0"/>
              <w:keepLines w:val="0"/>
              <w:rPr>
                <w:szCs w:val="18"/>
                <w:lang w:eastAsia="zh-CN"/>
              </w:rPr>
            </w:pPr>
            <w:r>
              <w:t>CA_n7(2A)-n25A</w:t>
            </w:r>
          </w:p>
        </w:tc>
        <w:tc>
          <w:tcPr>
            <w:tcW w:w="1690" w:type="dxa"/>
            <w:tcBorders>
              <w:top w:val="nil"/>
              <w:left w:val="single" w:sz="4" w:space="0" w:color="auto"/>
              <w:bottom w:val="nil"/>
              <w:right w:val="single" w:sz="4" w:space="0" w:color="auto"/>
            </w:tcBorders>
            <w:vAlign w:val="center"/>
          </w:tcPr>
          <w:p w14:paraId="7464BAF5" w14:textId="77777777" w:rsidR="00224190" w:rsidRDefault="00224190" w:rsidP="00CE460C">
            <w:pPr>
              <w:pStyle w:val="TAC"/>
              <w:keepNext w:val="0"/>
              <w:keepLines w:val="0"/>
              <w:rPr>
                <w:szCs w:val="18"/>
                <w:lang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76539D8" w14:textId="77777777" w:rsidR="00224190" w:rsidRDefault="00224190" w:rsidP="00CE460C">
            <w:pPr>
              <w:pStyle w:val="TAC"/>
              <w:keepNext w:val="0"/>
              <w:keepLines w:val="0"/>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690296" w14:textId="77777777" w:rsidR="00224190" w:rsidRDefault="00224190" w:rsidP="00CE460C">
            <w:pPr>
              <w:pStyle w:val="TAC"/>
              <w:keepNext w:val="0"/>
              <w:keepLines w:val="0"/>
              <w:rPr>
                <w:kern w:val="2"/>
                <w:lang w:eastAsia="zh-CN"/>
              </w:rPr>
            </w:pPr>
            <w:r>
              <w:rPr>
                <w:lang w:eastAsia="zh-CN" w:bidi="ar"/>
              </w:rPr>
              <w:t>CA_n7(2A)_BCS0</w:t>
            </w:r>
          </w:p>
        </w:tc>
        <w:tc>
          <w:tcPr>
            <w:tcW w:w="1360" w:type="dxa"/>
            <w:tcBorders>
              <w:top w:val="nil"/>
              <w:left w:val="single" w:sz="4" w:space="0" w:color="auto"/>
              <w:bottom w:val="nil"/>
              <w:right w:val="single" w:sz="4" w:space="0" w:color="auto"/>
            </w:tcBorders>
            <w:vAlign w:val="center"/>
          </w:tcPr>
          <w:p w14:paraId="14951CA5" w14:textId="77777777" w:rsidR="00224190" w:rsidRDefault="00224190" w:rsidP="00CE460C">
            <w:pPr>
              <w:pStyle w:val="TAC"/>
              <w:keepNext w:val="0"/>
              <w:keepLines w:val="0"/>
              <w:rPr>
                <w:szCs w:val="18"/>
                <w:lang w:eastAsia="zh-CN"/>
              </w:rPr>
            </w:pPr>
            <w:r>
              <w:rPr>
                <w:szCs w:val="18"/>
                <w:lang w:eastAsia="zh-CN"/>
              </w:rPr>
              <w:t>0</w:t>
            </w:r>
          </w:p>
        </w:tc>
      </w:tr>
      <w:tr w:rsidR="00224190" w14:paraId="2E556D7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658FB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247C1FC"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5E9E492" w14:textId="77777777" w:rsidR="00224190" w:rsidRDefault="00224190" w:rsidP="00CE460C">
            <w:pPr>
              <w:pStyle w:val="TAC"/>
              <w:keepNext w:val="0"/>
              <w:keepLines w:val="0"/>
              <w:rPr>
                <w:rFonts w:cs="Arial"/>
                <w:kern w:val="2"/>
                <w:szCs w:val="18"/>
                <w:lang w:eastAsia="zh-CN"/>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F290FA" w14:textId="77777777" w:rsidR="00224190" w:rsidRDefault="00224190" w:rsidP="00CE460C">
            <w:pPr>
              <w:pStyle w:val="TAC"/>
              <w:keepNext w:val="0"/>
              <w:keepLines w:val="0"/>
              <w:rPr>
                <w:kern w:val="2"/>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CB09BCA" w14:textId="77777777" w:rsidR="00224190" w:rsidRDefault="00224190" w:rsidP="00CE460C">
            <w:pPr>
              <w:pStyle w:val="TAC"/>
              <w:keepNext w:val="0"/>
              <w:keepLines w:val="0"/>
              <w:rPr>
                <w:szCs w:val="18"/>
                <w:lang w:eastAsia="zh-CN"/>
              </w:rPr>
            </w:pPr>
          </w:p>
        </w:tc>
      </w:tr>
      <w:tr w:rsidR="00224190" w14:paraId="7C869A4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E5593AD" w14:textId="77777777" w:rsidR="00224190" w:rsidRDefault="00224190" w:rsidP="00CE460C">
            <w:pPr>
              <w:pStyle w:val="TAC"/>
              <w:keepNext w:val="0"/>
              <w:keepLines w:val="0"/>
              <w:rPr>
                <w:rFonts w:cs="Arial"/>
                <w:szCs w:val="18"/>
                <w:lang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vAlign w:val="center"/>
          </w:tcPr>
          <w:p w14:paraId="540F09B8" w14:textId="77777777" w:rsidR="00224190" w:rsidRDefault="00224190" w:rsidP="00CE460C">
            <w:pPr>
              <w:pStyle w:val="TAC"/>
              <w:keepNext w:val="0"/>
              <w:keepLines w:val="0"/>
              <w:rPr>
                <w:rFonts w:cs="Arial"/>
                <w:szCs w:val="18"/>
                <w:lang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F4C8AF" w14:textId="77777777" w:rsidR="00224190" w:rsidRDefault="00224190" w:rsidP="00CE460C">
            <w:pPr>
              <w:pStyle w:val="TAC"/>
              <w:keepNext w:val="0"/>
              <w:keepLines w:val="0"/>
              <w:rPr>
                <w:rFonts w:cs="Arial"/>
                <w:szCs w:val="18"/>
                <w:lang w:eastAsia="zh-CN"/>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C3D08B" w14:textId="77777777" w:rsidR="00224190" w:rsidRDefault="00224190" w:rsidP="00CE460C">
            <w:pPr>
              <w:pStyle w:val="TAC"/>
              <w:keepNext w:val="0"/>
              <w:keepLines w:val="0"/>
              <w:rPr>
                <w:rFonts w:eastAsia="Yu Mincho"/>
                <w:kern w:val="2"/>
                <w:lang w:eastAsia="ja-JP"/>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0F243EB7" w14:textId="77777777" w:rsidR="00224190" w:rsidRDefault="00224190" w:rsidP="00CE460C">
            <w:pPr>
              <w:pStyle w:val="TAC"/>
              <w:keepNext w:val="0"/>
              <w:keepLines w:val="0"/>
              <w:rPr>
                <w:rFonts w:cs="Arial"/>
                <w:szCs w:val="18"/>
                <w:lang w:eastAsia="zh-CN"/>
              </w:rPr>
            </w:pPr>
            <w:r>
              <w:rPr>
                <w:rFonts w:cs="Arial"/>
                <w:szCs w:val="18"/>
                <w:lang w:eastAsia="zh-CN"/>
              </w:rPr>
              <w:t>0</w:t>
            </w:r>
          </w:p>
        </w:tc>
      </w:tr>
      <w:tr w:rsidR="00224190" w14:paraId="1942B7B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D90DDA"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F53471"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9C17F" w14:textId="77777777" w:rsidR="00224190" w:rsidRDefault="00224190" w:rsidP="00CE460C">
            <w:pPr>
              <w:pStyle w:val="TAC"/>
              <w:keepNext w:val="0"/>
              <w:keepLines w:val="0"/>
              <w:rPr>
                <w:rFonts w:cs="Arial"/>
                <w:szCs w:val="18"/>
                <w:lang w:eastAsia="zh-CN"/>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0F515" w14:textId="77777777" w:rsidR="00224190" w:rsidRDefault="00224190" w:rsidP="00CE460C">
            <w:pPr>
              <w:pStyle w:val="TAC"/>
              <w:keepNext w:val="0"/>
              <w:keepLines w:val="0"/>
              <w:rPr>
                <w:kern w:val="2"/>
                <w:lang w:eastAsia="zh-CN"/>
              </w:rPr>
            </w:pPr>
            <w:r>
              <w:rPr>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71B71F8F" w14:textId="77777777" w:rsidR="00224190" w:rsidRDefault="00224190" w:rsidP="00CE460C">
            <w:pPr>
              <w:pStyle w:val="TAC"/>
              <w:keepNext w:val="0"/>
              <w:keepLines w:val="0"/>
              <w:rPr>
                <w:szCs w:val="18"/>
                <w:lang w:eastAsia="zh-CN"/>
              </w:rPr>
            </w:pPr>
          </w:p>
        </w:tc>
      </w:tr>
      <w:tr w:rsidR="00224190" w14:paraId="0811558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F8FEB89" w14:textId="77777777" w:rsidR="00224190" w:rsidRDefault="00224190" w:rsidP="00CE460C">
            <w:pPr>
              <w:pStyle w:val="TAC"/>
              <w:keepNext w:val="0"/>
              <w:keepLines w:val="0"/>
              <w:rPr>
                <w:szCs w:val="18"/>
                <w:lang w:eastAsia="zh-CN"/>
              </w:rPr>
            </w:pPr>
            <w:r>
              <w:rPr>
                <w:lang w:eastAsia="zh-CN"/>
              </w:rPr>
              <w:t>CA_n7A-n26A</w:t>
            </w:r>
          </w:p>
        </w:tc>
        <w:tc>
          <w:tcPr>
            <w:tcW w:w="1690" w:type="dxa"/>
            <w:tcBorders>
              <w:top w:val="single" w:sz="4" w:space="0" w:color="auto"/>
              <w:left w:val="single" w:sz="4" w:space="0" w:color="auto"/>
              <w:bottom w:val="nil"/>
              <w:right w:val="single" w:sz="4" w:space="0" w:color="auto"/>
            </w:tcBorders>
            <w:vAlign w:val="center"/>
          </w:tcPr>
          <w:p w14:paraId="3F4BB5BF" w14:textId="77777777" w:rsidR="00224190" w:rsidRDefault="00224190" w:rsidP="00CE460C">
            <w:pPr>
              <w:pStyle w:val="TAC"/>
              <w:keepNext w:val="0"/>
              <w:keepLines w:val="0"/>
              <w:rPr>
                <w:szCs w:val="18"/>
                <w:lang w:eastAsia="zh-CN"/>
              </w:rPr>
            </w:pPr>
            <w:r>
              <w:rPr>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6882518" w14:textId="77777777" w:rsidR="00224190" w:rsidRDefault="00224190" w:rsidP="00CE460C">
            <w:pPr>
              <w:pStyle w:val="TAC"/>
              <w:keepNext w:val="0"/>
              <w:keepLines w:val="0"/>
              <w:rPr>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03F936" w14:textId="77777777" w:rsidR="00224190" w:rsidRDefault="00224190" w:rsidP="00CE460C">
            <w:pPr>
              <w:pStyle w:val="TAC"/>
              <w:keepNext w:val="0"/>
              <w:keepLines w:val="0"/>
              <w:rPr>
                <w:szCs w:val="18"/>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37C713E" w14:textId="77777777" w:rsidR="00224190" w:rsidRDefault="00224190" w:rsidP="00CE460C">
            <w:pPr>
              <w:pStyle w:val="TAC"/>
              <w:keepNext w:val="0"/>
              <w:keepLines w:val="0"/>
              <w:rPr>
                <w:szCs w:val="18"/>
                <w:lang w:eastAsia="zh-CN"/>
              </w:rPr>
            </w:pPr>
            <w:r>
              <w:rPr>
                <w:szCs w:val="18"/>
                <w:lang w:eastAsia="zh-CN"/>
              </w:rPr>
              <w:t>0</w:t>
            </w:r>
          </w:p>
        </w:tc>
      </w:tr>
      <w:tr w:rsidR="00224190" w14:paraId="77E07AB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C0BF025"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10880D4"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30023" w14:textId="77777777" w:rsidR="00224190" w:rsidRDefault="00224190" w:rsidP="00CE460C">
            <w:pPr>
              <w:pStyle w:val="TAC"/>
              <w:keepNext w:val="0"/>
              <w:keepLines w:val="0"/>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68FE41" w14:textId="77777777" w:rsidR="00224190" w:rsidRDefault="00224190"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5EEDEA7" w14:textId="77777777" w:rsidR="00224190" w:rsidRDefault="00224190" w:rsidP="00CE460C">
            <w:pPr>
              <w:pStyle w:val="TAC"/>
              <w:keepNext w:val="0"/>
              <w:keepLines w:val="0"/>
              <w:rPr>
                <w:szCs w:val="18"/>
                <w:lang w:eastAsia="zh-CN"/>
              </w:rPr>
            </w:pPr>
          </w:p>
        </w:tc>
      </w:tr>
      <w:tr w:rsidR="00224190" w14:paraId="5593B19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9D1AF33" w14:textId="77777777" w:rsidR="00224190" w:rsidRDefault="00224190" w:rsidP="00CE460C">
            <w:pPr>
              <w:pStyle w:val="TAC"/>
              <w:keepNext w:val="0"/>
              <w:keepLines w:val="0"/>
              <w:rPr>
                <w:szCs w:val="18"/>
                <w:lang w:eastAsia="zh-CN"/>
              </w:rPr>
            </w:pPr>
            <w:r>
              <w:rPr>
                <w:szCs w:val="18"/>
                <w:lang w:eastAsia="zh-CN"/>
              </w:rPr>
              <w:t>CA_n7A-n26(2A)</w:t>
            </w:r>
          </w:p>
        </w:tc>
        <w:tc>
          <w:tcPr>
            <w:tcW w:w="1690" w:type="dxa"/>
            <w:tcBorders>
              <w:top w:val="single" w:sz="4" w:space="0" w:color="auto"/>
              <w:left w:val="single" w:sz="4" w:space="0" w:color="auto"/>
              <w:bottom w:val="nil"/>
              <w:right w:val="single" w:sz="4" w:space="0" w:color="auto"/>
            </w:tcBorders>
            <w:vAlign w:val="center"/>
          </w:tcPr>
          <w:p w14:paraId="7C3B322E" w14:textId="77777777" w:rsidR="00224190" w:rsidRDefault="00224190" w:rsidP="00CE460C">
            <w:pPr>
              <w:pStyle w:val="TAC"/>
              <w:keepNext w:val="0"/>
              <w:keepLines w:val="0"/>
              <w:rPr>
                <w:szCs w:val="18"/>
                <w:lang w:eastAsia="zh-CN"/>
              </w:rPr>
            </w:pPr>
            <w:r>
              <w:rPr>
                <w:szCs w:val="18"/>
                <w:lang w:eastAsia="zh-CN"/>
              </w:rPr>
              <w:t>CA_n26(2A)</w:t>
            </w:r>
          </w:p>
          <w:p w14:paraId="06011C41" w14:textId="77777777" w:rsidR="00224190" w:rsidRDefault="00224190" w:rsidP="00CE460C">
            <w:pPr>
              <w:pStyle w:val="TAC"/>
              <w:keepNext w:val="0"/>
              <w:keepLines w:val="0"/>
              <w:rPr>
                <w:szCs w:val="18"/>
                <w:lang w:eastAsia="zh-CN"/>
              </w:rPr>
            </w:pPr>
            <w:r>
              <w:rPr>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3A5A1BB"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3A8503" w14:textId="77777777" w:rsidR="00224190" w:rsidRDefault="00224190" w:rsidP="00CE460C">
            <w:pPr>
              <w:pStyle w:val="TAC"/>
              <w:keepNext w:val="0"/>
              <w:keepLines w:val="0"/>
              <w:rPr>
                <w:rFonts w:cs="Arial"/>
                <w:szCs w:val="18"/>
                <w:lang w:eastAsia="zh-CN" w:bidi="ar"/>
              </w:rPr>
            </w:pPr>
            <w:r>
              <w:t>5</w:t>
            </w:r>
            <w:r>
              <w:rPr>
                <w:rFonts w:hint="eastAsia"/>
                <w:lang w:eastAsia="zh-CN"/>
              </w:rPr>
              <w:t xml:space="preserve">, </w:t>
            </w:r>
            <w:r>
              <w:t>10</w:t>
            </w:r>
            <w:r>
              <w:rPr>
                <w:rFonts w:hint="eastAsia"/>
                <w:lang w:eastAsia="zh-CN"/>
              </w:rPr>
              <w:t xml:space="preserve">, </w:t>
            </w:r>
            <w:r>
              <w:t>15</w:t>
            </w:r>
            <w:r>
              <w:rPr>
                <w:rFonts w:hint="eastAsia"/>
                <w:lang w:eastAsia="zh-CN"/>
              </w:rPr>
              <w:t xml:space="preserve">, </w:t>
            </w:r>
            <w:r>
              <w:t>20</w:t>
            </w:r>
            <w:r>
              <w:rPr>
                <w:rFonts w:hint="eastAsia"/>
                <w:lang w:eastAsia="zh-CN"/>
              </w:rPr>
              <w:t xml:space="preserve">, </w:t>
            </w:r>
            <w:r>
              <w:t>25</w:t>
            </w:r>
            <w:r>
              <w:rPr>
                <w:rFonts w:hint="eastAsia"/>
                <w:lang w:eastAsia="zh-CN"/>
              </w:rPr>
              <w:t xml:space="preserve">, </w:t>
            </w:r>
            <w:r>
              <w:t>30</w:t>
            </w:r>
            <w:r>
              <w:rPr>
                <w:rFonts w:hint="eastAsia"/>
                <w:lang w:eastAsia="zh-CN"/>
              </w:rPr>
              <w:t xml:space="preserve">, </w:t>
            </w:r>
            <w:r>
              <w:rPr>
                <w:lang w:eastAsia="zh-CN"/>
              </w:rPr>
              <w:t xml:space="preserve">35, </w:t>
            </w:r>
            <w:r>
              <w:t>40</w:t>
            </w:r>
            <w:r>
              <w:rPr>
                <w:rFonts w:hint="eastAsia"/>
                <w:lang w:eastAsia="zh-CN"/>
              </w:rPr>
              <w:t xml:space="preserve">, </w:t>
            </w:r>
            <w:r>
              <w:t>50</w:t>
            </w:r>
          </w:p>
        </w:tc>
        <w:tc>
          <w:tcPr>
            <w:tcW w:w="1360" w:type="dxa"/>
            <w:tcBorders>
              <w:top w:val="single" w:sz="4" w:space="0" w:color="auto"/>
              <w:left w:val="single" w:sz="4" w:space="0" w:color="auto"/>
              <w:bottom w:val="nil"/>
              <w:right w:val="single" w:sz="4" w:space="0" w:color="auto"/>
            </w:tcBorders>
            <w:vAlign w:val="center"/>
          </w:tcPr>
          <w:p w14:paraId="440D8427" w14:textId="77777777" w:rsidR="00224190" w:rsidRDefault="00224190" w:rsidP="00CE460C">
            <w:pPr>
              <w:pStyle w:val="TAC"/>
              <w:keepNext w:val="0"/>
              <w:keepLines w:val="0"/>
              <w:rPr>
                <w:szCs w:val="18"/>
                <w:lang w:eastAsia="zh-CN"/>
              </w:rPr>
            </w:pPr>
            <w:r>
              <w:rPr>
                <w:szCs w:val="18"/>
                <w:lang w:eastAsia="zh-CN"/>
              </w:rPr>
              <w:t>0</w:t>
            </w:r>
          </w:p>
        </w:tc>
      </w:tr>
      <w:tr w:rsidR="00224190" w14:paraId="5ABA366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E11F85B"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717B80"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B9911" w14:textId="77777777" w:rsidR="00224190" w:rsidRDefault="00224190"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4C0A86" w14:textId="77777777" w:rsidR="00224190" w:rsidRDefault="00224190" w:rsidP="00CE460C">
            <w:pPr>
              <w:pStyle w:val="TAC"/>
              <w:keepNext w:val="0"/>
              <w:keepLines w:val="0"/>
              <w:rPr>
                <w:rFonts w:cs="Arial"/>
                <w:szCs w:val="18"/>
                <w:lang w:eastAsia="zh-CN" w:bidi="ar"/>
              </w:rPr>
            </w:pPr>
            <w:r>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23C9F5B" w14:textId="77777777" w:rsidR="00224190" w:rsidRDefault="00224190" w:rsidP="00CE460C">
            <w:pPr>
              <w:pStyle w:val="TAC"/>
              <w:keepNext w:val="0"/>
              <w:keepLines w:val="0"/>
              <w:rPr>
                <w:szCs w:val="18"/>
                <w:lang w:eastAsia="zh-CN"/>
              </w:rPr>
            </w:pPr>
          </w:p>
        </w:tc>
      </w:tr>
      <w:tr w:rsidR="00224190" w14:paraId="51289C0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4C51CA7" w14:textId="77777777" w:rsidR="00224190" w:rsidRDefault="00224190" w:rsidP="00CE460C">
            <w:pPr>
              <w:pStyle w:val="TAC"/>
              <w:keepNext w:val="0"/>
              <w:keepLines w:val="0"/>
              <w:rPr>
                <w:szCs w:val="18"/>
                <w:lang w:eastAsia="zh-CN"/>
              </w:rPr>
            </w:pPr>
            <w:r>
              <w:rPr>
                <w:lang w:eastAsia="zh-CN"/>
              </w:rPr>
              <w:t>CA_n7B-n26A</w:t>
            </w:r>
          </w:p>
        </w:tc>
        <w:tc>
          <w:tcPr>
            <w:tcW w:w="1690" w:type="dxa"/>
            <w:tcBorders>
              <w:top w:val="single" w:sz="4" w:space="0" w:color="auto"/>
              <w:left w:val="single" w:sz="4" w:space="0" w:color="auto"/>
              <w:bottom w:val="nil"/>
              <w:right w:val="single" w:sz="4" w:space="0" w:color="auto"/>
            </w:tcBorders>
            <w:vAlign w:val="center"/>
          </w:tcPr>
          <w:p w14:paraId="08E8FE59" w14:textId="77777777" w:rsidR="00224190" w:rsidRDefault="00224190" w:rsidP="00CE460C">
            <w:pPr>
              <w:pStyle w:val="TAC"/>
              <w:keepNext w:val="0"/>
              <w:keepLines w:val="0"/>
              <w:rPr>
                <w:lang w:eastAsia="zh-CN"/>
              </w:rPr>
            </w:pPr>
            <w:r>
              <w:rPr>
                <w:lang w:eastAsia="zh-CN"/>
              </w:rPr>
              <w:t>CA_n7A-n26A</w:t>
            </w:r>
          </w:p>
          <w:p w14:paraId="6D726157" w14:textId="77777777" w:rsidR="00224190" w:rsidRDefault="00224190" w:rsidP="00CE460C">
            <w:pPr>
              <w:pStyle w:val="TAC"/>
              <w:keepNext w:val="0"/>
              <w:keepLines w:val="0"/>
              <w:rPr>
                <w:szCs w:val="18"/>
                <w:lang w:eastAsia="zh-CN"/>
              </w:rPr>
            </w:pPr>
            <w:r>
              <w:rPr>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80D2B9C" w14:textId="77777777" w:rsidR="00224190" w:rsidRDefault="00224190" w:rsidP="00CE460C">
            <w:pPr>
              <w:pStyle w:val="TAC"/>
              <w:keepNext w:val="0"/>
              <w:keepLines w:val="0"/>
              <w:rPr>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4ED3D2" w14:textId="77777777" w:rsidR="00224190" w:rsidRDefault="00224190" w:rsidP="00CE460C">
            <w:pPr>
              <w:pStyle w:val="TAC"/>
              <w:keepNext w:val="0"/>
              <w:keepLines w:val="0"/>
              <w:rPr>
                <w:szCs w:val="18"/>
                <w:lang w:eastAsia="zh-CN"/>
              </w:rPr>
            </w:pPr>
            <w:r>
              <w:rPr>
                <w:rFonts w:cs="Arial"/>
                <w:szCs w:val="18"/>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4720D217" w14:textId="77777777" w:rsidR="00224190" w:rsidRDefault="00224190" w:rsidP="00CE460C">
            <w:pPr>
              <w:pStyle w:val="TAC"/>
              <w:keepNext w:val="0"/>
              <w:keepLines w:val="0"/>
              <w:rPr>
                <w:szCs w:val="18"/>
                <w:lang w:eastAsia="zh-CN"/>
              </w:rPr>
            </w:pPr>
            <w:r>
              <w:rPr>
                <w:szCs w:val="18"/>
                <w:lang w:eastAsia="zh-CN"/>
              </w:rPr>
              <w:t>0</w:t>
            </w:r>
          </w:p>
        </w:tc>
      </w:tr>
      <w:tr w:rsidR="00224190" w14:paraId="731EDF2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DF703C0"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57A79B"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5AA64" w14:textId="77777777" w:rsidR="00224190" w:rsidRDefault="00224190" w:rsidP="00CE460C">
            <w:pPr>
              <w:pStyle w:val="TAC"/>
              <w:keepNext w:val="0"/>
              <w:keepLines w:val="0"/>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26AA4D" w14:textId="77777777" w:rsidR="00224190" w:rsidRDefault="00224190"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5601BFF" w14:textId="77777777" w:rsidR="00224190" w:rsidRDefault="00224190" w:rsidP="00CE460C">
            <w:pPr>
              <w:pStyle w:val="TAC"/>
              <w:keepNext w:val="0"/>
              <w:keepLines w:val="0"/>
              <w:rPr>
                <w:szCs w:val="18"/>
                <w:lang w:eastAsia="zh-CN"/>
              </w:rPr>
            </w:pPr>
          </w:p>
        </w:tc>
      </w:tr>
      <w:tr w:rsidR="00224190" w14:paraId="60066F8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2649D83" w14:textId="77777777" w:rsidR="00224190" w:rsidRDefault="00224190" w:rsidP="00CE460C">
            <w:pPr>
              <w:pStyle w:val="TAC"/>
              <w:keepNext w:val="0"/>
              <w:keepLines w:val="0"/>
              <w:rPr>
                <w:szCs w:val="18"/>
                <w:lang w:eastAsia="zh-CN"/>
              </w:rPr>
            </w:pPr>
            <w:r>
              <w:rPr>
                <w:szCs w:val="18"/>
                <w:lang w:eastAsia="zh-CN"/>
              </w:rPr>
              <w:t>CA_n7B-n26(2A)</w:t>
            </w:r>
          </w:p>
        </w:tc>
        <w:tc>
          <w:tcPr>
            <w:tcW w:w="1690" w:type="dxa"/>
            <w:tcBorders>
              <w:top w:val="single" w:sz="4" w:space="0" w:color="auto"/>
              <w:left w:val="single" w:sz="4" w:space="0" w:color="auto"/>
              <w:bottom w:val="nil"/>
              <w:right w:val="single" w:sz="4" w:space="0" w:color="auto"/>
            </w:tcBorders>
            <w:vAlign w:val="center"/>
          </w:tcPr>
          <w:p w14:paraId="68FB6E3F" w14:textId="77777777" w:rsidR="00224190" w:rsidRDefault="00224190" w:rsidP="00CE460C">
            <w:pPr>
              <w:pStyle w:val="TAC"/>
              <w:keepNext w:val="0"/>
              <w:keepLines w:val="0"/>
              <w:rPr>
                <w:lang w:eastAsia="zh-CN"/>
              </w:rPr>
            </w:pPr>
            <w:r>
              <w:rPr>
                <w:lang w:eastAsia="zh-CN"/>
              </w:rPr>
              <w:t>CA_n7B</w:t>
            </w:r>
          </w:p>
          <w:p w14:paraId="10C167EB" w14:textId="77777777" w:rsidR="00224190" w:rsidRDefault="00224190" w:rsidP="00CE460C">
            <w:pPr>
              <w:pStyle w:val="TAC"/>
              <w:keepNext w:val="0"/>
              <w:keepLines w:val="0"/>
              <w:rPr>
                <w:szCs w:val="18"/>
                <w:lang w:eastAsia="zh-CN"/>
              </w:rPr>
            </w:pPr>
            <w:r>
              <w:rPr>
                <w:szCs w:val="18"/>
                <w:lang w:eastAsia="zh-CN"/>
              </w:rPr>
              <w:t>CA_n26(2A)</w:t>
            </w:r>
          </w:p>
          <w:p w14:paraId="66BC649B" w14:textId="77777777" w:rsidR="00224190" w:rsidRDefault="00224190" w:rsidP="00CE460C">
            <w:pPr>
              <w:pStyle w:val="TAC"/>
              <w:keepNext w:val="0"/>
              <w:keepLines w:val="0"/>
              <w:rPr>
                <w:szCs w:val="18"/>
                <w:lang w:eastAsia="zh-CN"/>
              </w:rPr>
            </w:pPr>
            <w:r>
              <w:rPr>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46C7E06"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2BA5B7" w14:textId="77777777" w:rsidR="00224190" w:rsidRDefault="00224190" w:rsidP="00CE460C">
            <w:pPr>
              <w:pStyle w:val="TAC"/>
              <w:keepNext w:val="0"/>
              <w:keepLines w:val="0"/>
              <w:rPr>
                <w:rFonts w:cs="Arial"/>
                <w:szCs w:val="18"/>
                <w:lang w:eastAsia="zh-CN" w:bidi="ar"/>
              </w:rPr>
            </w:pPr>
            <w:r>
              <w:rPr>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28128C8" w14:textId="77777777" w:rsidR="00224190" w:rsidRDefault="00224190" w:rsidP="00CE460C">
            <w:pPr>
              <w:pStyle w:val="TAC"/>
              <w:keepNext w:val="0"/>
              <w:keepLines w:val="0"/>
              <w:rPr>
                <w:szCs w:val="18"/>
                <w:lang w:eastAsia="zh-CN"/>
              </w:rPr>
            </w:pPr>
            <w:r>
              <w:rPr>
                <w:szCs w:val="18"/>
                <w:lang w:eastAsia="zh-CN"/>
              </w:rPr>
              <w:t>0</w:t>
            </w:r>
          </w:p>
        </w:tc>
      </w:tr>
      <w:tr w:rsidR="00224190" w14:paraId="7C9A045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F24777"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6AC98DD"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14135" w14:textId="77777777" w:rsidR="00224190" w:rsidRDefault="00224190"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1DF6FE2" w14:textId="77777777" w:rsidR="00224190" w:rsidRDefault="00224190" w:rsidP="00CE460C">
            <w:pPr>
              <w:pStyle w:val="TAC"/>
              <w:keepNext w:val="0"/>
              <w:keepLines w:val="0"/>
              <w:rPr>
                <w:rFonts w:cs="Arial"/>
                <w:szCs w:val="18"/>
                <w:lang w:eastAsia="zh-CN" w:bidi="ar"/>
              </w:rPr>
            </w:pPr>
            <w:r>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03D424F2" w14:textId="77777777" w:rsidR="00224190" w:rsidRDefault="00224190" w:rsidP="00CE460C">
            <w:pPr>
              <w:pStyle w:val="TAC"/>
              <w:keepNext w:val="0"/>
              <w:keepLines w:val="0"/>
              <w:rPr>
                <w:szCs w:val="18"/>
                <w:lang w:eastAsia="zh-CN"/>
              </w:rPr>
            </w:pPr>
          </w:p>
        </w:tc>
      </w:tr>
      <w:tr w:rsidR="00224190" w14:paraId="309BE3B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BA59928" w14:textId="77777777" w:rsidR="00224190" w:rsidRDefault="00224190" w:rsidP="00CE460C">
            <w:pPr>
              <w:pStyle w:val="TAC"/>
              <w:keepNext w:val="0"/>
              <w:keepLines w:val="0"/>
              <w:rPr>
                <w:szCs w:val="18"/>
              </w:rPr>
            </w:pPr>
            <w:r>
              <w:rPr>
                <w:rFonts w:hint="eastAsia"/>
                <w:szCs w:val="18"/>
                <w:lang w:eastAsia="zh-CN"/>
              </w:rPr>
              <w:t>CA_n7A-n28A</w:t>
            </w:r>
          </w:p>
        </w:tc>
        <w:tc>
          <w:tcPr>
            <w:tcW w:w="1690" w:type="dxa"/>
            <w:tcBorders>
              <w:top w:val="single" w:sz="4" w:space="0" w:color="auto"/>
              <w:left w:val="single" w:sz="4" w:space="0" w:color="auto"/>
              <w:bottom w:val="nil"/>
              <w:right w:val="single" w:sz="4" w:space="0" w:color="auto"/>
            </w:tcBorders>
            <w:vAlign w:val="center"/>
          </w:tcPr>
          <w:p w14:paraId="5AF170AA" w14:textId="77777777" w:rsidR="00224190" w:rsidRDefault="00224190" w:rsidP="00CE460C">
            <w:pPr>
              <w:spacing w:after="0"/>
              <w:jc w:val="center"/>
              <w:rPr>
                <w:rFonts w:ascii="Arial" w:hAnsi="Arial" w:cs="Arial"/>
                <w:sz w:val="18"/>
                <w:szCs w:val="18"/>
                <w:lang w:eastAsia="zh-CN"/>
              </w:rPr>
            </w:pPr>
            <w:r>
              <w:rPr>
                <w:rFonts w:ascii="Arial" w:hAnsi="Arial" w:cs="Arial"/>
                <w:sz w:val="18"/>
                <w:szCs w:val="18"/>
                <w:lang w:eastAsia="zh-CN"/>
              </w:rPr>
              <w:t>n7</w:t>
            </w:r>
            <w:r>
              <w:rPr>
                <w:rFonts w:ascii="Arial" w:hAnsi="Arial" w:cs="Arial"/>
                <w:sz w:val="18"/>
                <w:szCs w:val="18"/>
                <w:vertAlign w:val="superscript"/>
                <w:lang w:eastAsia="zh-CN"/>
              </w:rPr>
              <w:t>8</w:t>
            </w:r>
          </w:p>
          <w:p w14:paraId="7B7C217D" w14:textId="77777777" w:rsidR="00224190" w:rsidRDefault="00224190" w:rsidP="00CE460C">
            <w:pPr>
              <w:pStyle w:val="TAC"/>
              <w:keepNext w:val="0"/>
              <w:keepLines w:val="0"/>
              <w:rPr>
                <w:szCs w:val="18"/>
              </w:rPr>
            </w:pPr>
            <w:r>
              <w:rPr>
                <w:rFonts w:hint="eastAsia"/>
                <w:szCs w:val="18"/>
                <w:lang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41DC2A7" w14:textId="77777777" w:rsidR="00224190" w:rsidRDefault="00224190" w:rsidP="00CE460C">
            <w:pPr>
              <w:pStyle w:val="TAC"/>
              <w:keepNext w:val="0"/>
              <w:keepLines w:val="0"/>
              <w:rPr>
                <w:szCs w:val="18"/>
              </w:rPr>
            </w:pPr>
            <w:r>
              <w:rPr>
                <w:rFonts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C15F73"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977B65C" w14:textId="77777777" w:rsidR="00224190" w:rsidRDefault="00224190" w:rsidP="00CE460C">
            <w:pPr>
              <w:pStyle w:val="TAC"/>
              <w:keepNext w:val="0"/>
              <w:keepLines w:val="0"/>
              <w:rPr>
                <w:szCs w:val="18"/>
                <w:lang w:eastAsia="zh-CN"/>
              </w:rPr>
            </w:pPr>
            <w:r>
              <w:rPr>
                <w:rFonts w:hint="eastAsia"/>
                <w:szCs w:val="18"/>
                <w:lang w:eastAsia="zh-CN"/>
              </w:rPr>
              <w:t>0</w:t>
            </w:r>
          </w:p>
        </w:tc>
      </w:tr>
      <w:tr w:rsidR="00224190" w14:paraId="6D279EFC" w14:textId="77777777" w:rsidTr="00CE460C">
        <w:trPr>
          <w:jc w:val="center"/>
        </w:trPr>
        <w:tc>
          <w:tcPr>
            <w:tcW w:w="1983" w:type="dxa"/>
            <w:tcBorders>
              <w:top w:val="nil"/>
              <w:left w:val="single" w:sz="4" w:space="0" w:color="auto"/>
              <w:bottom w:val="nil"/>
              <w:right w:val="single" w:sz="4" w:space="0" w:color="auto"/>
            </w:tcBorders>
            <w:vAlign w:val="center"/>
          </w:tcPr>
          <w:p w14:paraId="677C3D85" w14:textId="77777777" w:rsidR="00224190" w:rsidRDefault="00224190" w:rsidP="00CE460C">
            <w:pPr>
              <w:pStyle w:val="TAC"/>
              <w:keepNext w:val="0"/>
              <w:keepLines w:val="0"/>
              <w:rPr>
                <w:szCs w:val="18"/>
              </w:rPr>
            </w:pPr>
          </w:p>
        </w:tc>
        <w:tc>
          <w:tcPr>
            <w:tcW w:w="1690" w:type="dxa"/>
            <w:tcBorders>
              <w:top w:val="nil"/>
              <w:left w:val="single" w:sz="4" w:space="0" w:color="auto"/>
              <w:bottom w:val="nil"/>
              <w:right w:val="single" w:sz="4" w:space="0" w:color="auto"/>
            </w:tcBorders>
            <w:vAlign w:val="center"/>
          </w:tcPr>
          <w:p w14:paraId="24510730" w14:textId="77777777" w:rsidR="00224190" w:rsidRDefault="00224190"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8D772E" w14:textId="77777777" w:rsidR="00224190" w:rsidRDefault="00224190" w:rsidP="00CE460C">
            <w:pPr>
              <w:pStyle w:val="TAC"/>
              <w:keepNext w:val="0"/>
              <w:keepLines w:val="0"/>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220922" w14:textId="77777777" w:rsidR="00224190" w:rsidRDefault="00224190"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5C54CFF" w14:textId="77777777" w:rsidR="00224190" w:rsidRDefault="00224190" w:rsidP="00CE460C">
            <w:pPr>
              <w:pStyle w:val="TAC"/>
              <w:keepNext w:val="0"/>
              <w:keepLines w:val="0"/>
              <w:rPr>
                <w:szCs w:val="18"/>
                <w:lang w:eastAsia="zh-CN"/>
              </w:rPr>
            </w:pPr>
          </w:p>
        </w:tc>
      </w:tr>
      <w:tr w:rsidR="00224190" w14:paraId="66E29318" w14:textId="77777777" w:rsidTr="00CE460C">
        <w:trPr>
          <w:jc w:val="center"/>
        </w:trPr>
        <w:tc>
          <w:tcPr>
            <w:tcW w:w="1983" w:type="dxa"/>
            <w:tcBorders>
              <w:top w:val="nil"/>
              <w:left w:val="single" w:sz="4" w:space="0" w:color="auto"/>
              <w:bottom w:val="nil"/>
              <w:right w:val="single" w:sz="4" w:space="0" w:color="auto"/>
            </w:tcBorders>
            <w:vAlign w:val="center"/>
          </w:tcPr>
          <w:p w14:paraId="240B2D46" w14:textId="77777777" w:rsidR="00224190" w:rsidRDefault="00224190" w:rsidP="00CE460C">
            <w:pPr>
              <w:pStyle w:val="TAC"/>
              <w:keepNext w:val="0"/>
              <w:keepLines w:val="0"/>
              <w:rPr>
                <w:szCs w:val="18"/>
              </w:rPr>
            </w:pPr>
          </w:p>
        </w:tc>
        <w:tc>
          <w:tcPr>
            <w:tcW w:w="1690" w:type="dxa"/>
            <w:tcBorders>
              <w:top w:val="nil"/>
              <w:left w:val="single" w:sz="4" w:space="0" w:color="auto"/>
              <w:bottom w:val="nil"/>
              <w:right w:val="single" w:sz="4" w:space="0" w:color="auto"/>
            </w:tcBorders>
            <w:vAlign w:val="center"/>
          </w:tcPr>
          <w:p w14:paraId="5BD4967E" w14:textId="77777777" w:rsidR="00224190" w:rsidRDefault="00224190"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9E453B" w14:textId="77777777" w:rsidR="00224190" w:rsidRDefault="00224190" w:rsidP="00CE460C">
            <w:pPr>
              <w:pStyle w:val="TAC"/>
              <w:keepNext w:val="0"/>
              <w:keepLines w:val="0"/>
              <w:rPr>
                <w:szCs w:val="18"/>
                <w:lang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D299AA" w14:textId="77777777" w:rsidR="00224190" w:rsidRDefault="00224190" w:rsidP="00CE460C">
            <w:pPr>
              <w:pStyle w:val="TAC"/>
              <w:keepNext w:val="0"/>
              <w:keepLines w:val="0"/>
              <w:rPr>
                <w:lang w:eastAsia="zh-CN" w:bidi="ar"/>
              </w:rPr>
            </w:pPr>
            <w:r>
              <w:rPr>
                <w:rFonts w:cs="Arial"/>
                <w:szCs w:val="18"/>
              </w:rPr>
              <w:t>n7 channel bandwidths in Table 5.3.5-1</w:t>
            </w:r>
          </w:p>
        </w:tc>
        <w:tc>
          <w:tcPr>
            <w:tcW w:w="1360" w:type="dxa"/>
            <w:tcBorders>
              <w:top w:val="nil"/>
              <w:left w:val="single" w:sz="4" w:space="0" w:color="auto"/>
              <w:bottom w:val="nil"/>
              <w:right w:val="single" w:sz="4" w:space="0" w:color="auto"/>
            </w:tcBorders>
            <w:vAlign w:val="center"/>
          </w:tcPr>
          <w:p w14:paraId="615DCF32" w14:textId="77777777" w:rsidR="00224190" w:rsidRDefault="00224190" w:rsidP="00CE460C">
            <w:pPr>
              <w:pStyle w:val="TAC"/>
              <w:keepNext w:val="0"/>
              <w:keepLines w:val="0"/>
              <w:rPr>
                <w:szCs w:val="18"/>
                <w:lang w:eastAsia="zh-CN"/>
              </w:rPr>
            </w:pPr>
            <w:r>
              <w:rPr>
                <w:rFonts w:cs="Arial"/>
                <w:szCs w:val="18"/>
              </w:rPr>
              <w:t>4 and 5</w:t>
            </w:r>
          </w:p>
        </w:tc>
      </w:tr>
      <w:tr w:rsidR="00224190" w14:paraId="39297C0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D31E912" w14:textId="77777777" w:rsidR="00224190" w:rsidRDefault="00224190" w:rsidP="00CE460C">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vAlign w:val="center"/>
          </w:tcPr>
          <w:p w14:paraId="1EC719DA" w14:textId="77777777" w:rsidR="00224190" w:rsidRDefault="00224190"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379084" w14:textId="77777777" w:rsidR="00224190" w:rsidRDefault="00224190" w:rsidP="00CE460C">
            <w:pPr>
              <w:pStyle w:val="TAC"/>
              <w:keepNext w:val="0"/>
              <w:keepLines w:val="0"/>
              <w:rPr>
                <w:szCs w:val="18"/>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B00D5F" w14:textId="77777777" w:rsidR="00224190" w:rsidRDefault="00224190" w:rsidP="00CE460C">
            <w:pPr>
              <w:pStyle w:val="TAC"/>
              <w:keepNext w:val="0"/>
              <w:keepLines w:val="0"/>
              <w:rPr>
                <w:lang w:eastAsia="zh-CN" w:bidi="ar"/>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1FD9AD4" w14:textId="77777777" w:rsidR="00224190" w:rsidRDefault="00224190" w:rsidP="00CE460C">
            <w:pPr>
              <w:pStyle w:val="TAC"/>
              <w:keepNext w:val="0"/>
              <w:keepLines w:val="0"/>
              <w:rPr>
                <w:szCs w:val="18"/>
                <w:lang w:eastAsia="zh-CN"/>
              </w:rPr>
            </w:pPr>
          </w:p>
        </w:tc>
      </w:tr>
      <w:tr w:rsidR="00224190" w14:paraId="774E519A" w14:textId="77777777" w:rsidTr="00CE460C">
        <w:trPr>
          <w:jc w:val="center"/>
        </w:trPr>
        <w:tc>
          <w:tcPr>
            <w:tcW w:w="1983" w:type="dxa"/>
            <w:tcBorders>
              <w:left w:val="single" w:sz="4" w:space="0" w:color="auto"/>
              <w:bottom w:val="nil"/>
              <w:right w:val="single" w:sz="4" w:space="0" w:color="auto"/>
            </w:tcBorders>
            <w:vAlign w:val="center"/>
          </w:tcPr>
          <w:p w14:paraId="0787D730" w14:textId="77777777" w:rsidR="00224190" w:rsidRDefault="00224190" w:rsidP="00CE460C">
            <w:pPr>
              <w:pStyle w:val="TAC"/>
              <w:keepNext w:val="0"/>
              <w:keepLines w:val="0"/>
              <w:rPr>
                <w:szCs w:val="18"/>
                <w:lang w:eastAsia="zh-CN"/>
              </w:rPr>
            </w:pPr>
            <w:r>
              <w:rPr>
                <w:szCs w:val="18"/>
              </w:rPr>
              <w:t>CA_n7B-n28A</w:t>
            </w:r>
          </w:p>
        </w:tc>
        <w:tc>
          <w:tcPr>
            <w:tcW w:w="1690" w:type="dxa"/>
            <w:tcBorders>
              <w:left w:val="single" w:sz="4" w:space="0" w:color="auto"/>
              <w:bottom w:val="nil"/>
              <w:right w:val="single" w:sz="4" w:space="0" w:color="auto"/>
            </w:tcBorders>
            <w:vAlign w:val="center"/>
          </w:tcPr>
          <w:p w14:paraId="0156FA39" w14:textId="77777777" w:rsidR="00224190" w:rsidRDefault="00224190" w:rsidP="00CE460C">
            <w:pPr>
              <w:pStyle w:val="TAC"/>
              <w:keepNext w:val="0"/>
              <w:keepLines w:val="0"/>
              <w:rPr>
                <w:szCs w:val="18"/>
                <w:lang w:eastAsia="zh-CN"/>
              </w:rPr>
            </w:pPr>
            <w:r>
              <w:rPr>
                <w:szCs w:val="18"/>
                <w:lang w:eastAsia="zh-CN"/>
              </w:rPr>
              <w:t>CA_n7A-n28A</w:t>
            </w:r>
          </w:p>
          <w:p w14:paraId="00CA0F83" w14:textId="77777777" w:rsidR="00224190" w:rsidRDefault="00224190" w:rsidP="00CE460C">
            <w:pPr>
              <w:pStyle w:val="TAC"/>
              <w:keepNext w:val="0"/>
              <w:keepLines w:val="0"/>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62C1CDE9" w14:textId="77777777" w:rsidR="00224190" w:rsidRDefault="00224190" w:rsidP="00CE460C">
            <w:pPr>
              <w:pStyle w:val="TAC"/>
              <w:keepNext w:val="0"/>
              <w:keepLines w:val="0"/>
              <w:rPr>
                <w:szCs w:val="18"/>
                <w:lang w:eastAsia="zh-CN"/>
              </w:rPr>
            </w:pPr>
            <w:r>
              <w:rPr>
                <w:rFonts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054742" w14:textId="77777777" w:rsidR="00224190" w:rsidRDefault="00224190" w:rsidP="00CE460C">
            <w:pPr>
              <w:pStyle w:val="TAC"/>
              <w:keepNext w:val="0"/>
              <w:keepLines w:val="0"/>
              <w:rPr>
                <w:lang w:eastAsia="zh-CN"/>
              </w:rPr>
            </w:pPr>
            <w:r>
              <w:rPr>
                <w:lang w:eastAsia="zh-CN" w:bidi="ar"/>
              </w:rPr>
              <w:t>CA_n7B_BCS0</w:t>
            </w:r>
          </w:p>
        </w:tc>
        <w:tc>
          <w:tcPr>
            <w:tcW w:w="1360" w:type="dxa"/>
            <w:tcBorders>
              <w:left w:val="single" w:sz="4" w:space="0" w:color="auto"/>
              <w:bottom w:val="nil"/>
              <w:right w:val="single" w:sz="4" w:space="0" w:color="auto"/>
            </w:tcBorders>
            <w:vAlign w:val="center"/>
          </w:tcPr>
          <w:p w14:paraId="258B97E1" w14:textId="77777777" w:rsidR="00224190" w:rsidRDefault="00224190" w:rsidP="00CE460C">
            <w:pPr>
              <w:pStyle w:val="TAC"/>
              <w:keepNext w:val="0"/>
              <w:keepLines w:val="0"/>
              <w:rPr>
                <w:szCs w:val="18"/>
                <w:lang w:eastAsia="zh-CN"/>
              </w:rPr>
            </w:pPr>
            <w:r>
              <w:rPr>
                <w:rFonts w:hint="eastAsia"/>
                <w:szCs w:val="18"/>
                <w:lang w:eastAsia="zh-CN"/>
              </w:rPr>
              <w:t>0</w:t>
            </w:r>
          </w:p>
        </w:tc>
      </w:tr>
      <w:tr w:rsidR="00224190" w14:paraId="5BAB59D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29D69FF"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BF82897" w14:textId="77777777" w:rsidR="00224190" w:rsidRDefault="00224190"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A39F13D" w14:textId="77777777" w:rsidR="00224190" w:rsidRDefault="00224190" w:rsidP="00CE460C">
            <w:pPr>
              <w:pStyle w:val="TAC"/>
              <w:keepNext w:val="0"/>
              <w:keepLines w:val="0"/>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E87678" w14:textId="77777777" w:rsidR="00224190" w:rsidRDefault="00224190"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015B41D" w14:textId="77777777" w:rsidR="00224190" w:rsidRDefault="00224190" w:rsidP="00CE460C">
            <w:pPr>
              <w:pStyle w:val="TAC"/>
              <w:keepNext w:val="0"/>
              <w:keepLines w:val="0"/>
              <w:rPr>
                <w:szCs w:val="18"/>
                <w:lang w:eastAsia="zh-CN"/>
              </w:rPr>
            </w:pPr>
          </w:p>
        </w:tc>
      </w:tr>
      <w:tr w:rsidR="00224190" w14:paraId="68352443" w14:textId="77777777" w:rsidTr="00CE460C">
        <w:trPr>
          <w:jc w:val="center"/>
        </w:trPr>
        <w:tc>
          <w:tcPr>
            <w:tcW w:w="1983" w:type="dxa"/>
            <w:tcBorders>
              <w:top w:val="nil"/>
              <w:left w:val="single" w:sz="4" w:space="0" w:color="auto"/>
              <w:bottom w:val="nil"/>
              <w:right w:val="single" w:sz="4" w:space="0" w:color="auto"/>
            </w:tcBorders>
            <w:vAlign w:val="center"/>
          </w:tcPr>
          <w:p w14:paraId="57A21B0B" w14:textId="77777777" w:rsidR="00224190" w:rsidRDefault="00224190" w:rsidP="00CE460C">
            <w:pPr>
              <w:pStyle w:val="TAC"/>
              <w:keepNext w:val="0"/>
              <w:keepLines w:val="0"/>
              <w:rPr>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00F4543C" w14:textId="77777777" w:rsidR="00224190" w:rsidRDefault="00224190" w:rsidP="00CE460C">
            <w:pPr>
              <w:pStyle w:val="TAC"/>
              <w:keepNext w:val="0"/>
              <w:keepLines w:val="0"/>
              <w:rPr>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50301A" w14:textId="77777777" w:rsidR="00224190" w:rsidRDefault="00224190" w:rsidP="00CE460C">
            <w:pPr>
              <w:pStyle w:val="TAC"/>
              <w:keepNext w:val="0"/>
              <w:keepLines w:val="0"/>
              <w:rPr>
                <w:szCs w:val="18"/>
                <w:lang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523906" w14:textId="77777777" w:rsidR="00224190" w:rsidRDefault="00224190" w:rsidP="00CE460C">
            <w:pPr>
              <w:pStyle w:val="TAC"/>
              <w:keepNext w:val="0"/>
              <w:keepLines w:val="0"/>
              <w:rPr>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28628FD8" w14:textId="77777777" w:rsidR="00224190" w:rsidRDefault="00224190" w:rsidP="00CE460C">
            <w:pPr>
              <w:pStyle w:val="TAC"/>
              <w:keepNext w:val="0"/>
              <w:keepLines w:val="0"/>
              <w:rPr>
                <w:szCs w:val="18"/>
                <w:lang w:eastAsia="zh-CN"/>
              </w:rPr>
            </w:pPr>
            <w:r>
              <w:rPr>
                <w:rFonts w:cs="Arial"/>
                <w:szCs w:val="18"/>
              </w:rPr>
              <w:t>4 and 5</w:t>
            </w:r>
          </w:p>
        </w:tc>
      </w:tr>
      <w:tr w:rsidR="00224190" w14:paraId="4EA0E47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9BD1387"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5A2FF2E" w14:textId="77777777" w:rsidR="00224190" w:rsidRDefault="00224190"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9245916" w14:textId="77777777" w:rsidR="00224190" w:rsidRDefault="00224190" w:rsidP="00CE460C">
            <w:pPr>
              <w:pStyle w:val="TAC"/>
              <w:keepNext w:val="0"/>
              <w:keepLines w:val="0"/>
              <w:rPr>
                <w:szCs w:val="18"/>
                <w:lang w:eastAsia="zh-CN"/>
              </w:rPr>
            </w:pPr>
            <w:r>
              <w:rPr>
                <w:rFonts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27A5E83" w14:textId="77777777" w:rsidR="00224190" w:rsidRDefault="00224190"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4B887FEF" w14:textId="77777777" w:rsidR="00224190" w:rsidRDefault="00224190" w:rsidP="00CE460C">
            <w:pPr>
              <w:pStyle w:val="TAC"/>
              <w:keepNext w:val="0"/>
              <w:keepLines w:val="0"/>
              <w:rPr>
                <w:szCs w:val="18"/>
                <w:lang w:eastAsia="zh-CN"/>
              </w:rPr>
            </w:pPr>
          </w:p>
        </w:tc>
      </w:tr>
      <w:tr w:rsidR="00224190" w14:paraId="7C4F390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D689D1E" w14:textId="77777777" w:rsidR="00224190" w:rsidRDefault="00224190" w:rsidP="00CE460C">
            <w:pPr>
              <w:pStyle w:val="TAC"/>
              <w:keepNext w:val="0"/>
              <w:keepLines w:val="0"/>
              <w:rPr>
                <w:lang w:eastAsia="zh-CN"/>
              </w:rPr>
            </w:pPr>
            <w:r>
              <w:t>CA_n7A-n40A</w:t>
            </w:r>
          </w:p>
        </w:tc>
        <w:tc>
          <w:tcPr>
            <w:tcW w:w="1690" w:type="dxa"/>
            <w:tcBorders>
              <w:top w:val="single" w:sz="4" w:space="0" w:color="auto"/>
              <w:left w:val="single" w:sz="4" w:space="0" w:color="auto"/>
              <w:bottom w:val="nil"/>
              <w:right w:val="single" w:sz="4" w:space="0" w:color="auto"/>
            </w:tcBorders>
            <w:vAlign w:val="center"/>
          </w:tcPr>
          <w:p w14:paraId="0160481E" w14:textId="77777777" w:rsidR="00224190" w:rsidRDefault="00224190" w:rsidP="00CE460C">
            <w:pPr>
              <w:pStyle w:val="TAC"/>
              <w:keepNext w:val="0"/>
              <w:keepLines w:val="0"/>
              <w:rPr>
                <w:lang w:eastAsia="zh-CN"/>
              </w:rPr>
            </w:pPr>
            <w: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5BB4D8F" w14:textId="77777777" w:rsidR="00224190" w:rsidRDefault="00224190" w:rsidP="00CE460C">
            <w:pPr>
              <w:pStyle w:val="TAC"/>
              <w:keepNext w:val="0"/>
              <w:keepLines w:val="0"/>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D9B5CA9" w14:textId="77777777" w:rsidR="00224190" w:rsidRDefault="00224190" w:rsidP="00CE460C">
            <w:pPr>
              <w:pStyle w:val="TAC"/>
              <w:keepNext w:val="0"/>
              <w:keepLines w:val="0"/>
              <w:rPr>
                <w:lang w:eastAsia="zh-CN"/>
              </w:rPr>
            </w:pPr>
            <w:r>
              <w:t>5</w:t>
            </w:r>
            <w:r>
              <w:rPr>
                <w:rFonts w:hint="eastAsia"/>
                <w:lang w:eastAsia="zh-CN"/>
              </w:rPr>
              <w:t xml:space="preserve">, </w:t>
            </w:r>
            <w:r>
              <w:t>10</w:t>
            </w:r>
            <w:r>
              <w:rPr>
                <w:rFonts w:hint="eastAsia"/>
                <w:lang w:eastAsia="zh-CN"/>
              </w:rPr>
              <w:t xml:space="preserve">, </w:t>
            </w:r>
            <w:r>
              <w:t>15</w:t>
            </w:r>
            <w:r>
              <w:rPr>
                <w:rFonts w:hint="eastAsia"/>
                <w:lang w:eastAsia="zh-CN"/>
              </w:rPr>
              <w:t xml:space="preserve">, </w:t>
            </w:r>
            <w:r>
              <w:t>20</w:t>
            </w:r>
            <w:r>
              <w:rPr>
                <w:rFonts w:hint="eastAsia"/>
                <w:lang w:eastAsia="zh-CN"/>
              </w:rPr>
              <w:t xml:space="preserve">, </w:t>
            </w:r>
            <w:r>
              <w:t>25</w:t>
            </w:r>
            <w:r>
              <w:rPr>
                <w:rFonts w:hint="eastAsia"/>
                <w:lang w:eastAsia="zh-CN"/>
              </w:rPr>
              <w:t xml:space="preserve">, </w:t>
            </w:r>
            <w:r>
              <w:t>30</w:t>
            </w:r>
            <w:r>
              <w:rPr>
                <w:rFonts w:hint="eastAsia"/>
                <w:lang w:eastAsia="zh-CN"/>
              </w:rPr>
              <w:t xml:space="preserve">, </w:t>
            </w:r>
            <w:r>
              <w:t>40</w:t>
            </w:r>
            <w:r>
              <w:rPr>
                <w:rFonts w:hint="eastAsia"/>
                <w:lang w:eastAsia="zh-CN"/>
              </w:rPr>
              <w:t xml:space="preserve">, </w:t>
            </w:r>
            <w:r>
              <w:t>50</w:t>
            </w:r>
          </w:p>
        </w:tc>
        <w:tc>
          <w:tcPr>
            <w:tcW w:w="1360" w:type="dxa"/>
            <w:tcBorders>
              <w:top w:val="single" w:sz="4" w:space="0" w:color="auto"/>
              <w:left w:val="single" w:sz="4" w:space="0" w:color="auto"/>
              <w:bottom w:val="nil"/>
              <w:right w:val="single" w:sz="4" w:space="0" w:color="auto"/>
            </w:tcBorders>
            <w:vAlign w:val="center"/>
          </w:tcPr>
          <w:p w14:paraId="2C3EB269" w14:textId="77777777" w:rsidR="00224190" w:rsidRDefault="00224190" w:rsidP="00CE460C">
            <w:pPr>
              <w:pStyle w:val="TAC"/>
              <w:keepNext w:val="0"/>
              <w:keepLines w:val="0"/>
              <w:rPr>
                <w:lang w:eastAsia="zh-CN"/>
              </w:rPr>
            </w:pPr>
            <w:r>
              <w:t>0</w:t>
            </w:r>
          </w:p>
        </w:tc>
      </w:tr>
      <w:tr w:rsidR="00224190" w14:paraId="119010DD" w14:textId="77777777" w:rsidTr="00CE460C">
        <w:trPr>
          <w:jc w:val="center"/>
        </w:trPr>
        <w:tc>
          <w:tcPr>
            <w:tcW w:w="1983" w:type="dxa"/>
            <w:tcBorders>
              <w:top w:val="nil"/>
              <w:left w:val="single" w:sz="4" w:space="0" w:color="auto"/>
              <w:bottom w:val="nil"/>
              <w:right w:val="single" w:sz="4" w:space="0" w:color="auto"/>
            </w:tcBorders>
            <w:vAlign w:val="center"/>
          </w:tcPr>
          <w:p w14:paraId="064B2440"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BA5DFB"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B4188A" w14:textId="77777777" w:rsidR="00224190" w:rsidRDefault="00224190" w:rsidP="00CE460C">
            <w:pPr>
              <w:pStyle w:val="TAC"/>
              <w:keepNext w:val="0"/>
              <w:keepLines w:val="0"/>
              <w:rPr>
                <w:rFonts w:cs="Arial"/>
                <w:szCs w:val="18"/>
                <w:lang w:eastAsia="zh-CN"/>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1E1C02" w14:textId="77777777" w:rsidR="00224190" w:rsidRDefault="00224190" w:rsidP="00CE460C">
            <w:pPr>
              <w:pStyle w:val="TAC"/>
              <w:keepNext w:val="0"/>
              <w:keepLines w:val="0"/>
              <w:rPr>
                <w:lang w:eastAsia="zh-CN"/>
              </w:rPr>
            </w:pPr>
            <w:r>
              <w:t>5</w:t>
            </w:r>
            <w:r>
              <w:rPr>
                <w:rFonts w:hint="eastAsia"/>
                <w:lang w:eastAsia="zh-CN"/>
              </w:rPr>
              <w:t xml:space="preserve">, </w:t>
            </w:r>
            <w:r>
              <w:t>10</w:t>
            </w:r>
            <w:r>
              <w:rPr>
                <w:rFonts w:hint="eastAsia"/>
                <w:lang w:eastAsia="zh-CN"/>
              </w:rPr>
              <w:t xml:space="preserve">, </w:t>
            </w:r>
            <w:r>
              <w:t>15</w:t>
            </w:r>
            <w:r>
              <w:rPr>
                <w:rFonts w:hint="eastAsia"/>
                <w:lang w:eastAsia="zh-CN"/>
              </w:rPr>
              <w:t xml:space="preserve">, </w:t>
            </w:r>
            <w:r>
              <w:t>20</w:t>
            </w:r>
            <w:r>
              <w:rPr>
                <w:rFonts w:hint="eastAsia"/>
                <w:lang w:eastAsia="zh-CN"/>
              </w:rPr>
              <w:t xml:space="preserve">, </w:t>
            </w:r>
            <w:r>
              <w:t>25</w:t>
            </w:r>
            <w:r>
              <w:rPr>
                <w:rFonts w:hint="eastAsia"/>
                <w:lang w:eastAsia="zh-CN"/>
              </w:rPr>
              <w:t xml:space="preserve">, </w:t>
            </w:r>
            <w:r>
              <w:t>30</w:t>
            </w:r>
            <w:r>
              <w:rPr>
                <w:rFonts w:hint="eastAsia"/>
                <w:lang w:eastAsia="zh-CN"/>
              </w:rPr>
              <w:t xml:space="preserve">, </w:t>
            </w:r>
            <w:r>
              <w:t>40</w:t>
            </w:r>
            <w:r>
              <w:rPr>
                <w:rFonts w:hint="eastAsia"/>
                <w:lang w:eastAsia="zh-CN"/>
              </w:rPr>
              <w:t xml:space="preserve">, </w:t>
            </w:r>
            <w:r>
              <w:t>50</w:t>
            </w:r>
            <w:r>
              <w:rPr>
                <w:rFonts w:hint="eastAsia"/>
                <w:lang w:eastAsia="zh-CN"/>
              </w:rPr>
              <w:t xml:space="preserve">, </w:t>
            </w:r>
            <w:r>
              <w:t>60</w:t>
            </w:r>
            <w:r>
              <w:rPr>
                <w:rFonts w:hint="eastAsia"/>
                <w:lang w:eastAsia="zh-CN"/>
              </w:rPr>
              <w:t xml:space="preserve">, </w:t>
            </w:r>
            <w:r>
              <w:t>70</w:t>
            </w:r>
            <w:r>
              <w:rPr>
                <w:rFonts w:hint="eastAsia"/>
                <w:lang w:eastAsia="zh-CN"/>
              </w:rPr>
              <w:t xml:space="preserve">, </w:t>
            </w:r>
            <w:r>
              <w:t>80</w:t>
            </w:r>
            <w:r>
              <w:rPr>
                <w:rFonts w:hint="eastAsia"/>
                <w:lang w:eastAsia="zh-CN"/>
              </w:rPr>
              <w:t xml:space="preserve">, </w:t>
            </w:r>
            <w:r>
              <w:t>90</w:t>
            </w:r>
            <w:r>
              <w:rPr>
                <w:rFonts w:hint="eastAsia"/>
                <w:lang w:eastAsia="zh-CN"/>
              </w:rPr>
              <w:t xml:space="preserve">, </w:t>
            </w:r>
            <w:r>
              <w:t>100</w:t>
            </w:r>
          </w:p>
        </w:tc>
        <w:tc>
          <w:tcPr>
            <w:tcW w:w="1360" w:type="dxa"/>
            <w:tcBorders>
              <w:top w:val="nil"/>
              <w:left w:val="single" w:sz="4" w:space="0" w:color="auto"/>
              <w:bottom w:val="single" w:sz="4" w:space="0" w:color="auto"/>
              <w:right w:val="single" w:sz="4" w:space="0" w:color="auto"/>
            </w:tcBorders>
            <w:vAlign w:val="center"/>
          </w:tcPr>
          <w:p w14:paraId="55254334" w14:textId="77777777" w:rsidR="00224190" w:rsidRDefault="00224190" w:rsidP="00CE460C">
            <w:pPr>
              <w:pStyle w:val="TAC"/>
              <w:keepNext w:val="0"/>
              <w:keepLines w:val="0"/>
              <w:rPr>
                <w:rFonts w:cs="Arial"/>
                <w:szCs w:val="18"/>
                <w:lang w:eastAsia="zh-CN"/>
              </w:rPr>
            </w:pPr>
          </w:p>
        </w:tc>
      </w:tr>
      <w:tr w:rsidR="00224190" w14:paraId="406D3911" w14:textId="77777777" w:rsidTr="00CE460C">
        <w:trPr>
          <w:jc w:val="center"/>
        </w:trPr>
        <w:tc>
          <w:tcPr>
            <w:tcW w:w="1983" w:type="dxa"/>
            <w:tcBorders>
              <w:top w:val="nil"/>
              <w:left w:val="single" w:sz="4" w:space="0" w:color="auto"/>
              <w:bottom w:val="nil"/>
              <w:right w:val="single" w:sz="4" w:space="0" w:color="auto"/>
            </w:tcBorders>
            <w:vAlign w:val="center"/>
          </w:tcPr>
          <w:p w14:paraId="5EE3A22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DCFE6D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89770" w14:textId="77777777" w:rsidR="00224190" w:rsidRDefault="00224190" w:rsidP="00CE460C">
            <w:pPr>
              <w:pStyle w:val="TAC"/>
              <w:keepNext w:val="0"/>
              <w:keepLines w:val="0"/>
              <w:rPr>
                <w:rFonts w:cs="Arial"/>
                <w:szCs w:val="18"/>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F364D6D" w14:textId="77777777" w:rsidR="00224190" w:rsidRDefault="00224190" w:rsidP="00CE460C">
            <w:pPr>
              <w:pStyle w:val="TAC"/>
              <w:keepNext w:val="0"/>
              <w:keepLines w:val="0"/>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314508BE" w14:textId="77777777" w:rsidR="00224190" w:rsidRDefault="00224190" w:rsidP="00CE460C">
            <w:pPr>
              <w:pStyle w:val="TAC"/>
              <w:keepNext w:val="0"/>
              <w:keepLines w:val="0"/>
              <w:rPr>
                <w:rFonts w:cs="Arial"/>
                <w:szCs w:val="18"/>
                <w:lang w:eastAsia="zh-CN"/>
              </w:rPr>
            </w:pPr>
            <w:r>
              <w:rPr>
                <w:rFonts w:cs="Arial"/>
                <w:szCs w:val="18"/>
              </w:rPr>
              <w:t>4 and 5</w:t>
            </w:r>
          </w:p>
        </w:tc>
      </w:tr>
      <w:tr w:rsidR="00224190" w14:paraId="5D3333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9330510"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5560004"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B850C" w14:textId="77777777" w:rsidR="00224190" w:rsidRDefault="00224190" w:rsidP="00CE460C">
            <w:pPr>
              <w:pStyle w:val="TAC"/>
              <w:keepNext w:val="0"/>
              <w:keepLines w:val="0"/>
              <w:rPr>
                <w:rFonts w:cs="Arial"/>
                <w:szCs w:val="18"/>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3C1745" w14:textId="77777777" w:rsidR="00224190" w:rsidRDefault="00224190" w:rsidP="00CE460C">
            <w:pPr>
              <w:pStyle w:val="TAC"/>
              <w:keepNext w:val="0"/>
              <w:keepLines w:val="0"/>
            </w:pPr>
            <w:r>
              <w:rPr>
                <w:rFonts w:cs="Arial"/>
                <w:kern w:val="2"/>
                <w:szCs w:val="18"/>
                <w:lang w:val="en-US" w:eastAsia="zh-CN"/>
              </w:rPr>
              <w:t>n40 channel bandwidths in Table 5.3.5-1</w:t>
            </w:r>
          </w:p>
        </w:tc>
        <w:tc>
          <w:tcPr>
            <w:tcW w:w="1360" w:type="dxa"/>
            <w:tcBorders>
              <w:top w:val="nil"/>
              <w:left w:val="single" w:sz="4" w:space="0" w:color="auto"/>
              <w:bottom w:val="single" w:sz="4" w:space="0" w:color="auto"/>
              <w:right w:val="single" w:sz="4" w:space="0" w:color="auto"/>
            </w:tcBorders>
            <w:vAlign w:val="center"/>
          </w:tcPr>
          <w:p w14:paraId="0F5579ED" w14:textId="77777777" w:rsidR="00224190" w:rsidRDefault="00224190" w:rsidP="00CE460C">
            <w:pPr>
              <w:pStyle w:val="TAC"/>
              <w:keepNext w:val="0"/>
              <w:keepLines w:val="0"/>
              <w:rPr>
                <w:rFonts w:cs="Arial"/>
                <w:szCs w:val="18"/>
                <w:lang w:eastAsia="zh-CN"/>
              </w:rPr>
            </w:pPr>
          </w:p>
        </w:tc>
      </w:tr>
      <w:tr w:rsidR="00224190" w14:paraId="3F6F21E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05E6846" w14:textId="77777777" w:rsidR="00224190" w:rsidRDefault="00224190" w:rsidP="00CE460C">
            <w:pPr>
              <w:pStyle w:val="TAC"/>
              <w:keepNext w:val="0"/>
              <w:keepLines w:val="0"/>
              <w:rPr>
                <w:lang w:eastAsia="zh-CN"/>
              </w:rPr>
            </w:pPr>
            <w:r>
              <w:rPr>
                <w:lang w:eastAsia="zh-CN"/>
              </w:rPr>
              <w:t>CA_n7A-n46A</w:t>
            </w:r>
          </w:p>
        </w:tc>
        <w:tc>
          <w:tcPr>
            <w:tcW w:w="1690" w:type="dxa"/>
            <w:tcBorders>
              <w:top w:val="single" w:sz="4" w:space="0" w:color="auto"/>
              <w:left w:val="single" w:sz="4" w:space="0" w:color="auto"/>
              <w:bottom w:val="nil"/>
              <w:right w:val="single" w:sz="4" w:space="0" w:color="auto"/>
            </w:tcBorders>
            <w:vAlign w:val="center"/>
          </w:tcPr>
          <w:p w14:paraId="10D30678" w14:textId="77777777" w:rsidR="00224190" w:rsidRDefault="00224190" w:rsidP="00CE460C">
            <w:pPr>
              <w:pStyle w:val="TAC"/>
              <w:keepNext w:val="0"/>
              <w:keepLines w:val="0"/>
              <w:rPr>
                <w:lang w:eastAsia="zh-CN"/>
              </w:rPr>
            </w:pPr>
            <w:r>
              <w:rPr>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AABF68C"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1E213F"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8EE0CD5" w14:textId="77777777" w:rsidR="00224190" w:rsidRDefault="00224190" w:rsidP="00CE460C">
            <w:pPr>
              <w:pStyle w:val="TAC"/>
              <w:keepNext w:val="0"/>
              <w:keepLines w:val="0"/>
              <w:rPr>
                <w:lang w:eastAsia="zh-CN"/>
              </w:rPr>
            </w:pPr>
            <w:r>
              <w:rPr>
                <w:rFonts w:hint="eastAsia"/>
                <w:lang w:eastAsia="zh-CN"/>
              </w:rPr>
              <w:t>0</w:t>
            </w:r>
          </w:p>
        </w:tc>
      </w:tr>
      <w:tr w:rsidR="00224190" w14:paraId="311FC4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7428DB"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4502B27"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46FF4" w14:textId="77777777" w:rsidR="00224190" w:rsidRDefault="00224190"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97B5FC" w14:textId="77777777" w:rsidR="00224190" w:rsidRDefault="00224190" w:rsidP="00CE460C">
            <w:pPr>
              <w:pStyle w:val="TAC"/>
              <w:keepNext w:val="0"/>
              <w:keepLines w:val="0"/>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E2D7649" w14:textId="77777777" w:rsidR="00224190" w:rsidRDefault="00224190" w:rsidP="00CE460C">
            <w:pPr>
              <w:pStyle w:val="TAC"/>
              <w:keepNext w:val="0"/>
              <w:keepLines w:val="0"/>
              <w:rPr>
                <w:lang w:eastAsia="zh-CN"/>
              </w:rPr>
            </w:pPr>
          </w:p>
        </w:tc>
      </w:tr>
      <w:tr w:rsidR="00224190" w14:paraId="113835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ABDB2CD" w14:textId="77777777" w:rsidR="00224190" w:rsidRDefault="00224190" w:rsidP="00CE460C">
            <w:pPr>
              <w:pStyle w:val="TAC"/>
              <w:keepNext w:val="0"/>
              <w:keepLines w:val="0"/>
              <w:rPr>
                <w:lang w:eastAsia="zh-CN"/>
              </w:rPr>
            </w:pPr>
            <w:r>
              <w:t>CA_n7A-n46C</w:t>
            </w:r>
          </w:p>
        </w:tc>
        <w:tc>
          <w:tcPr>
            <w:tcW w:w="1690" w:type="dxa"/>
            <w:tcBorders>
              <w:top w:val="single" w:sz="4" w:space="0" w:color="auto"/>
              <w:left w:val="single" w:sz="4" w:space="0" w:color="auto"/>
              <w:bottom w:val="nil"/>
              <w:right w:val="single" w:sz="4" w:space="0" w:color="auto"/>
            </w:tcBorders>
            <w:vAlign w:val="center"/>
          </w:tcPr>
          <w:p w14:paraId="4A813C16" w14:textId="77777777" w:rsidR="00224190" w:rsidRDefault="00224190" w:rsidP="00CE460C">
            <w:pPr>
              <w:pStyle w:val="TAC"/>
              <w:keepNext w:val="0"/>
              <w:keepLines w:val="0"/>
              <w:rPr>
                <w:lang w:eastAsia="zh-CN"/>
              </w:rPr>
            </w:pPr>
            <w:r>
              <w:rPr>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AEAFB1F"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B0BA05"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DDCF88E" w14:textId="77777777" w:rsidR="00224190" w:rsidRDefault="00224190" w:rsidP="00CE460C">
            <w:pPr>
              <w:pStyle w:val="TAC"/>
              <w:keepNext w:val="0"/>
              <w:keepLines w:val="0"/>
              <w:rPr>
                <w:lang w:eastAsia="zh-CN"/>
              </w:rPr>
            </w:pPr>
            <w:r>
              <w:rPr>
                <w:rFonts w:hint="eastAsia"/>
                <w:lang w:eastAsia="zh-CN"/>
              </w:rPr>
              <w:t>0</w:t>
            </w:r>
          </w:p>
        </w:tc>
      </w:tr>
      <w:tr w:rsidR="00224190" w14:paraId="21CAECA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478C259"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C4AB99"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7C932" w14:textId="77777777" w:rsidR="00224190" w:rsidRDefault="00224190"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EE8158" w14:textId="77777777" w:rsidR="00224190" w:rsidRDefault="00224190" w:rsidP="00CE460C">
            <w:pPr>
              <w:pStyle w:val="TAC"/>
              <w:keepNext w:val="0"/>
              <w:keepLines w:val="0"/>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02E4E251" w14:textId="77777777" w:rsidR="00224190" w:rsidRDefault="00224190" w:rsidP="00CE460C">
            <w:pPr>
              <w:pStyle w:val="TAC"/>
              <w:keepNext w:val="0"/>
              <w:keepLines w:val="0"/>
              <w:rPr>
                <w:lang w:eastAsia="zh-CN"/>
              </w:rPr>
            </w:pPr>
          </w:p>
        </w:tc>
      </w:tr>
      <w:tr w:rsidR="00224190" w14:paraId="0BBC058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E4C6F8" w14:textId="77777777" w:rsidR="00224190" w:rsidRDefault="00224190" w:rsidP="00CE460C">
            <w:pPr>
              <w:pStyle w:val="TAC"/>
              <w:keepNext w:val="0"/>
              <w:keepLines w:val="0"/>
              <w:rPr>
                <w:lang w:eastAsia="zh-CN"/>
              </w:rPr>
            </w:pPr>
            <w:r>
              <w:t>CA_n7A-n46D</w:t>
            </w:r>
          </w:p>
        </w:tc>
        <w:tc>
          <w:tcPr>
            <w:tcW w:w="1690" w:type="dxa"/>
            <w:tcBorders>
              <w:top w:val="single" w:sz="4" w:space="0" w:color="auto"/>
              <w:left w:val="single" w:sz="4" w:space="0" w:color="auto"/>
              <w:bottom w:val="nil"/>
              <w:right w:val="single" w:sz="4" w:space="0" w:color="auto"/>
            </w:tcBorders>
            <w:vAlign w:val="center"/>
          </w:tcPr>
          <w:p w14:paraId="63B1C07A" w14:textId="77777777" w:rsidR="00224190" w:rsidRDefault="00224190" w:rsidP="00CE460C">
            <w:pPr>
              <w:pStyle w:val="TAC"/>
              <w:keepNext w:val="0"/>
              <w:keepLines w:val="0"/>
              <w:rPr>
                <w:lang w:eastAsia="zh-CN"/>
              </w:rPr>
            </w:pPr>
            <w:r>
              <w:rPr>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3204DA"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F10027"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A9FB3A7" w14:textId="77777777" w:rsidR="00224190" w:rsidRDefault="00224190" w:rsidP="00CE460C">
            <w:pPr>
              <w:pStyle w:val="TAC"/>
              <w:keepNext w:val="0"/>
              <w:keepLines w:val="0"/>
              <w:rPr>
                <w:lang w:eastAsia="zh-CN"/>
              </w:rPr>
            </w:pPr>
            <w:r>
              <w:rPr>
                <w:rFonts w:hint="eastAsia"/>
                <w:lang w:eastAsia="zh-CN"/>
              </w:rPr>
              <w:t>0</w:t>
            </w:r>
          </w:p>
        </w:tc>
      </w:tr>
      <w:tr w:rsidR="00224190" w14:paraId="275141E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72DE40A"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922A1A"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5F272" w14:textId="77777777" w:rsidR="00224190" w:rsidRDefault="00224190"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12F8CD" w14:textId="77777777" w:rsidR="00224190" w:rsidRDefault="00224190" w:rsidP="00CE460C">
            <w:pPr>
              <w:pStyle w:val="TAC"/>
              <w:keepNext w:val="0"/>
              <w:keepLines w:val="0"/>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7CDF8DD6" w14:textId="77777777" w:rsidR="00224190" w:rsidRDefault="00224190" w:rsidP="00CE460C">
            <w:pPr>
              <w:pStyle w:val="TAC"/>
              <w:keepNext w:val="0"/>
              <w:keepLines w:val="0"/>
              <w:rPr>
                <w:lang w:eastAsia="zh-CN"/>
              </w:rPr>
            </w:pPr>
          </w:p>
        </w:tc>
      </w:tr>
      <w:tr w:rsidR="00224190" w14:paraId="41F84D6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592762" w14:textId="77777777" w:rsidR="00224190" w:rsidRDefault="00224190" w:rsidP="00CE460C">
            <w:pPr>
              <w:pStyle w:val="TAC"/>
              <w:keepNext w:val="0"/>
              <w:keepLines w:val="0"/>
              <w:rPr>
                <w:lang w:eastAsia="zh-CN"/>
              </w:rPr>
            </w:pPr>
            <w:r>
              <w:rPr>
                <w:lang w:eastAsia="zh-CN"/>
              </w:rPr>
              <w:t>CA_n7A-n46(2A)</w:t>
            </w:r>
          </w:p>
        </w:tc>
        <w:tc>
          <w:tcPr>
            <w:tcW w:w="1690" w:type="dxa"/>
            <w:tcBorders>
              <w:top w:val="single" w:sz="4" w:space="0" w:color="auto"/>
              <w:left w:val="single" w:sz="4" w:space="0" w:color="auto"/>
              <w:bottom w:val="nil"/>
              <w:right w:val="single" w:sz="4" w:space="0" w:color="auto"/>
            </w:tcBorders>
            <w:vAlign w:val="center"/>
          </w:tcPr>
          <w:p w14:paraId="3E48C1DA" w14:textId="77777777" w:rsidR="00224190" w:rsidRDefault="00224190" w:rsidP="00CE460C">
            <w:pPr>
              <w:pStyle w:val="TAC"/>
              <w:keepNext w:val="0"/>
              <w:keepLines w:val="0"/>
              <w:rPr>
                <w:lang w:eastAsia="zh-CN"/>
              </w:rPr>
            </w:pPr>
            <w:r>
              <w:rPr>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841ADBA"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B270C4"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A9CF1E3" w14:textId="77777777" w:rsidR="00224190" w:rsidRDefault="00224190" w:rsidP="00CE460C">
            <w:pPr>
              <w:pStyle w:val="TAC"/>
              <w:keepNext w:val="0"/>
              <w:keepLines w:val="0"/>
              <w:rPr>
                <w:lang w:eastAsia="zh-CN"/>
              </w:rPr>
            </w:pPr>
            <w:r>
              <w:rPr>
                <w:rFonts w:hint="eastAsia"/>
                <w:lang w:eastAsia="zh-CN"/>
              </w:rPr>
              <w:t>0</w:t>
            </w:r>
          </w:p>
        </w:tc>
      </w:tr>
      <w:tr w:rsidR="00224190" w14:paraId="0D0C05B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BE749B"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8C58BE"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35435F" w14:textId="77777777" w:rsidR="00224190" w:rsidRDefault="00224190"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665EE3" w14:textId="77777777" w:rsidR="00224190" w:rsidRDefault="00224190" w:rsidP="00CE460C">
            <w:pPr>
              <w:pStyle w:val="TAC"/>
              <w:keepNext w:val="0"/>
              <w:keepLines w:val="0"/>
              <w:rPr>
                <w:lang w:eastAsia="zh-CN"/>
              </w:rPr>
            </w:pPr>
            <w:r>
              <w:rPr>
                <w:lang w:eastAsia="zh-CN"/>
              </w:rPr>
              <w:t>CA_n46(2A)_BCS0</w:t>
            </w:r>
          </w:p>
        </w:tc>
        <w:tc>
          <w:tcPr>
            <w:tcW w:w="1360" w:type="dxa"/>
            <w:tcBorders>
              <w:top w:val="nil"/>
              <w:left w:val="single" w:sz="4" w:space="0" w:color="auto"/>
              <w:bottom w:val="single" w:sz="4" w:space="0" w:color="auto"/>
              <w:right w:val="single" w:sz="4" w:space="0" w:color="auto"/>
            </w:tcBorders>
            <w:vAlign w:val="center"/>
          </w:tcPr>
          <w:p w14:paraId="21532054" w14:textId="77777777" w:rsidR="00224190" w:rsidRDefault="00224190" w:rsidP="00CE460C">
            <w:pPr>
              <w:pStyle w:val="TAC"/>
              <w:keepNext w:val="0"/>
              <w:keepLines w:val="0"/>
              <w:rPr>
                <w:lang w:eastAsia="zh-CN"/>
              </w:rPr>
            </w:pPr>
          </w:p>
        </w:tc>
      </w:tr>
      <w:tr w:rsidR="00224190" w14:paraId="7D11DB1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1441719" w14:textId="77777777" w:rsidR="00224190" w:rsidRDefault="00224190" w:rsidP="00CE460C">
            <w:pPr>
              <w:pStyle w:val="TAC"/>
              <w:keepNext w:val="0"/>
              <w:keepLines w:val="0"/>
            </w:pPr>
            <w:r>
              <w:rPr>
                <w:rFonts w:hint="eastAsia"/>
                <w:lang w:eastAsia="zh-CN"/>
              </w:rPr>
              <w:t>CA_n7A-n66A</w:t>
            </w:r>
          </w:p>
        </w:tc>
        <w:tc>
          <w:tcPr>
            <w:tcW w:w="1690" w:type="dxa"/>
            <w:tcBorders>
              <w:top w:val="single" w:sz="4" w:space="0" w:color="auto"/>
              <w:left w:val="single" w:sz="4" w:space="0" w:color="auto"/>
              <w:bottom w:val="nil"/>
              <w:right w:val="single" w:sz="4" w:space="0" w:color="auto"/>
            </w:tcBorders>
            <w:vAlign w:val="center"/>
          </w:tcPr>
          <w:p w14:paraId="4C36D6D9" w14:textId="77777777" w:rsidR="00224190" w:rsidRDefault="00224190" w:rsidP="00CE460C">
            <w:pPr>
              <w:pStyle w:val="TAC"/>
              <w:keepNext w:val="0"/>
              <w:keepLines w:val="0"/>
            </w:pPr>
            <w:r>
              <w:rPr>
                <w:rFonts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EDD2895" w14:textId="77777777" w:rsidR="00224190" w:rsidRDefault="00224190" w:rsidP="00CE460C">
            <w:pPr>
              <w:pStyle w:val="TAC"/>
              <w:keepNext w:val="0"/>
              <w:keepLines w:val="0"/>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6ACF98"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AAD09C" w14:textId="77777777" w:rsidR="00224190" w:rsidRDefault="00224190" w:rsidP="00CE460C">
            <w:pPr>
              <w:pStyle w:val="TAC"/>
              <w:keepNext w:val="0"/>
              <w:keepLines w:val="0"/>
              <w:rPr>
                <w:lang w:eastAsia="zh-CN"/>
              </w:rPr>
            </w:pPr>
            <w:r>
              <w:rPr>
                <w:rFonts w:hint="eastAsia"/>
                <w:lang w:eastAsia="zh-CN"/>
              </w:rPr>
              <w:t>0</w:t>
            </w:r>
          </w:p>
        </w:tc>
      </w:tr>
      <w:tr w:rsidR="00224190" w14:paraId="38B3F88B" w14:textId="77777777" w:rsidTr="00CE460C">
        <w:trPr>
          <w:jc w:val="center"/>
        </w:trPr>
        <w:tc>
          <w:tcPr>
            <w:tcW w:w="1983" w:type="dxa"/>
            <w:tcBorders>
              <w:top w:val="nil"/>
              <w:left w:val="single" w:sz="4" w:space="0" w:color="auto"/>
              <w:bottom w:val="nil"/>
              <w:right w:val="single" w:sz="4" w:space="0" w:color="auto"/>
            </w:tcBorders>
            <w:vAlign w:val="center"/>
          </w:tcPr>
          <w:p w14:paraId="310E18AF"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4D5AEA5"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499A4D8" w14:textId="77777777" w:rsidR="00224190" w:rsidRDefault="00224190" w:rsidP="00CE460C">
            <w:pPr>
              <w:pStyle w:val="TAC"/>
              <w:keepNext w:val="0"/>
              <w:keepLines w:val="0"/>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5AF15" w14:textId="77777777" w:rsidR="00224190" w:rsidRDefault="00224190" w:rsidP="00CE460C">
            <w:pPr>
              <w:pStyle w:val="TAC"/>
              <w:keepNext w:val="0"/>
              <w:keepLines w:val="0"/>
              <w:rPr>
                <w:lang w:eastAsia="zh-CN"/>
              </w:rPr>
            </w:pPr>
            <w:r>
              <w:rPr>
                <w:lang w:eastAsia="zh-CN" w:bidi="ar"/>
              </w:rPr>
              <w:t>10, 15, 20, 40</w:t>
            </w:r>
          </w:p>
        </w:tc>
        <w:tc>
          <w:tcPr>
            <w:tcW w:w="1360" w:type="dxa"/>
            <w:tcBorders>
              <w:top w:val="nil"/>
              <w:left w:val="single" w:sz="4" w:space="0" w:color="auto"/>
              <w:bottom w:val="single" w:sz="4" w:space="0" w:color="auto"/>
              <w:right w:val="single" w:sz="4" w:space="0" w:color="auto"/>
            </w:tcBorders>
            <w:vAlign w:val="center"/>
          </w:tcPr>
          <w:p w14:paraId="232AB6CF" w14:textId="77777777" w:rsidR="00224190" w:rsidRDefault="00224190" w:rsidP="00CE460C">
            <w:pPr>
              <w:pStyle w:val="TAC"/>
              <w:keepNext w:val="0"/>
              <w:keepLines w:val="0"/>
              <w:rPr>
                <w:lang w:eastAsia="zh-CN"/>
              </w:rPr>
            </w:pPr>
          </w:p>
        </w:tc>
      </w:tr>
      <w:tr w:rsidR="00224190" w14:paraId="0BA02529" w14:textId="77777777" w:rsidTr="00CE460C">
        <w:trPr>
          <w:jc w:val="center"/>
        </w:trPr>
        <w:tc>
          <w:tcPr>
            <w:tcW w:w="1983" w:type="dxa"/>
            <w:tcBorders>
              <w:top w:val="nil"/>
              <w:left w:val="single" w:sz="4" w:space="0" w:color="auto"/>
              <w:bottom w:val="nil"/>
              <w:right w:val="single" w:sz="4" w:space="0" w:color="auto"/>
            </w:tcBorders>
            <w:vAlign w:val="center"/>
          </w:tcPr>
          <w:p w14:paraId="6B52C210"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0EBCA49"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0BC30B4" w14:textId="77777777" w:rsidR="00224190" w:rsidRDefault="00224190" w:rsidP="00CE460C">
            <w:pPr>
              <w:pStyle w:val="TAC"/>
              <w:keepNext w:val="0"/>
              <w:keepLines w:val="0"/>
              <w:rPr>
                <w:lang w:eastAsia="zh-CN"/>
              </w:rPr>
            </w:pPr>
            <w:r>
              <w:rPr>
                <w:rFonts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A54F97" w14:textId="77777777" w:rsidR="00224190" w:rsidRDefault="00224190"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nil"/>
              <w:right w:val="single" w:sz="4" w:space="0" w:color="auto"/>
            </w:tcBorders>
            <w:vAlign w:val="center"/>
          </w:tcPr>
          <w:p w14:paraId="06EB4AC5" w14:textId="77777777" w:rsidR="00224190" w:rsidRDefault="00224190" w:rsidP="00CE460C">
            <w:pPr>
              <w:pStyle w:val="TAC"/>
              <w:keepNext w:val="0"/>
              <w:keepLines w:val="0"/>
              <w:rPr>
                <w:lang w:eastAsia="zh-CN"/>
              </w:rPr>
            </w:pPr>
            <w:r>
              <w:rPr>
                <w:rFonts w:hint="eastAsia"/>
                <w:lang w:eastAsia="zh-CN"/>
              </w:rPr>
              <w:t>1</w:t>
            </w:r>
          </w:p>
        </w:tc>
      </w:tr>
      <w:tr w:rsidR="00224190" w14:paraId="1D16F140" w14:textId="77777777" w:rsidTr="00CE460C">
        <w:trPr>
          <w:jc w:val="center"/>
        </w:trPr>
        <w:tc>
          <w:tcPr>
            <w:tcW w:w="1983" w:type="dxa"/>
            <w:tcBorders>
              <w:top w:val="nil"/>
              <w:left w:val="single" w:sz="4" w:space="0" w:color="auto"/>
              <w:bottom w:val="nil"/>
              <w:right w:val="single" w:sz="4" w:space="0" w:color="auto"/>
            </w:tcBorders>
            <w:vAlign w:val="center"/>
          </w:tcPr>
          <w:p w14:paraId="19BE553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5D7BEC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0BDA631" w14:textId="77777777" w:rsidR="00224190" w:rsidRDefault="00224190" w:rsidP="00CE460C">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9D627D" w14:textId="77777777" w:rsidR="00224190" w:rsidRDefault="00224190"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ED85A90" w14:textId="77777777" w:rsidR="00224190" w:rsidRDefault="00224190" w:rsidP="00CE460C">
            <w:pPr>
              <w:pStyle w:val="TAC"/>
              <w:keepNext w:val="0"/>
              <w:keepLines w:val="0"/>
              <w:rPr>
                <w:lang w:eastAsia="zh-CN"/>
              </w:rPr>
            </w:pPr>
          </w:p>
        </w:tc>
      </w:tr>
      <w:tr w:rsidR="00224190" w14:paraId="1CB9FB5E" w14:textId="77777777" w:rsidTr="00CE460C">
        <w:trPr>
          <w:jc w:val="center"/>
        </w:trPr>
        <w:tc>
          <w:tcPr>
            <w:tcW w:w="1983" w:type="dxa"/>
            <w:tcBorders>
              <w:top w:val="nil"/>
              <w:left w:val="single" w:sz="4" w:space="0" w:color="auto"/>
              <w:bottom w:val="nil"/>
              <w:right w:val="single" w:sz="4" w:space="0" w:color="auto"/>
            </w:tcBorders>
            <w:vAlign w:val="center"/>
          </w:tcPr>
          <w:p w14:paraId="1431DACD"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7A3A6F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C48356E" w14:textId="77777777" w:rsidR="00224190" w:rsidRDefault="00224190" w:rsidP="00CE460C">
            <w:pPr>
              <w:pStyle w:val="TAC"/>
              <w:keepNext w:val="0"/>
              <w:keepLines w:val="0"/>
              <w:rPr>
                <w:rFonts w:cs="Arial"/>
                <w:lang w:eastAsia="zh-CN"/>
              </w:rPr>
            </w:pPr>
            <w:r>
              <w:rPr>
                <w:rFonts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369A8C" w14:textId="77777777" w:rsidR="00224190" w:rsidRDefault="00224190" w:rsidP="00CE460C">
            <w:pPr>
              <w:pStyle w:val="TAC"/>
              <w:keepNext w:val="0"/>
              <w:keepLines w:val="0"/>
              <w:rPr>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7ED3C1AD" w14:textId="77777777" w:rsidR="00224190" w:rsidRDefault="00224190" w:rsidP="00CE460C">
            <w:pPr>
              <w:pStyle w:val="TAC"/>
              <w:keepNext w:val="0"/>
              <w:keepLines w:val="0"/>
              <w:rPr>
                <w:lang w:eastAsia="zh-CN"/>
              </w:rPr>
            </w:pPr>
            <w:r>
              <w:rPr>
                <w:rFonts w:hint="eastAsia"/>
                <w:lang w:eastAsia="zh-CN"/>
              </w:rPr>
              <w:t>4 and 5</w:t>
            </w:r>
          </w:p>
        </w:tc>
      </w:tr>
      <w:tr w:rsidR="00224190" w14:paraId="436CB82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ECFFD2"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01ED763"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A399802" w14:textId="77777777" w:rsidR="00224190" w:rsidRDefault="00224190" w:rsidP="00CE460C">
            <w:pPr>
              <w:pStyle w:val="TAC"/>
              <w:keepNext w:val="0"/>
              <w:keepLines w:val="0"/>
              <w:rPr>
                <w:rFonts w:cs="Arial"/>
                <w:lang w:eastAsia="zh-CN"/>
              </w:rPr>
            </w:pPr>
            <w:r>
              <w:rPr>
                <w:rFonts w:cs="Arial"/>
                <w:lang w:eastAsia="zh-CN"/>
              </w:rPr>
              <w:t>n</w:t>
            </w:r>
            <w:r>
              <w:rPr>
                <w:rFonts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E892A30" w14:textId="77777777" w:rsidR="00224190" w:rsidRDefault="00224190" w:rsidP="00CE460C">
            <w:pPr>
              <w:pStyle w:val="TAC"/>
              <w:keepNext w:val="0"/>
              <w:keepLines w:val="0"/>
              <w:rPr>
                <w:lang w:eastAsia="zh-CN" w:bidi="ar"/>
              </w:rPr>
            </w:pPr>
            <w:r>
              <w:rPr>
                <w:rFonts w:cs="Arial"/>
              </w:rPr>
              <w:t>n</w:t>
            </w:r>
            <w:r>
              <w:rPr>
                <w:rFonts w:cs="Arial" w:hint="eastAsia"/>
                <w:lang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F246CBF" w14:textId="77777777" w:rsidR="00224190" w:rsidRDefault="00224190" w:rsidP="00CE460C">
            <w:pPr>
              <w:pStyle w:val="TAC"/>
              <w:keepNext w:val="0"/>
              <w:keepLines w:val="0"/>
              <w:rPr>
                <w:lang w:eastAsia="zh-CN"/>
              </w:rPr>
            </w:pPr>
          </w:p>
        </w:tc>
      </w:tr>
      <w:tr w:rsidR="00224190" w14:paraId="33FB20E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E15EB3" w14:textId="77777777" w:rsidR="00224190" w:rsidRDefault="00224190" w:rsidP="00CE460C">
            <w:pPr>
              <w:pStyle w:val="TAC"/>
              <w:keepNext w:val="0"/>
              <w:keepLines w:val="0"/>
              <w:rPr>
                <w:lang w:eastAsia="zh-CN"/>
              </w:rPr>
            </w:pPr>
            <w:r>
              <w:rPr>
                <w:rFonts w:cs="Arial"/>
                <w:lang w:eastAsia="zh-CN"/>
              </w:rPr>
              <w:t>CA</w:t>
            </w:r>
            <w:r>
              <w:rPr>
                <w:rFonts w:cs="Arial"/>
              </w:rPr>
              <w:t>_</w:t>
            </w:r>
            <w:r>
              <w:rPr>
                <w:rFonts w:cs="Arial"/>
                <w:lang w:eastAsia="zh-CN"/>
              </w:rPr>
              <w:t>n7</w:t>
            </w:r>
            <w:r>
              <w:rPr>
                <w:rFonts w:cs="Arial"/>
                <w:lang w:eastAsia="ja-JP"/>
              </w:rPr>
              <w:t>A-</w:t>
            </w:r>
            <w:r>
              <w:rPr>
                <w:rFonts w:cs="Arial"/>
                <w:lang w:eastAsia="zh-CN"/>
              </w:rPr>
              <w:t>n66(2</w:t>
            </w:r>
            <w:r>
              <w:rPr>
                <w:rFonts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2CFACB26" w14:textId="77777777" w:rsidR="00224190" w:rsidRDefault="00224190" w:rsidP="00CE460C">
            <w:pPr>
              <w:pStyle w:val="TAC"/>
              <w:keepNext w:val="0"/>
              <w:keepLines w:val="0"/>
              <w:rPr>
                <w:lang w:eastAsia="zh-CN"/>
              </w:rPr>
            </w:pPr>
            <w:r>
              <w:rPr>
                <w:rFonts w:cs="Arial"/>
                <w:lang w:eastAsia="zh-CN"/>
              </w:rPr>
              <w:t>CA</w:t>
            </w:r>
            <w:r>
              <w:rPr>
                <w:rFonts w:cs="Arial"/>
              </w:rPr>
              <w:t>_</w:t>
            </w:r>
            <w:r>
              <w:rPr>
                <w:rFonts w:cs="Arial"/>
                <w:lang w:eastAsia="zh-CN"/>
              </w:rPr>
              <w:t>n7</w:t>
            </w:r>
            <w:r>
              <w:rPr>
                <w:rFonts w:cs="Arial"/>
                <w:lang w:eastAsia="ja-JP"/>
              </w:rPr>
              <w:t>A-</w:t>
            </w:r>
            <w:r>
              <w:rPr>
                <w:rFonts w:cs="Arial"/>
                <w:lang w:eastAsia="zh-CN"/>
              </w:rPr>
              <w:t>n66</w:t>
            </w:r>
            <w:r>
              <w:rPr>
                <w:rFonts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C504DA4" w14:textId="77777777" w:rsidR="00224190" w:rsidRDefault="00224190" w:rsidP="00CE460C">
            <w:pPr>
              <w:pStyle w:val="TAC"/>
              <w:keepNext w:val="0"/>
              <w:keepLines w:val="0"/>
              <w:rPr>
                <w:lang w:eastAsia="zh-CN"/>
              </w:rPr>
            </w:pPr>
            <w:r>
              <w:rPr>
                <w:rFonts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BF6871" w14:textId="77777777" w:rsidR="00224190" w:rsidRDefault="00224190" w:rsidP="00CE460C">
            <w:pPr>
              <w:pStyle w:val="TAC"/>
              <w:keepNext w:val="0"/>
              <w:keepLines w:val="0"/>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D16850E" w14:textId="77777777" w:rsidR="00224190" w:rsidRDefault="00224190" w:rsidP="00CE460C">
            <w:pPr>
              <w:pStyle w:val="TAC"/>
              <w:keepNext w:val="0"/>
              <w:keepLines w:val="0"/>
              <w:rPr>
                <w:lang w:eastAsia="zh-CN"/>
              </w:rPr>
            </w:pPr>
            <w:r>
              <w:rPr>
                <w:rFonts w:hint="eastAsia"/>
                <w:lang w:eastAsia="zh-CN"/>
              </w:rPr>
              <w:t>0</w:t>
            </w:r>
          </w:p>
        </w:tc>
      </w:tr>
      <w:tr w:rsidR="00224190" w14:paraId="05D3B24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2B492A"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BA2B004"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7688A" w14:textId="77777777" w:rsidR="00224190" w:rsidRDefault="00224190" w:rsidP="00CE460C">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823CDE" w14:textId="77777777" w:rsidR="00224190" w:rsidRDefault="00224190" w:rsidP="00CE460C">
            <w:pPr>
              <w:pStyle w:val="TAC"/>
              <w:keepNext w:val="0"/>
              <w:keepLines w:val="0"/>
              <w:rPr>
                <w:lang w:eastAsia="zh-CN"/>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865D61B" w14:textId="77777777" w:rsidR="00224190" w:rsidRDefault="00224190" w:rsidP="00CE460C">
            <w:pPr>
              <w:pStyle w:val="TAC"/>
              <w:keepNext w:val="0"/>
              <w:keepLines w:val="0"/>
              <w:rPr>
                <w:lang w:eastAsia="zh-CN"/>
              </w:rPr>
            </w:pPr>
          </w:p>
        </w:tc>
      </w:tr>
      <w:tr w:rsidR="00224190" w14:paraId="2ECA8B6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6A6FC3" w14:textId="77777777" w:rsidR="00224190" w:rsidRDefault="00224190" w:rsidP="00CE460C">
            <w:pPr>
              <w:pStyle w:val="TAC"/>
              <w:keepNext w:val="0"/>
              <w:keepLines w:val="0"/>
              <w:rPr>
                <w:lang w:eastAsia="zh-CN"/>
              </w:rPr>
            </w:pPr>
            <w:r>
              <w:rPr>
                <w:rFonts w:cs="Arial"/>
                <w:lang w:eastAsia="zh-CN"/>
              </w:rPr>
              <w:t>CA</w:t>
            </w:r>
            <w:r>
              <w:rPr>
                <w:rFonts w:cs="Arial"/>
              </w:rPr>
              <w:t>_</w:t>
            </w:r>
            <w:r>
              <w:rPr>
                <w:rFonts w:cs="Arial"/>
                <w:lang w:eastAsia="zh-CN"/>
              </w:rPr>
              <w:t>n7</w:t>
            </w:r>
            <w:r>
              <w:rPr>
                <w:rFonts w:cs="Arial"/>
                <w:lang w:eastAsia="ja-JP"/>
              </w:rPr>
              <w:t>(2A)-</w:t>
            </w:r>
            <w:r>
              <w:rPr>
                <w:rFonts w:cs="Arial"/>
                <w:lang w:eastAsia="zh-CN"/>
              </w:rPr>
              <w:t>n66A</w:t>
            </w:r>
          </w:p>
        </w:tc>
        <w:tc>
          <w:tcPr>
            <w:tcW w:w="1690" w:type="dxa"/>
            <w:tcBorders>
              <w:top w:val="single" w:sz="4" w:space="0" w:color="auto"/>
              <w:left w:val="single" w:sz="4" w:space="0" w:color="auto"/>
              <w:bottom w:val="nil"/>
              <w:right w:val="single" w:sz="4" w:space="0" w:color="auto"/>
            </w:tcBorders>
            <w:vAlign w:val="center"/>
          </w:tcPr>
          <w:p w14:paraId="7F4E40E3" w14:textId="77777777" w:rsidR="00224190" w:rsidRDefault="00224190" w:rsidP="00CE460C">
            <w:pPr>
              <w:pStyle w:val="TAC"/>
              <w:keepNext w:val="0"/>
              <w:keepLines w:val="0"/>
              <w:rPr>
                <w:lang w:eastAsia="zh-CN"/>
              </w:rPr>
            </w:pPr>
            <w:r>
              <w:rPr>
                <w:rFonts w:cs="Arial"/>
                <w:lang w:eastAsia="zh-CN"/>
              </w:rPr>
              <w:t>CA</w:t>
            </w:r>
            <w:r>
              <w:rPr>
                <w:rFonts w:cs="Arial"/>
              </w:rPr>
              <w:t>_</w:t>
            </w:r>
            <w:r>
              <w:rPr>
                <w:rFonts w:cs="Arial"/>
                <w:lang w:eastAsia="zh-CN"/>
              </w:rPr>
              <w:t>n7</w:t>
            </w:r>
            <w:r>
              <w:rPr>
                <w:rFonts w:cs="Arial"/>
                <w:lang w:eastAsia="ja-JP"/>
              </w:rPr>
              <w:t>A-</w:t>
            </w:r>
            <w:r>
              <w:rPr>
                <w:rFonts w:cs="Arial"/>
                <w:lang w:eastAsia="zh-CN"/>
              </w:rPr>
              <w:t>n66</w:t>
            </w:r>
            <w:r>
              <w:rPr>
                <w:rFonts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1C3561" w14:textId="77777777" w:rsidR="00224190" w:rsidRDefault="00224190" w:rsidP="00CE460C">
            <w:pPr>
              <w:pStyle w:val="TAC"/>
              <w:keepNext w:val="0"/>
              <w:keepLines w:val="0"/>
              <w:rPr>
                <w:lang w:eastAsia="zh-CN"/>
              </w:rPr>
            </w:pPr>
            <w:r>
              <w:rPr>
                <w:rFonts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38C03F" w14:textId="77777777" w:rsidR="00224190" w:rsidRDefault="00224190" w:rsidP="00CE460C">
            <w:pPr>
              <w:pStyle w:val="TAC"/>
              <w:keepNext w:val="0"/>
              <w:keepLines w:val="0"/>
              <w:rPr>
                <w:lang w:eastAsia="zh-CN"/>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35343463" w14:textId="77777777" w:rsidR="00224190" w:rsidRDefault="00224190" w:rsidP="00CE460C">
            <w:pPr>
              <w:pStyle w:val="TAC"/>
              <w:keepNext w:val="0"/>
              <w:keepLines w:val="0"/>
              <w:rPr>
                <w:lang w:eastAsia="zh-CN"/>
              </w:rPr>
            </w:pPr>
            <w:r>
              <w:rPr>
                <w:rFonts w:hint="eastAsia"/>
                <w:lang w:eastAsia="zh-CN"/>
              </w:rPr>
              <w:t>0</w:t>
            </w:r>
          </w:p>
        </w:tc>
      </w:tr>
      <w:tr w:rsidR="00224190" w14:paraId="6EA4C61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5325FE"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FE55BD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1F7EB" w14:textId="77777777" w:rsidR="00224190" w:rsidRDefault="00224190" w:rsidP="00CE460C">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90A28D" w14:textId="77777777" w:rsidR="00224190" w:rsidRDefault="00224190"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AB8CD33" w14:textId="77777777" w:rsidR="00224190" w:rsidRDefault="00224190" w:rsidP="00CE460C">
            <w:pPr>
              <w:pStyle w:val="TAC"/>
              <w:keepNext w:val="0"/>
              <w:keepLines w:val="0"/>
              <w:rPr>
                <w:lang w:eastAsia="zh-CN"/>
              </w:rPr>
            </w:pPr>
          </w:p>
        </w:tc>
      </w:tr>
      <w:tr w:rsidR="00224190" w14:paraId="6FF87E9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24F37EB" w14:textId="77777777" w:rsidR="00224190" w:rsidRDefault="00224190" w:rsidP="00CE460C">
            <w:pPr>
              <w:pStyle w:val="TAC"/>
              <w:keepNext w:val="0"/>
              <w:keepLines w:val="0"/>
              <w:rPr>
                <w:lang w:eastAsia="zh-CN"/>
              </w:rPr>
            </w:pPr>
            <w:r>
              <w:rPr>
                <w:rFonts w:cs="Arial"/>
                <w:lang w:eastAsia="zh-CN"/>
              </w:rPr>
              <w:t>CA</w:t>
            </w:r>
            <w:r>
              <w:rPr>
                <w:rFonts w:cs="Arial"/>
              </w:rPr>
              <w:t>_</w:t>
            </w:r>
            <w:r>
              <w:rPr>
                <w:rFonts w:cs="Arial"/>
                <w:lang w:eastAsia="zh-CN"/>
              </w:rPr>
              <w:t>n7</w:t>
            </w:r>
            <w:r>
              <w:rPr>
                <w:rFonts w:cs="Arial"/>
                <w:lang w:eastAsia="ja-JP"/>
              </w:rPr>
              <w:t>(2A)-</w:t>
            </w:r>
            <w:r>
              <w:rPr>
                <w:rFonts w:cs="Arial"/>
                <w:lang w:eastAsia="zh-CN"/>
              </w:rPr>
              <w:t>n66(2A)</w:t>
            </w:r>
          </w:p>
        </w:tc>
        <w:tc>
          <w:tcPr>
            <w:tcW w:w="1690" w:type="dxa"/>
            <w:tcBorders>
              <w:top w:val="single" w:sz="4" w:space="0" w:color="auto"/>
              <w:left w:val="single" w:sz="4" w:space="0" w:color="auto"/>
              <w:bottom w:val="nil"/>
              <w:right w:val="single" w:sz="4" w:space="0" w:color="auto"/>
            </w:tcBorders>
            <w:vAlign w:val="center"/>
          </w:tcPr>
          <w:p w14:paraId="7420FF9F" w14:textId="77777777" w:rsidR="00224190" w:rsidRDefault="00224190" w:rsidP="00CE460C">
            <w:pPr>
              <w:pStyle w:val="TAC"/>
              <w:keepNext w:val="0"/>
              <w:keepLines w:val="0"/>
              <w:rPr>
                <w:lang w:eastAsia="zh-CN"/>
              </w:rPr>
            </w:pPr>
            <w:r>
              <w:rPr>
                <w:rFonts w:cs="Arial"/>
                <w:lang w:eastAsia="zh-CN"/>
              </w:rPr>
              <w:t>CA</w:t>
            </w:r>
            <w:r>
              <w:rPr>
                <w:rFonts w:cs="Arial"/>
              </w:rPr>
              <w:t>_</w:t>
            </w:r>
            <w:r>
              <w:rPr>
                <w:rFonts w:cs="Arial"/>
                <w:lang w:eastAsia="zh-CN"/>
              </w:rPr>
              <w:t>n7</w:t>
            </w:r>
            <w:r>
              <w:rPr>
                <w:rFonts w:cs="Arial"/>
                <w:lang w:eastAsia="ja-JP"/>
              </w:rPr>
              <w:t>A-</w:t>
            </w:r>
            <w:r>
              <w:rPr>
                <w:rFonts w:cs="Arial"/>
                <w:lang w:eastAsia="zh-CN"/>
              </w:rPr>
              <w:t>n66</w:t>
            </w:r>
            <w:r>
              <w:rPr>
                <w:rFonts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0FB5B04" w14:textId="77777777" w:rsidR="00224190" w:rsidRDefault="00224190" w:rsidP="00CE460C">
            <w:pPr>
              <w:pStyle w:val="TAC"/>
              <w:keepNext w:val="0"/>
              <w:keepLines w:val="0"/>
              <w:rPr>
                <w:lang w:eastAsia="zh-CN"/>
              </w:rPr>
            </w:pPr>
            <w:r>
              <w:rPr>
                <w:rFonts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DF83CB" w14:textId="77777777" w:rsidR="00224190" w:rsidRDefault="00224190" w:rsidP="00CE460C">
            <w:pPr>
              <w:pStyle w:val="TAC"/>
              <w:keepNext w:val="0"/>
              <w:keepLines w:val="0"/>
              <w:rPr>
                <w:lang w:eastAsia="zh-CN"/>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5ACFC655" w14:textId="77777777" w:rsidR="00224190" w:rsidRDefault="00224190" w:rsidP="00CE460C">
            <w:pPr>
              <w:pStyle w:val="TAC"/>
              <w:keepNext w:val="0"/>
              <w:keepLines w:val="0"/>
              <w:rPr>
                <w:lang w:eastAsia="zh-CN"/>
              </w:rPr>
            </w:pPr>
            <w:r>
              <w:rPr>
                <w:rFonts w:hint="eastAsia"/>
                <w:lang w:eastAsia="zh-CN"/>
              </w:rPr>
              <w:t>0</w:t>
            </w:r>
          </w:p>
        </w:tc>
      </w:tr>
      <w:tr w:rsidR="00224190" w14:paraId="2DDFF18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1CA31F"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4AAAE50"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DE292" w14:textId="77777777" w:rsidR="00224190" w:rsidRDefault="00224190" w:rsidP="00CE460C">
            <w:pPr>
              <w:pStyle w:val="TAC"/>
              <w:keepNext w:val="0"/>
              <w:keepLines w:val="0"/>
              <w:rPr>
                <w:lang w:eastAsia="zh-CN"/>
              </w:rPr>
            </w:pPr>
            <w:r>
              <w:rPr>
                <w:rFonts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19B4A9" w14:textId="77777777" w:rsidR="00224190" w:rsidRDefault="00224190" w:rsidP="00CE460C">
            <w:pPr>
              <w:pStyle w:val="TAC"/>
              <w:keepNext w:val="0"/>
              <w:keepLines w:val="0"/>
              <w:rPr>
                <w:lang w:eastAsia="zh-CN"/>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4348505" w14:textId="77777777" w:rsidR="00224190" w:rsidRDefault="00224190" w:rsidP="00CE460C">
            <w:pPr>
              <w:pStyle w:val="TAC"/>
              <w:keepNext w:val="0"/>
              <w:keepLines w:val="0"/>
              <w:rPr>
                <w:lang w:eastAsia="zh-CN"/>
              </w:rPr>
            </w:pPr>
          </w:p>
        </w:tc>
      </w:tr>
      <w:tr w:rsidR="00224190" w14:paraId="58877D5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4274CF" w14:textId="77777777" w:rsidR="00224190" w:rsidRDefault="00224190" w:rsidP="00CE460C">
            <w:pPr>
              <w:pStyle w:val="TAC"/>
              <w:keepNext w:val="0"/>
              <w:keepLines w:val="0"/>
              <w:rPr>
                <w:szCs w:val="18"/>
                <w:lang w:eastAsia="zh-CN"/>
              </w:rPr>
            </w:pPr>
            <w:r>
              <w:rPr>
                <w:lang w:eastAsia="zh-CN"/>
              </w:rPr>
              <w:t>CA_n7A-n67A</w:t>
            </w:r>
          </w:p>
        </w:tc>
        <w:tc>
          <w:tcPr>
            <w:tcW w:w="1690" w:type="dxa"/>
            <w:tcBorders>
              <w:top w:val="single" w:sz="4" w:space="0" w:color="auto"/>
              <w:left w:val="single" w:sz="4" w:space="0" w:color="auto"/>
              <w:bottom w:val="nil"/>
              <w:right w:val="single" w:sz="4" w:space="0" w:color="auto"/>
            </w:tcBorders>
            <w:vAlign w:val="center"/>
          </w:tcPr>
          <w:p w14:paraId="2787E0B9" w14:textId="77777777" w:rsidR="00224190" w:rsidRDefault="00224190" w:rsidP="00CE460C">
            <w:pPr>
              <w:pStyle w:val="TAC"/>
              <w:keepNext w:val="0"/>
              <w:keepLines w:val="0"/>
              <w:rPr>
                <w:szCs w:val="18"/>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C4E38A" w14:textId="77777777" w:rsidR="00224190" w:rsidRDefault="00224190" w:rsidP="00CE460C">
            <w:pPr>
              <w:pStyle w:val="TAC"/>
              <w:keepNext w:val="0"/>
              <w:keepLines w:val="0"/>
              <w:rPr>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59F6CD" w14:textId="77777777" w:rsidR="00224190" w:rsidRDefault="00224190" w:rsidP="00CE460C">
            <w:pPr>
              <w:pStyle w:val="TAC"/>
              <w:keepNext w:val="0"/>
              <w:keepLines w:val="0"/>
              <w:rPr>
                <w:szCs w:val="18"/>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45E1639" w14:textId="77777777" w:rsidR="00224190" w:rsidRDefault="00224190" w:rsidP="00CE460C">
            <w:pPr>
              <w:pStyle w:val="TAC"/>
              <w:keepNext w:val="0"/>
              <w:keepLines w:val="0"/>
              <w:rPr>
                <w:szCs w:val="18"/>
                <w:lang w:eastAsia="zh-CN"/>
              </w:rPr>
            </w:pPr>
            <w:r>
              <w:rPr>
                <w:szCs w:val="18"/>
                <w:lang w:eastAsia="zh-CN"/>
              </w:rPr>
              <w:t>0</w:t>
            </w:r>
          </w:p>
        </w:tc>
      </w:tr>
      <w:tr w:rsidR="00224190" w14:paraId="7B44621E" w14:textId="77777777" w:rsidTr="00CE460C">
        <w:trPr>
          <w:jc w:val="center"/>
        </w:trPr>
        <w:tc>
          <w:tcPr>
            <w:tcW w:w="1983" w:type="dxa"/>
            <w:tcBorders>
              <w:top w:val="nil"/>
              <w:left w:val="single" w:sz="4" w:space="0" w:color="auto"/>
              <w:bottom w:val="nil"/>
              <w:right w:val="single" w:sz="4" w:space="0" w:color="auto"/>
            </w:tcBorders>
            <w:vAlign w:val="center"/>
          </w:tcPr>
          <w:p w14:paraId="60E1784E"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4D13D86"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21AD1" w14:textId="77777777" w:rsidR="00224190" w:rsidRDefault="00224190" w:rsidP="00CE460C">
            <w:pPr>
              <w:pStyle w:val="TAC"/>
              <w:keepNext w:val="0"/>
              <w:keepLines w:val="0"/>
              <w:rPr>
                <w:szCs w:val="18"/>
                <w:lang w:eastAsia="zh-CN"/>
              </w:rPr>
            </w:pPr>
            <w:r>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F3B954C" w14:textId="77777777" w:rsidR="00224190" w:rsidRDefault="00224190"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BDB687E" w14:textId="77777777" w:rsidR="00224190" w:rsidRDefault="00224190" w:rsidP="00CE460C">
            <w:pPr>
              <w:pStyle w:val="TAC"/>
              <w:keepNext w:val="0"/>
              <w:keepLines w:val="0"/>
              <w:rPr>
                <w:szCs w:val="18"/>
                <w:lang w:eastAsia="zh-CN"/>
              </w:rPr>
            </w:pPr>
          </w:p>
        </w:tc>
      </w:tr>
      <w:tr w:rsidR="00224190" w14:paraId="7A69C4E7" w14:textId="77777777" w:rsidTr="00CE460C">
        <w:trPr>
          <w:jc w:val="center"/>
        </w:trPr>
        <w:tc>
          <w:tcPr>
            <w:tcW w:w="1983" w:type="dxa"/>
            <w:tcBorders>
              <w:top w:val="nil"/>
              <w:left w:val="single" w:sz="4" w:space="0" w:color="auto"/>
              <w:bottom w:val="nil"/>
              <w:right w:val="single" w:sz="4" w:space="0" w:color="auto"/>
            </w:tcBorders>
            <w:vAlign w:val="center"/>
          </w:tcPr>
          <w:p w14:paraId="09750985"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9FAE717"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804AE6"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C648D3" w14:textId="77777777" w:rsidR="00224190" w:rsidRDefault="00224190" w:rsidP="00CE460C">
            <w:pPr>
              <w:pStyle w:val="TAC"/>
              <w:keepNext w:val="0"/>
              <w:keepLines w:val="0"/>
              <w:rPr>
                <w:rFonts w:cs="Arial"/>
                <w:szCs w:val="18"/>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36E49660" w14:textId="77777777" w:rsidR="00224190" w:rsidRDefault="00224190" w:rsidP="00CE460C">
            <w:pPr>
              <w:pStyle w:val="TAC"/>
              <w:keepNext w:val="0"/>
              <w:keepLines w:val="0"/>
              <w:rPr>
                <w:szCs w:val="18"/>
                <w:lang w:eastAsia="zh-CN"/>
              </w:rPr>
            </w:pPr>
            <w:r>
              <w:rPr>
                <w:lang w:eastAsia="zh-CN"/>
              </w:rPr>
              <w:t>4 and 5</w:t>
            </w:r>
          </w:p>
        </w:tc>
      </w:tr>
      <w:tr w:rsidR="00224190" w14:paraId="29C28BA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B3BE90"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A282D6"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2347F" w14:textId="77777777" w:rsidR="00224190" w:rsidRDefault="00224190" w:rsidP="00CE460C">
            <w:pPr>
              <w:pStyle w:val="TAC"/>
              <w:keepNext w:val="0"/>
              <w:keepLines w:val="0"/>
              <w:rPr>
                <w:lang w:eastAsia="zh-CN"/>
              </w:rPr>
            </w:pPr>
            <w:r>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7249D37" w14:textId="77777777" w:rsidR="00224190" w:rsidRDefault="00224190" w:rsidP="00CE460C">
            <w:pPr>
              <w:pStyle w:val="TAC"/>
              <w:keepNext w:val="0"/>
              <w:keepLines w:val="0"/>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32B01FD9" w14:textId="77777777" w:rsidR="00224190" w:rsidRDefault="00224190" w:rsidP="00CE460C">
            <w:pPr>
              <w:pStyle w:val="TAC"/>
              <w:keepNext w:val="0"/>
              <w:keepLines w:val="0"/>
              <w:rPr>
                <w:szCs w:val="18"/>
                <w:lang w:eastAsia="zh-CN"/>
              </w:rPr>
            </w:pPr>
          </w:p>
        </w:tc>
      </w:tr>
      <w:tr w:rsidR="00224190" w14:paraId="17B7E4A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773FB2E" w14:textId="77777777" w:rsidR="00224190" w:rsidRDefault="00224190" w:rsidP="00CE460C">
            <w:pPr>
              <w:pStyle w:val="TAC"/>
              <w:keepNext w:val="0"/>
              <w:keepLines w:val="0"/>
              <w:rPr>
                <w:rFonts w:cs="Arial"/>
                <w:szCs w:val="18"/>
                <w:lang w:eastAsia="zh-CN"/>
              </w:rPr>
            </w:pPr>
            <w:r>
              <w:rPr>
                <w:rFonts w:cs="Arial"/>
                <w:lang w:eastAsia="zh-CN"/>
              </w:rPr>
              <w:t>CA_n7A-n71A</w:t>
            </w:r>
          </w:p>
        </w:tc>
        <w:tc>
          <w:tcPr>
            <w:tcW w:w="1690" w:type="dxa"/>
            <w:tcBorders>
              <w:top w:val="single" w:sz="4" w:space="0" w:color="auto"/>
              <w:left w:val="single" w:sz="4" w:space="0" w:color="auto"/>
              <w:bottom w:val="nil"/>
              <w:right w:val="single" w:sz="4" w:space="0" w:color="auto"/>
            </w:tcBorders>
            <w:vAlign w:val="center"/>
          </w:tcPr>
          <w:p w14:paraId="2777DD11" w14:textId="77777777" w:rsidR="00224190" w:rsidRDefault="00224190" w:rsidP="00CE460C">
            <w:pPr>
              <w:pStyle w:val="TAC"/>
              <w:keepNext w:val="0"/>
              <w:keepLines w:val="0"/>
              <w:rPr>
                <w:rFonts w:cs="Arial"/>
                <w:szCs w:val="18"/>
                <w:lang w:eastAsia="zh-CN"/>
              </w:rPr>
            </w:pPr>
            <w:r>
              <w:rPr>
                <w:rFonts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68A859" w14:textId="77777777" w:rsidR="00224190" w:rsidRDefault="00224190" w:rsidP="00CE460C">
            <w:pPr>
              <w:pStyle w:val="TAC"/>
              <w:keepNext w:val="0"/>
              <w:keepLines w:val="0"/>
              <w:rPr>
                <w:rFonts w:cs="Arial"/>
                <w:szCs w:val="18"/>
                <w:lang w:eastAsia="zh-CN"/>
              </w:rPr>
            </w:pPr>
            <w:r>
              <w:rPr>
                <w:rFonts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0F29A3" w14:textId="77777777" w:rsidR="00224190" w:rsidRDefault="00224190" w:rsidP="00CE460C">
            <w:pPr>
              <w:pStyle w:val="TAC"/>
              <w:keepNext w:val="0"/>
              <w:keepLines w:val="0"/>
              <w:rPr>
                <w:rFonts w:cs="Arial"/>
                <w:szCs w:val="18"/>
                <w:lang w:eastAsia="zh-CN"/>
              </w:rPr>
            </w:pPr>
            <w:r>
              <w:rPr>
                <w:rFonts w:cs="Arial"/>
                <w:szCs w:val="18"/>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5EBD1ABE" w14:textId="77777777" w:rsidR="00224190" w:rsidRDefault="00224190" w:rsidP="00CE460C">
            <w:pPr>
              <w:pStyle w:val="TAC"/>
              <w:keepNext w:val="0"/>
              <w:keepLines w:val="0"/>
              <w:rPr>
                <w:rFonts w:cs="Arial"/>
                <w:szCs w:val="18"/>
                <w:lang w:eastAsia="zh-CN"/>
              </w:rPr>
            </w:pPr>
            <w:r>
              <w:rPr>
                <w:rFonts w:cs="Arial"/>
                <w:szCs w:val="18"/>
                <w:lang w:eastAsia="zh-CN"/>
              </w:rPr>
              <w:t>0</w:t>
            </w:r>
          </w:p>
        </w:tc>
      </w:tr>
      <w:tr w:rsidR="00224190" w14:paraId="09EAF331" w14:textId="77777777" w:rsidTr="00CE460C">
        <w:trPr>
          <w:jc w:val="center"/>
        </w:trPr>
        <w:tc>
          <w:tcPr>
            <w:tcW w:w="1983" w:type="dxa"/>
            <w:tcBorders>
              <w:top w:val="nil"/>
              <w:left w:val="single" w:sz="4" w:space="0" w:color="auto"/>
              <w:bottom w:val="nil"/>
              <w:right w:val="single" w:sz="4" w:space="0" w:color="auto"/>
            </w:tcBorders>
            <w:vAlign w:val="center"/>
          </w:tcPr>
          <w:p w14:paraId="04CAED20" w14:textId="77777777" w:rsidR="00224190" w:rsidRDefault="00224190" w:rsidP="00CE460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7F7A908" w14:textId="77777777" w:rsidR="00224190" w:rsidRDefault="00224190" w:rsidP="00CE460C">
            <w:pPr>
              <w:pStyle w:val="TAC"/>
              <w:keepNext w:val="0"/>
              <w:keepLines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C91E3" w14:textId="77777777" w:rsidR="00224190" w:rsidRDefault="00224190" w:rsidP="00CE460C">
            <w:pPr>
              <w:pStyle w:val="TAC"/>
              <w:keepNext w:val="0"/>
              <w:keepLines w:val="0"/>
              <w:rPr>
                <w:rFonts w:cs="Arial"/>
                <w:szCs w:val="18"/>
                <w:lang w:eastAsia="zh-CN"/>
              </w:rPr>
            </w:pPr>
            <w:r>
              <w:rPr>
                <w:rFonts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15A694" w14:textId="77777777" w:rsidR="00224190" w:rsidRDefault="00224190" w:rsidP="00CE460C">
            <w:pPr>
              <w:pStyle w:val="TAC"/>
              <w:keepNext w:val="0"/>
              <w:keepLines w:val="0"/>
              <w:rPr>
                <w:rFonts w:cs="Arial"/>
                <w:szCs w:val="18"/>
                <w:lang w:eastAsia="zh-CN"/>
              </w:rPr>
            </w:pPr>
            <w:r>
              <w:rPr>
                <w:rFonts w:cs="Arial"/>
                <w:szCs w:val="18"/>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1BA45203" w14:textId="77777777" w:rsidR="00224190" w:rsidRDefault="00224190" w:rsidP="00CE460C">
            <w:pPr>
              <w:pStyle w:val="TAC"/>
              <w:keepNext w:val="0"/>
              <w:keepLines w:val="0"/>
              <w:rPr>
                <w:rFonts w:cs="Arial"/>
                <w:szCs w:val="18"/>
                <w:lang w:eastAsia="zh-CN"/>
              </w:rPr>
            </w:pPr>
          </w:p>
        </w:tc>
      </w:tr>
      <w:tr w:rsidR="00224190" w14:paraId="50AC05B4" w14:textId="77777777" w:rsidTr="00CE460C">
        <w:trPr>
          <w:jc w:val="center"/>
        </w:trPr>
        <w:tc>
          <w:tcPr>
            <w:tcW w:w="1983" w:type="dxa"/>
            <w:tcBorders>
              <w:top w:val="nil"/>
              <w:left w:val="single" w:sz="4" w:space="0" w:color="auto"/>
              <w:bottom w:val="nil"/>
              <w:right w:val="single" w:sz="4" w:space="0" w:color="auto"/>
            </w:tcBorders>
            <w:vAlign w:val="center"/>
          </w:tcPr>
          <w:p w14:paraId="158057D3" w14:textId="77777777" w:rsidR="00224190" w:rsidRDefault="00224190" w:rsidP="00CE460C">
            <w:pPr>
              <w:pStyle w:val="TAC"/>
              <w:keepNext w:val="0"/>
              <w:keepLines w:val="0"/>
              <w:rPr>
                <w:rFonts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77B5F5E4" w14:textId="77777777" w:rsidR="00224190" w:rsidRDefault="00224190" w:rsidP="00CE460C">
            <w:pPr>
              <w:pStyle w:val="TAC"/>
              <w:keepNext w:val="0"/>
              <w:keepLines w:val="0"/>
              <w:rPr>
                <w:rFonts w:cs="Arial"/>
                <w:szCs w:val="18"/>
                <w:lang w:eastAsia="zh-CN"/>
              </w:rPr>
            </w:pPr>
            <w:r>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1AA72D88" w14:textId="77777777" w:rsidR="00224190" w:rsidRDefault="00224190" w:rsidP="00CE460C">
            <w:pPr>
              <w:pStyle w:val="TAC"/>
              <w:keepNext w:val="0"/>
              <w:keepLines w:val="0"/>
              <w:rPr>
                <w:rFonts w:cs="Arial"/>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A7E12" w14:textId="77777777" w:rsidR="00224190" w:rsidRDefault="00224190" w:rsidP="00CE460C">
            <w:pPr>
              <w:pStyle w:val="TAC"/>
              <w:keepNext w:val="0"/>
              <w:keepLines w:val="0"/>
              <w:rPr>
                <w:rFonts w:cs="Arial"/>
                <w:szCs w:val="18"/>
                <w:lang w:eastAsia="zh-CN"/>
              </w:rPr>
            </w:pPr>
            <w: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4E132CD7" w14:textId="77777777" w:rsidR="00224190" w:rsidRDefault="00224190" w:rsidP="00CE460C">
            <w:pPr>
              <w:pStyle w:val="TAC"/>
              <w:keepNext w:val="0"/>
              <w:keepLines w:val="0"/>
              <w:rPr>
                <w:rFonts w:cs="Arial"/>
                <w:szCs w:val="18"/>
                <w:lang w:eastAsia="zh-CN"/>
              </w:rPr>
            </w:pPr>
            <w:r>
              <w:rPr>
                <w:lang w:eastAsia="zh-CN"/>
              </w:rPr>
              <w:t>4 and 5</w:t>
            </w:r>
          </w:p>
        </w:tc>
      </w:tr>
      <w:tr w:rsidR="00224190" w14:paraId="7D572DF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639CCF" w14:textId="77777777" w:rsidR="00224190" w:rsidRDefault="00224190" w:rsidP="00CE460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283A9E8" w14:textId="77777777" w:rsidR="00224190" w:rsidRDefault="00224190" w:rsidP="00CE460C">
            <w:pPr>
              <w:pStyle w:val="TAC"/>
              <w:keepNext w:val="0"/>
              <w:keepLines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1A1B19" w14:textId="77777777" w:rsidR="00224190" w:rsidRDefault="00224190" w:rsidP="00CE460C">
            <w:pPr>
              <w:pStyle w:val="TAC"/>
              <w:keepNext w:val="0"/>
              <w:keepLines w:val="0"/>
              <w:rPr>
                <w:rFonts w:cs="Arial"/>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8E64A0" w14:textId="77777777" w:rsidR="00224190" w:rsidRDefault="00224190" w:rsidP="00CE460C">
            <w:pPr>
              <w:pStyle w:val="TAC"/>
              <w:keepNext w:val="0"/>
              <w:keepLines w:val="0"/>
              <w:rPr>
                <w:rFonts w:cs="Arial"/>
                <w:szCs w:val="18"/>
                <w:lang w:eastAsia="zh-CN"/>
              </w:rPr>
            </w:pPr>
            <w:r>
              <w:t>See n71 channel bandwidths in Table 5.3.5-1</w:t>
            </w:r>
          </w:p>
        </w:tc>
        <w:tc>
          <w:tcPr>
            <w:tcW w:w="1360" w:type="dxa"/>
            <w:tcBorders>
              <w:top w:val="nil"/>
              <w:left w:val="single" w:sz="4" w:space="0" w:color="auto"/>
              <w:bottom w:val="single" w:sz="4" w:space="0" w:color="auto"/>
              <w:right w:val="single" w:sz="4" w:space="0" w:color="auto"/>
            </w:tcBorders>
            <w:vAlign w:val="center"/>
          </w:tcPr>
          <w:p w14:paraId="25B72019" w14:textId="77777777" w:rsidR="00224190" w:rsidRDefault="00224190" w:rsidP="00CE460C">
            <w:pPr>
              <w:pStyle w:val="TAC"/>
              <w:keepNext w:val="0"/>
              <w:keepLines w:val="0"/>
              <w:rPr>
                <w:rFonts w:cs="Arial"/>
                <w:szCs w:val="18"/>
                <w:lang w:eastAsia="zh-CN"/>
              </w:rPr>
            </w:pPr>
          </w:p>
        </w:tc>
      </w:tr>
      <w:tr w:rsidR="00224190" w14:paraId="385DC0B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48BDA4A" w14:textId="77777777" w:rsidR="00224190" w:rsidRDefault="00224190" w:rsidP="00CE460C">
            <w:pPr>
              <w:pStyle w:val="TAC"/>
              <w:keepNext w:val="0"/>
              <w:keepLines w:val="0"/>
              <w:rPr>
                <w:lang w:eastAsia="zh-CN"/>
              </w:rPr>
            </w:pPr>
            <w:r>
              <w:rPr>
                <w:lang w:eastAsia="zh-CN"/>
              </w:rPr>
              <w:t>CA</w:t>
            </w:r>
            <w:r>
              <w:t>_</w:t>
            </w:r>
            <w:r>
              <w:rPr>
                <w:lang w:eastAsia="zh-CN"/>
              </w:rPr>
              <w:t>n7</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vAlign w:val="center"/>
          </w:tcPr>
          <w:p w14:paraId="54421622" w14:textId="77777777" w:rsidR="00224190" w:rsidRDefault="00224190"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57FA9C" w14:textId="77777777" w:rsidR="00224190" w:rsidRDefault="00224190" w:rsidP="00CE460C">
            <w:pPr>
              <w:pStyle w:val="TAC"/>
              <w:keepNext w:val="0"/>
              <w:keepLines w:val="0"/>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35E77E" w14:textId="77777777" w:rsidR="00224190" w:rsidRDefault="00224190" w:rsidP="00CE460C">
            <w:pPr>
              <w:pStyle w:val="TAC"/>
              <w:keepNext w:val="0"/>
              <w:keepLines w:val="0"/>
              <w:rPr>
                <w:lang w:eastAsia="zh-CN" w:bidi="ar"/>
              </w:rPr>
            </w:pPr>
            <w:r>
              <w:rPr>
                <w:lang w:eastAsia="zh-CN" w:bidi="ar"/>
              </w:rPr>
              <w:t>10, 15, 20</w:t>
            </w:r>
          </w:p>
        </w:tc>
        <w:tc>
          <w:tcPr>
            <w:tcW w:w="1360" w:type="dxa"/>
            <w:tcBorders>
              <w:top w:val="single" w:sz="4" w:space="0" w:color="auto"/>
              <w:left w:val="single" w:sz="4" w:space="0" w:color="auto"/>
              <w:bottom w:val="nil"/>
              <w:right w:val="single" w:sz="4" w:space="0" w:color="auto"/>
            </w:tcBorders>
            <w:vAlign w:val="center"/>
          </w:tcPr>
          <w:p w14:paraId="46FECF26" w14:textId="77777777" w:rsidR="00224190" w:rsidRDefault="00224190" w:rsidP="00CE460C">
            <w:pPr>
              <w:pStyle w:val="TAC"/>
              <w:keepNext w:val="0"/>
              <w:keepLines w:val="0"/>
              <w:rPr>
                <w:lang w:eastAsia="zh-CN"/>
              </w:rPr>
            </w:pPr>
            <w:r>
              <w:rPr>
                <w:rFonts w:hint="eastAsia"/>
                <w:lang w:eastAsia="zh-CN"/>
              </w:rPr>
              <w:t>0</w:t>
            </w:r>
          </w:p>
        </w:tc>
      </w:tr>
      <w:tr w:rsidR="00224190" w14:paraId="592B0AE3" w14:textId="77777777" w:rsidTr="00CE460C">
        <w:trPr>
          <w:jc w:val="center"/>
        </w:trPr>
        <w:tc>
          <w:tcPr>
            <w:tcW w:w="1983" w:type="dxa"/>
            <w:tcBorders>
              <w:top w:val="nil"/>
              <w:left w:val="single" w:sz="4" w:space="0" w:color="auto"/>
              <w:bottom w:val="nil"/>
              <w:right w:val="single" w:sz="4" w:space="0" w:color="auto"/>
            </w:tcBorders>
            <w:vAlign w:val="center"/>
          </w:tcPr>
          <w:p w14:paraId="7FB80DFD"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2FDA25D"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74AA293" w14:textId="77777777" w:rsidR="00224190" w:rsidRDefault="00224190" w:rsidP="00CE460C">
            <w:pPr>
              <w:pStyle w:val="TAC"/>
              <w:keepNext w:val="0"/>
              <w:keepLines w:val="0"/>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4BC49C"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6C25B08" w14:textId="77777777" w:rsidR="00224190" w:rsidRDefault="00224190" w:rsidP="00CE460C">
            <w:pPr>
              <w:pStyle w:val="TAC"/>
              <w:keepNext w:val="0"/>
              <w:keepLines w:val="0"/>
              <w:rPr>
                <w:lang w:eastAsia="zh-CN"/>
              </w:rPr>
            </w:pPr>
          </w:p>
        </w:tc>
      </w:tr>
      <w:tr w:rsidR="00224190" w14:paraId="58920B25" w14:textId="77777777" w:rsidTr="00CE460C">
        <w:trPr>
          <w:jc w:val="center"/>
        </w:trPr>
        <w:tc>
          <w:tcPr>
            <w:tcW w:w="1983" w:type="dxa"/>
            <w:tcBorders>
              <w:top w:val="nil"/>
              <w:left w:val="single" w:sz="4" w:space="0" w:color="auto"/>
              <w:bottom w:val="nil"/>
              <w:right w:val="single" w:sz="4" w:space="0" w:color="auto"/>
            </w:tcBorders>
            <w:vAlign w:val="center"/>
          </w:tcPr>
          <w:p w14:paraId="634D7D28"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EC74771"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E0C80B6" w14:textId="77777777" w:rsidR="00224190" w:rsidRDefault="00224190" w:rsidP="00CE460C">
            <w:pPr>
              <w:pStyle w:val="TAC"/>
              <w:keepNext w:val="0"/>
              <w:keepLines w:val="0"/>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0B2849C" w14:textId="77777777" w:rsidR="00224190" w:rsidRDefault="00224190" w:rsidP="00CE460C">
            <w:pPr>
              <w:pStyle w:val="TAC"/>
              <w:keepNext w:val="0"/>
              <w:keepLines w:val="0"/>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4B961AE1" w14:textId="77777777" w:rsidR="00224190" w:rsidRDefault="00224190" w:rsidP="00CE460C">
            <w:pPr>
              <w:pStyle w:val="TAC"/>
              <w:keepNext w:val="0"/>
              <w:keepLines w:val="0"/>
              <w:rPr>
                <w:lang w:eastAsia="zh-CN"/>
              </w:rPr>
            </w:pPr>
            <w:r>
              <w:rPr>
                <w:rFonts w:cs="Arial"/>
                <w:szCs w:val="18"/>
              </w:rPr>
              <w:t>4 and 5</w:t>
            </w:r>
          </w:p>
        </w:tc>
      </w:tr>
      <w:tr w:rsidR="00224190" w14:paraId="56AA11B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5C2695F"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E516709"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3EA921E" w14:textId="77777777" w:rsidR="00224190" w:rsidRDefault="00224190" w:rsidP="00CE460C">
            <w:pPr>
              <w:pStyle w:val="TAC"/>
              <w:keepNext w:val="0"/>
              <w:keepLines w:val="0"/>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8F47E89" w14:textId="77777777" w:rsidR="00224190" w:rsidRDefault="00224190" w:rsidP="00CE460C">
            <w:pPr>
              <w:pStyle w:val="TAC"/>
              <w:keepNext w:val="0"/>
              <w:keepLines w:val="0"/>
              <w:rPr>
                <w:lang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06A72E5B" w14:textId="77777777" w:rsidR="00224190" w:rsidRDefault="00224190" w:rsidP="00CE460C">
            <w:pPr>
              <w:pStyle w:val="TAC"/>
              <w:keepNext w:val="0"/>
              <w:keepLines w:val="0"/>
              <w:rPr>
                <w:lang w:eastAsia="zh-CN"/>
              </w:rPr>
            </w:pPr>
          </w:p>
        </w:tc>
      </w:tr>
      <w:tr w:rsidR="00224190" w14:paraId="607B175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5760C84" w14:textId="77777777" w:rsidR="00224190" w:rsidRDefault="00224190" w:rsidP="00CE460C">
            <w:pPr>
              <w:pStyle w:val="TAC"/>
              <w:keepNext w:val="0"/>
              <w:keepLines w:val="0"/>
              <w:rPr>
                <w:lang w:eastAsia="zh-CN"/>
              </w:rPr>
            </w:pPr>
            <w:r>
              <w:t>CA_n7A-n77A</w:t>
            </w:r>
          </w:p>
        </w:tc>
        <w:tc>
          <w:tcPr>
            <w:tcW w:w="1690" w:type="dxa"/>
            <w:tcBorders>
              <w:top w:val="single" w:sz="4" w:space="0" w:color="auto"/>
              <w:left w:val="single" w:sz="4" w:space="0" w:color="auto"/>
              <w:bottom w:val="nil"/>
              <w:right w:val="single" w:sz="4" w:space="0" w:color="auto"/>
            </w:tcBorders>
            <w:vAlign w:val="center"/>
          </w:tcPr>
          <w:p w14:paraId="2CCB13E6" w14:textId="77777777" w:rsidR="00224190" w:rsidRDefault="00224190" w:rsidP="00CE460C">
            <w:pPr>
              <w:pStyle w:val="TAC"/>
              <w:keepNext w:val="0"/>
              <w:keepLines w:val="0"/>
              <w:rPr>
                <w:vertAlign w:val="superscript"/>
                <w:lang w:eastAsia="zh-CN"/>
              </w:rPr>
            </w:pPr>
            <w:r>
              <w:rPr>
                <w:lang w:eastAsia="en-GB"/>
              </w:rPr>
              <w:t>n77</w:t>
            </w:r>
            <w:r>
              <w:rPr>
                <w:vertAlign w:val="superscript"/>
                <w:lang w:eastAsia="zh-CN"/>
              </w:rPr>
              <w:t>8,9</w:t>
            </w:r>
          </w:p>
          <w:p w14:paraId="05C72045" w14:textId="77777777" w:rsidR="00224190" w:rsidRDefault="00224190" w:rsidP="00CE460C">
            <w:pPr>
              <w:pStyle w:val="TAC"/>
              <w:keepNext w:val="0"/>
              <w:keepLines w:val="0"/>
              <w:rPr>
                <w:lang w:eastAsia="zh-CN"/>
              </w:rPr>
            </w:pPr>
            <w:r>
              <w:t>CA_n7A-n77A</w:t>
            </w:r>
            <w:r>
              <w:rPr>
                <w:vertAlign w:val="superscript"/>
                <w:lang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432DB602" w14:textId="77777777" w:rsidR="00224190" w:rsidRDefault="00224190" w:rsidP="00CE460C">
            <w:pPr>
              <w:pStyle w:val="TAC"/>
              <w:keepNext w:val="0"/>
              <w:keepLines w:val="0"/>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BAC3461" w14:textId="77777777" w:rsidR="00224190" w:rsidRDefault="00224190" w:rsidP="00CE460C">
            <w:pPr>
              <w:pStyle w:val="TAC"/>
              <w:keepNext w:val="0"/>
              <w:keepLines w:val="0"/>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8625C49" w14:textId="77777777" w:rsidR="00224190" w:rsidRDefault="00224190" w:rsidP="00CE460C">
            <w:pPr>
              <w:pStyle w:val="TAC"/>
              <w:keepNext w:val="0"/>
              <w:keepLines w:val="0"/>
              <w:rPr>
                <w:lang w:eastAsia="zh-CN"/>
              </w:rPr>
            </w:pPr>
            <w:r>
              <w:rPr>
                <w:lang w:eastAsia="zh-CN"/>
              </w:rPr>
              <w:t>0</w:t>
            </w:r>
          </w:p>
        </w:tc>
      </w:tr>
      <w:tr w:rsidR="00224190" w14:paraId="398FA77D" w14:textId="77777777" w:rsidTr="00CE460C">
        <w:trPr>
          <w:jc w:val="center"/>
        </w:trPr>
        <w:tc>
          <w:tcPr>
            <w:tcW w:w="1983" w:type="dxa"/>
            <w:tcBorders>
              <w:top w:val="nil"/>
              <w:left w:val="single" w:sz="4" w:space="0" w:color="auto"/>
              <w:bottom w:val="nil"/>
              <w:right w:val="single" w:sz="4" w:space="0" w:color="auto"/>
            </w:tcBorders>
            <w:vAlign w:val="center"/>
          </w:tcPr>
          <w:p w14:paraId="6D3B2EA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278E860"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77787" w14:textId="77777777" w:rsidR="00224190" w:rsidRDefault="00224190"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3148EA" w14:textId="77777777" w:rsidR="00224190" w:rsidRDefault="00224190"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C70ECD" w14:textId="77777777" w:rsidR="00224190" w:rsidRDefault="00224190" w:rsidP="00CE460C">
            <w:pPr>
              <w:pStyle w:val="TAC"/>
              <w:keepNext w:val="0"/>
              <w:keepLines w:val="0"/>
              <w:rPr>
                <w:lang w:eastAsia="zh-CN"/>
              </w:rPr>
            </w:pPr>
          </w:p>
        </w:tc>
      </w:tr>
      <w:tr w:rsidR="00224190" w14:paraId="598DA040" w14:textId="77777777" w:rsidTr="00CE460C">
        <w:trPr>
          <w:jc w:val="center"/>
        </w:trPr>
        <w:tc>
          <w:tcPr>
            <w:tcW w:w="1983" w:type="dxa"/>
            <w:tcBorders>
              <w:top w:val="nil"/>
              <w:left w:val="single" w:sz="4" w:space="0" w:color="auto"/>
              <w:bottom w:val="nil"/>
              <w:right w:val="single" w:sz="4" w:space="0" w:color="auto"/>
            </w:tcBorders>
            <w:vAlign w:val="center"/>
          </w:tcPr>
          <w:p w14:paraId="57193828"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8C36E3"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2292F0" w14:textId="77777777" w:rsidR="00224190" w:rsidRDefault="00224190" w:rsidP="00CE460C">
            <w:pPr>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6BA706" w14:textId="77777777" w:rsidR="00224190" w:rsidRDefault="00224190" w:rsidP="00CE460C">
            <w:pPr>
              <w:spacing w:after="0"/>
              <w:jc w:val="center"/>
              <w:rPr>
                <w:rFonts w:ascii="Arial" w:hAnsi="Arial"/>
                <w:sz w:val="18"/>
                <w:lang w:eastAsia="zh-CN" w:bidi="ar"/>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40F386F8" w14:textId="77777777" w:rsidR="00224190" w:rsidRDefault="00224190" w:rsidP="00CE460C">
            <w:pPr>
              <w:spacing w:after="0"/>
              <w:jc w:val="center"/>
              <w:rPr>
                <w:rFonts w:ascii="Arial" w:hAnsi="Arial"/>
                <w:sz w:val="18"/>
                <w:lang w:eastAsia="zh-CN"/>
              </w:rPr>
            </w:pPr>
            <w:r>
              <w:rPr>
                <w:rFonts w:ascii="Arial" w:hAnsi="Arial" w:cs="Arial"/>
                <w:sz w:val="18"/>
                <w:szCs w:val="18"/>
              </w:rPr>
              <w:t>4 and 5</w:t>
            </w:r>
          </w:p>
        </w:tc>
      </w:tr>
      <w:tr w:rsidR="00224190" w14:paraId="7945742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498E05"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5DA1655"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77D6B" w14:textId="77777777" w:rsidR="00224190" w:rsidRDefault="00224190" w:rsidP="00CE460C">
            <w:pPr>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B330BC" w14:textId="77777777" w:rsidR="00224190" w:rsidRDefault="00224190" w:rsidP="00CE460C">
            <w:pPr>
              <w:spacing w:after="0"/>
              <w:jc w:val="center"/>
              <w:rPr>
                <w:rFonts w:ascii="Arial" w:hAnsi="Arial"/>
                <w:sz w:val="18"/>
                <w:lang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5618559" w14:textId="77777777" w:rsidR="00224190" w:rsidRDefault="00224190" w:rsidP="00CE460C">
            <w:pPr>
              <w:spacing w:after="0"/>
              <w:jc w:val="center"/>
              <w:rPr>
                <w:rFonts w:ascii="Arial" w:hAnsi="Arial"/>
                <w:sz w:val="18"/>
                <w:lang w:eastAsia="zh-CN"/>
              </w:rPr>
            </w:pPr>
          </w:p>
        </w:tc>
      </w:tr>
      <w:tr w:rsidR="00224190" w14:paraId="637C88A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8851D28" w14:textId="77777777" w:rsidR="00224190" w:rsidRDefault="00224190" w:rsidP="00CE460C">
            <w:pPr>
              <w:pStyle w:val="TAC"/>
              <w:keepNext w:val="0"/>
              <w:keepLines w:val="0"/>
              <w:rPr>
                <w:lang w:eastAsia="zh-CN"/>
              </w:rPr>
            </w:pPr>
            <w:r>
              <w:t>CA_n7(2A)-n77A</w:t>
            </w:r>
          </w:p>
        </w:tc>
        <w:tc>
          <w:tcPr>
            <w:tcW w:w="1690" w:type="dxa"/>
            <w:tcBorders>
              <w:top w:val="single" w:sz="4" w:space="0" w:color="auto"/>
              <w:left w:val="single" w:sz="4" w:space="0" w:color="auto"/>
              <w:bottom w:val="nil"/>
              <w:right w:val="single" w:sz="4" w:space="0" w:color="auto"/>
            </w:tcBorders>
            <w:vAlign w:val="center"/>
          </w:tcPr>
          <w:p w14:paraId="25BC7B72" w14:textId="77777777" w:rsidR="00224190" w:rsidRDefault="00224190" w:rsidP="00CE460C">
            <w:pPr>
              <w:pStyle w:val="TAC"/>
              <w:keepNext w:val="0"/>
              <w:keepLines w:val="0"/>
              <w:rPr>
                <w:vertAlign w:val="superscript"/>
                <w:lang w:eastAsia="zh-CN"/>
              </w:rPr>
            </w:pPr>
            <w:r>
              <w:rPr>
                <w:lang w:eastAsia="en-GB"/>
              </w:rPr>
              <w:t>n77</w:t>
            </w:r>
            <w:r>
              <w:rPr>
                <w:vertAlign w:val="superscript"/>
                <w:lang w:eastAsia="zh-CN"/>
              </w:rPr>
              <w:t>8,9</w:t>
            </w:r>
          </w:p>
          <w:p w14:paraId="4AD89E41" w14:textId="77777777" w:rsidR="00224190" w:rsidRDefault="00224190" w:rsidP="00CE460C">
            <w:pPr>
              <w:pStyle w:val="TAC"/>
              <w:keepNext w:val="0"/>
              <w:keepLines w:val="0"/>
              <w:rPr>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3BF548" w14:textId="77777777" w:rsidR="00224190" w:rsidRDefault="00224190" w:rsidP="00CE460C">
            <w:pPr>
              <w:pStyle w:val="TAC"/>
              <w:keepNext w:val="0"/>
              <w:keepLines w:val="0"/>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E3DCAE8" w14:textId="77777777" w:rsidR="00224190" w:rsidRDefault="00224190" w:rsidP="00CE460C">
            <w:pPr>
              <w:pStyle w:val="TAC"/>
              <w:keepNext w:val="0"/>
              <w:keepLines w:val="0"/>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039E1AF3" w14:textId="77777777" w:rsidR="00224190" w:rsidRDefault="00224190" w:rsidP="00CE460C">
            <w:pPr>
              <w:pStyle w:val="TAC"/>
              <w:keepNext w:val="0"/>
              <w:keepLines w:val="0"/>
              <w:rPr>
                <w:lang w:eastAsia="zh-CN"/>
              </w:rPr>
            </w:pPr>
            <w:r>
              <w:rPr>
                <w:lang w:eastAsia="zh-CN"/>
              </w:rPr>
              <w:t>0</w:t>
            </w:r>
          </w:p>
        </w:tc>
      </w:tr>
      <w:tr w:rsidR="00224190" w14:paraId="69CE0BD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929D12"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2A09CC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AC0F1B" w14:textId="77777777" w:rsidR="00224190" w:rsidRDefault="00224190"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CC6636" w14:textId="77777777" w:rsidR="00224190" w:rsidRDefault="00224190"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97A0992" w14:textId="77777777" w:rsidR="00224190" w:rsidRDefault="00224190" w:rsidP="00CE460C">
            <w:pPr>
              <w:pStyle w:val="TAC"/>
              <w:keepNext w:val="0"/>
              <w:keepLines w:val="0"/>
              <w:rPr>
                <w:lang w:eastAsia="zh-CN"/>
              </w:rPr>
            </w:pPr>
          </w:p>
        </w:tc>
      </w:tr>
      <w:tr w:rsidR="00224190" w14:paraId="36C7289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0AA17B8" w14:textId="77777777" w:rsidR="00224190" w:rsidRDefault="00224190" w:rsidP="00CE460C">
            <w:pPr>
              <w:pStyle w:val="TAC"/>
              <w:keepNext w:val="0"/>
              <w:keepLines w:val="0"/>
              <w:rPr>
                <w:lang w:eastAsia="zh-CN"/>
              </w:rPr>
            </w:pPr>
            <w:r>
              <w:t>CA_n7A-n77(2A)</w:t>
            </w:r>
          </w:p>
        </w:tc>
        <w:tc>
          <w:tcPr>
            <w:tcW w:w="1690" w:type="dxa"/>
            <w:tcBorders>
              <w:top w:val="single" w:sz="4" w:space="0" w:color="auto"/>
              <w:left w:val="single" w:sz="4" w:space="0" w:color="auto"/>
              <w:bottom w:val="nil"/>
              <w:right w:val="single" w:sz="4" w:space="0" w:color="auto"/>
            </w:tcBorders>
            <w:vAlign w:val="center"/>
          </w:tcPr>
          <w:p w14:paraId="385CC00A" w14:textId="77777777" w:rsidR="00224190" w:rsidRDefault="00224190" w:rsidP="00CE460C">
            <w:pPr>
              <w:pStyle w:val="TAC"/>
              <w:keepNext w:val="0"/>
              <w:keepLines w:val="0"/>
              <w:rPr>
                <w:vertAlign w:val="superscript"/>
                <w:lang w:eastAsia="zh-CN"/>
              </w:rPr>
            </w:pPr>
            <w:r>
              <w:rPr>
                <w:lang w:eastAsia="en-GB"/>
              </w:rPr>
              <w:t>n77</w:t>
            </w:r>
            <w:r>
              <w:rPr>
                <w:vertAlign w:val="superscript"/>
                <w:lang w:eastAsia="zh-CN"/>
              </w:rPr>
              <w:t>8,9</w:t>
            </w:r>
          </w:p>
          <w:p w14:paraId="59402370" w14:textId="77777777" w:rsidR="00224190" w:rsidRDefault="00224190" w:rsidP="00CE460C">
            <w:pPr>
              <w:pStyle w:val="TAC"/>
              <w:keepNext w:val="0"/>
              <w:keepLines w:val="0"/>
              <w:rPr>
                <w:vertAlign w:val="superscript"/>
                <w:lang w:eastAsia="zh-CN"/>
              </w:rPr>
            </w:pPr>
            <w:r>
              <w:rPr>
                <w:bCs/>
                <w:lang w:eastAsia="en-GB"/>
              </w:rPr>
              <w:t>CA_n77(2A)</w:t>
            </w:r>
            <w:r>
              <w:rPr>
                <w:bCs/>
                <w:vertAlign w:val="superscript"/>
                <w:lang w:eastAsia="en-GB"/>
              </w:rPr>
              <w:t>8</w:t>
            </w:r>
          </w:p>
          <w:p w14:paraId="0C9C576F" w14:textId="77777777" w:rsidR="00224190" w:rsidRDefault="00224190" w:rsidP="00CE460C">
            <w:pPr>
              <w:pStyle w:val="TAC"/>
              <w:keepNext w:val="0"/>
              <w:keepLines w:val="0"/>
              <w:rPr>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D2E556" w14:textId="77777777" w:rsidR="00224190" w:rsidRDefault="00224190" w:rsidP="00CE460C">
            <w:pPr>
              <w:pStyle w:val="TAC"/>
              <w:keepNext w:val="0"/>
              <w:keepLines w:val="0"/>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9B4EDEF" w14:textId="77777777" w:rsidR="00224190" w:rsidRDefault="00224190" w:rsidP="00CE460C">
            <w:pPr>
              <w:pStyle w:val="TAC"/>
              <w:keepNext w:val="0"/>
              <w:keepLines w:val="0"/>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D18AD8E" w14:textId="77777777" w:rsidR="00224190" w:rsidRDefault="00224190" w:rsidP="00CE460C">
            <w:pPr>
              <w:pStyle w:val="TAC"/>
              <w:keepNext w:val="0"/>
              <w:keepLines w:val="0"/>
              <w:rPr>
                <w:lang w:eastAsia="zh-CN"/>
              </w:rPr>
            </w:pPr>
            <w:r>
              <w:rPr>
                <w:lang w:eastAsia="zh-CN"/>
              </w:rPr>
              <w:t>0</w:t>
            </w:r>
          </w:p>
        </w:tc>
      </w:tr>
      <w:tr w:rsidR="00224190" w14:paraId="19AFAEF2" w14:textId="77777777" w:rsidTr="00CE460C">
        <w:trPr>
          <w:jc w:val="center"/>
        </w:trPr>
        <w:tc>
          <w:tcPr>
            <w:tcW w:w="1983" w:type="dxa"/>
            <w:tcBorders>
              <w:top w:val="nil"/>
              <w:left w:val="single" w:sz="4" w:space="0" w:color="auto"/>
              <w:bottom w:val="nil"/>
              <w:right w:val="single" w:sz="4" w:space="0" w:color="auto"/>
            </w:tcBorders>
            <w:vAlign w:val="center"/>
          </w:tcPr>
          <w:p w14:paraId="116CA9AF"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0B651FA"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3AE86" w14:textId="77777777" w:rsidR="00224190" w:rsidRDefault="00224190"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FB2831" w14:textId="77777777" w:rsidR="00224190" w:rsidRDefault="00224190" w:rsidP="00CE460C">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341ADA7" w14:textId="77777777" w:rsidR="00224190" w:rsidRDefault="00224190" w:rsidP="00CE460C">
            <w:pPr>
              <w:pStyle w:val="TAC"/>
              <w:keepNext w:val="0"/>
              <w:keepLines w:val="0"/>
              <w:rPr>
                <w:lang w:eastAsia="zh-CN"/>
              </w:rPr>
            </w:pPr>
          </w:p>
        </w:tc>
      </w:tr>
      <w:tr w:rsidR="00224190" w14:paraId="11185A0E" w14:textId="77777777" w:rsidTr="00CE460C">
        <w:trPr>
          <w:jc w:val="center"/>
        </w:trPr>
        <w:tc>
          <w:tcPr>
            <w:tcW w:w="1983" w:type="dxa"/>
            <w:tcBorders>
              <w:top w:val="nil"/>
              <w:left w:val="single" w:sz="4" w:space="0" w:color="auto"/>
              <w:bottom w:val="nil"/>
              <w:right w:val="single" w:sz="4" w:space="0" w:color="auto"/>
            </w:tcBorders>
            <w:vAlign w:val="center"/>
          </w:tcPr>
          <w:p w14:paraId="03D73423"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1F7DB5C"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73E8C"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71770E1" w14:textId="77777777" w:rsidR="00224190" w:rsidRDefault="00224190" w:rsidP="00CE460C">
            <w:pPr>
              <w:pStyle w:val="TAC"/>
              <w:keepNext w:val="0"/>
              <w:keepLines w:val="0"/>
              <w:rPr>
                <w:lang w:eastAsia="zh-CN" w:bidi="ar"/>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952306B" w14:textId="77777777" w:rsidR="00224190" w:rsidRDefault="00224190" w:rsidP="00CE460C">
            <w:pPr>
              <w:pStyle w:val="TAC"/>
              <w:keepNext w:val="0"/>
              <w:keepLines w:val="0"/>
              <w:rPr>
                <w:lang w:eastAsia="zh-CN"/>
              </w:rPr>
            </w:pPr>
            <w:r>
              <w:rPr>
                <w:rFonts w:hint="eastAsia"/>
                <w:lang w:eastAsia="zh-CN"/>
              </w:rPr>
              <w:t>1</w:t>
            </w:r>
          </w:p>
        </w:tc>
      </w:tr>
      <w:tr w:rsidR="00224190" w14:paraId="3C32DB5C" w14:textId="77777777" w:rsidTr="00CE460C">
        <w:trPr>
          <w:jc w:val="center"/>
        </w:trPr>
        <w:tc>
          <w:tcPr>
            <w:tcW w:w="1983" w:type="dxa"/>
            <w:tcBorders>
              <w:top w:val="nil"/>
              <w:left w:val="single" w:sz="4" w:space="0" w:color="auto"/>
              <w:bottom w:val="nil"/>
              <w:right w:val="single" w:sz="4" w:space="0" w:color="auto"/>
            </w:tcBorders>
            <w:vAlign w:val="center"/>
          </w:tcPr>
          <w:p w14:paraId="6E43951D"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1BC650F"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DBD1A" w14:textId="77777777" w:rsidR="00224190" w:rsidRDefault="00224190"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CC6151" w14:textId="77777777" w:rsidR="00224190" w:rsidRDefault="00224190" w:rsidP="00CE460C">
            <w:pPr>
              <w:pStyle w:val="TAC"/>
              <w:keepNext w:val="0"/>
              <w:keepLines w:val="0"/>
              <w:rPr>
                <w:lang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vAlign w:val="center"/>
          </w:tcPr>
          <w:p w14:paraId="20BE3639" w14:textId="77777777" w:rsidR="00224190" w:rsidRDefault="00224190" w:rsidP="00CE460C">
            <w:pPr>
              <w:pStyle w:val="TAC"/>
              <w:keepNext w:val="0"/>
              <w:keepLines w:val="0"/>
              <w:rPr>
                <w:lang w:eastAsia="zh-CN"/>
              </w:rPr>
            </w:pPr>
          </w:p>
        </w:tc>
      </w:tr>
      <w:tr w:rsidR="00224190" w14:paraId="6E377735" w14:textId="77777777" w:rsidTr="00CE460C">
        <w:trPr>
          <w:jc w:val="center"/>
        </w:trPr>
        <w:tc>
          <w:tcPr>
            <w:tcW w:w="1983" w:type="dxa"/>
            <w:tcBorders>
              <w:top w:val="nil"/>
              <w:left w:val="single" w:sz="4" w:space="0" w:color="auto"/>
              <w:bottom w:val="nil"/>
              <w:right w:val="single" w:sz="4" w:space="0" w:color="auto"/>
            </w:tcBorders>
            <w:vAlign w:val="center"/>
          </w:tcPr>
          <w:p w14:paraId="06162A2C"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B5C93FB"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5CE4A" w14:textId="77777777" w:rsidR="00224190" w:rsidRDefault="00224190" w:rsidP="00CE460C">
            <w:pPr>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E7B902" w14:textId="77777777" w:rsidR="00224190" w:rsidRDefault="00224190" w:rsidP="00CE460C">
            <w:pPr>
              <w:spacing w:after="0"/>
              <w:jc w:val="center"/>
              <w:rPr>
                <w:rFonts w:ascii="Arial" w:hAnsi="Arial" w:cs="Arial"/>
                <w:sz w:val="18"/>
                <w:szCs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6CB1708B" w14:textId="77777777" w:rsidR="00224190" w:rsidRDefault="00224190" w:rsidP="00CE460C">
            <w:pPr>
              <w:spacing w:after="0"/>
              <w:jc w:val="center"/>
              <w:rPr>
                <w:rFonts w:ascii="Arial" w:hAnsi="Arial"/>
                <w:sz w:val="18"/>
                <w:lang w:eastAsia="zh-CN"/>
              </w:rPr>
            </w:pPr>
            <w:r>
              <w:rPr>
                <w:rFonts w:ascii="Arial" w:hAnsi="Arial" w:cs="Arial"/>
                <w:sz w:val="18"/>
                <w:szCs w:val="18"/>
              </w:rPr>
              <w:t>4 and 5</w:t>
            </w:r>
          </w:p>
        </w:tc>
      </w:tr>
      <w:tr w:rsidR="00224190" w14:paraId="647F6C3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0E5300D"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371500B"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8905C" w14:textId="77777777" w:rsidR="00224190" w:rsidRDefault="00224190" w:rsidP="00CE460C">
            <w:pPr>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66F582" w14:textId="77777777" w:rsidR="00224190" w:rsidRDefault="00224190" w:rsidP="00CE460C">
            <w:pPr>
              <w:spacing w:after="0"/>
              <w:jc w:val="center"/>
              <w:rPr>
                <w:rFonts w:ascii="Arial" w:hAnsi="Arial" w:cs="Arial"/>
                <w:sz w:val="18"/>
                <w:szCs w:val="18"/>
              </w:rPr>
            </w:pPr>
            <w:r>
              <w:rPr>
                <w:rFonts w:ascii="Arial" w:hAnsi="Arial"/>
                <w:sz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72E55F21" w14:textId="77777777" w:rsidR="00224190" w:rsidRDefault="00224190" w:rsidP="00CE460C">
            <w:pPr>
              <w:spacing w:after="0"/>
              <w:jc w:val="center"/>
              <w:rPr>
                <w:rFonts w:ascii="Arial" w:hAnsi="Arial"/>
                <w:sz w:val="18"/>
                <w:lang w:eastAsia="zh-CN"/>
              </w:rPr>
            </w:pPr>
          </w:p>
        </w:tc>
      </w:tr>
      <w:tr w:rsidR="00224190" w14:paraId="2ACA9A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766BA12" w14:textId="77777777" w:rsidR="00224190" w:rsidRDefault="00224190" w:rsidP="00CE460C">
            <w:pPr>
              <w:pStyle w:val="TAC"/>
              <w:keepNext w:val="0"/>
              <w:keepLines w:val="0"/>
              <w:rPr>
                <w:lang w:eastAsia="zh-CN"/>
              </w:rPr>
            </w:pPr>
            <w:r>
              <w:t>CA_n7(2A)-n77(2A)</w:t>
            </w:r>
          </w:p>
        </w:tc>
        <w:tc>
          <w:tcPr>
            <w:tcW w:w="1690" w:type="dxa"/>
            <w:tcBorders>
              <w:top w:val="single" w:sz="4" w:space="0" w:color="auto"/>
              <w:left w:val="single" w:sz="4" w:space="0" w:color="auto"/>
              <w:bottom w:val="nil"/>
              <w:right w:val="single" w:sz="4" w:space="0" w:color="auto"/>
            </w:tcBorders>
            <w:vAlign w:val="center"/>
          </w:tcPr>
          <w:p w14:paraId="0AFCFA57" w14:textId="77777777" w:rsidR="00224190" w:rsidRDefault="00224190" w:rsidP="00CE460C">
            <w:pPr>
              <w:pStyle w:val="TAC"/>
              <w:keepNext w:val="0"/>
              <w:keepLines w:val="0"/>
              <w:rPr>
                <w:rFonts w:cs="Arial"/>
                <w:szCs w:val="18"/>
                <w:vertAlign w:val="superscript"/>
                <w:lang w:eastAsia="zh-CN"/>
              </w:rPr>
            </w:pPr>
            <w:r>
              <w:rPr>
                <w:rFonts w:cs="Arial"/>
                <w:szCs w:val="18"/>
                <w:lang w:eastAsia="en-GB"/>
              </w:rPr>
              <w:t>n77</w:t>
            </w:r>
            <w:r>
              <w:rPr>
                <w:rFonts w:cs="Arial"/>
                <w:szCs w:val="18"/>
                <w:vertAlign w:val="superscript"/>
                <w:lang w:eastAsia="zh-CN"/>
              </w:rPr>
              <w:t>8,9</w:t>
            </w:r>
            <w:r>
              <w:rPr>
                <w:lang w:eastAsia="en-GB"/>
              </w:rPr>
              <w:t xml:space="preserve"> CA_n77(2A)</w:t>
            </w:r>
            <w:r>
              <w:rPr>
                <w:vertAlign w:val="superscript"/>
                <w:lang w:eastAsia="en-GB"/>
              </w:rPr>
              <w:t>8</w:t>
            </w:r>
          </w:p>
          <w:p w14:paraId="261C9F1E" w14:textId="77777777" w:rsidR="00224190" w:rsidRDefault="00224190" w:rsidP="00CE460C">
            <w:pPr>
              <w:pStyle w:val="TAC"/>
              <w:keepNext w:val="0"/>
              <w:keepLines w:val="0"/>
              <w:rPr>
                <w:lang w:eastAsia="zh-CN"/>
              </w:rPr>
            </w:pPr>
            <w:r>
              <w:rPr>
                <w:lang w:eastAsia="en-GB"/>
              </w:rPr>
              <w:t>CA_n7A-n77A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110EA0" w14:textId="77777777" w:rsidR="00224190" w:rsidRDefault="00224190" w:rsidP="00CE460C">
            <w:pPr>
              <w:pStyle w:val="TAC"/>
              <w:keepNext w:val="0"/>
              <w:keepLines w:val="0"/>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06AE9F7" w14:textId="77777777" w:rsidR="00224190" w:rsidRDefault="00224190" w:rsidP="00CE460C">
            <w:pPr>
              <w:pStyle w:val="TAC"/>
              <w:keepNext w:val="0"/>
              <w:keepLines w:val="0"/>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09E7A68" w14:textId="77777777" w:rsidR="00224190" w:rsidRDefault="00224190" w:rsidP="00CE460C">
            <w:pPr>
              <w:pStyle w:val="TAC"/>
              <w:keepNext w:val="0"/>
              <w:keepLines w:val="0"/>
              <w:rPr>
                <w:lang w:eastAsia="zh-CN"/>
              </w:rPr>
            </w:pPr>
            <w:r>
              <w:rPr>
                <w:lang w:eastAsia="zh-CN"/>
              </w:rPr>
              <w:t>0</w:t>
            </w:r>
          </w:p>
        </w:tc>
      </w:tr>
      <w:tr w:rsidR="00224190" w14:paraId="569230A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9A1C56D"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E1FB25B"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09F2AC" w14:textId="77777777" w:rsidR="00224190" w:rsidRDefault="00224190"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AF915E" w14:textId="77777777" w:rsidR="00224190" w:rsidRDefault="00224190" w:rsidP="00CE460C">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B6897BE" w14:textId="77777777" w:rsidR="00224190" w:rsidRDefault="00224190" w:rsidP="00CE460C">
            <w:pPr>
              <w:pStyle w:val="TAC"/>
              <w:keepNext w:val="0"/>
              <w:keepLines w:val="0"/>
              <w:rPr>
                <w:lang w:eastAsia="zh-CN"/>
              </w:rPr>
            </w:pPr>
          </w:p>
        </w:tc>
      </w:tr>
      <w:tr w:rsidR="00224190" w14:paraId="5F34B4D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160A42C" w14:textId="77777777" w:rsidR="00224190" w:rsidRDefault="00224190" w:rsidP="00CE460C">
            <w:pPr>
              <w:pStyle w:val="TAC"/>
              <w:keepLines w:val="0"/>
            </w:pPr>
            <w:r>
              <w:t>CA_n7A-n77(3A)</w:t>
            </w:r>
          </w:p>
        </w:tc>
        <w:tc>
          <w:tcPr>
            <w:tcW w:w="1690" w:type="dxa"/>
            <w:tcBorders>
              <w:top w:val="single" w:sz="4" w:space="0" w:color="auto"/>
              <w:left w:val="single" w:sz="4" w:space="0" w:color="auto"/>
              <w:bottom w:val="nil"/>
              <w:right w:val="single" w:sz="4" w:space="0" w:color="auto"/>
            </w:tcBorders>
            <w:vAlign w:val="center"/>
          </w:tcPr>
          <w:p w14:paraId="33870659" w14:textId="77777777" w:rsidR="00224190" w:rsidRDefault="00224190" w:rsidP="00CE460C">
            <w:pPr>
              <w:pStyle w:val="TAC"/>
              <w:keepLines w:val="0"/>
              <w:rPr>
                <w:vertAlign w:val="superscript"/>
                <w:lang w:eastAsia="zh-CN"/>
              </w:rPr>
            </w:pPr>
            <w:r>
              <w:rPr>
                <w:lang w:eastAsia="en-GB"/>
              </w:rPr>
              <w:t>n77</w:t>
            </w:r>
            <w:r>
              <w:rPr>
                <w:vertAlign w:val="superscript"/>
                <w:lang w:eastAsia="zh-CN"/>
              </w:rPr>
              <w:t>8,9</w:t>
            </w:r>
          </w:p>
          <w:p w14:paraId="5E0B606B" w14:textId="77777777" w:rsidR="00224190" w:rsidRDefault="00224190" w:rsidP="00CE460C">
            <w:pPr>
              <w:pStyle w:val="TAC"/>
              <w:keepLines w:val="0"/>
              <w:rPr>
                <w:bCs/>
                <w:lang w:eastAsia="en-GB"/>
              </w:rPr>
            </w:pPr>
            <w:r>
              <w:rPr>
                <w:bCs/>
                <w:lang w:eastAsia="en-GB"/>
              </w:rPr>
              <w:t>CA_n77(2A)</w:t>
            </w:r>
            <w:r>
              <w:rPr>
                <w:bCs/>
                <w:vertAlign w:val="superscript"/>
                <w:lang w:eastAsia="en-GB"/>
              </w:rPr>
              <w:t>8</w:t>
            </w:r>
          </w:p>
          <w:p w14:paraId="757ECBC6" w14:textId="77777777" w:rsidR="00224190" w:rsidRDefault="00224190" w:rsidP="00CE460C">
            <w:pPr>
              <w:pStyle w:val="TAC"/>
              <w:keepLines w:val="0"/>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5C6225" w14:textId="77777777" w:rsidR="00224190" w:rsidRDefault="00224190" w:rsidP="00CE460C">
            <w:pPr>
              <w:pStyle w:val="TAC"/>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F2DD89F" w14:textId="77777777" w:rsidR="00224190" w:rsidRDefault="00224190" w:rsidP="00CE460C">
            <w:pPr>
              <w:pStyle w:val="TAC"/>
              <w:keepLines w:val="0"/>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CDC0190" w14:textId="77777777" w:rsidR="00224190" w:rsidRDefault="00224190" w:rsidP="00CE460C">
            <w:pPr>
              <w:pStyle w:val="TAC"/>
              <w:keepLines w:val="0"/>
            </w:pPr>
            <w:r>
              <w:t>0</w:t>
            </w:r>
          </w:p>
        </w:tc>
      </w:tr>
      <w:tr w:rsidR="00224190" w14:paraId="3625E107" w14:textId="77777777" w:rsidTr="00CE460C">
        <w:trPr>
          <w:jc w:val="center"/>
        </w:trPr>
        <w:tc>
          <w:tcPr>
            <w:tcW w:w="1983" w:type="dxa"/>
            <w:tcBorders>
              <w:top w:val="nil"/>
              <w:left w:val="single" w:sz="4" w:space="0" w:color="auto"/>
              <w:bottom w:val="nil"/>
              <w:right w:val="single" w:sz="4" w:space="0" w:color="auto"/>
            </w:tcBorders>
            <w:vAlign w:val="center"/>
          </w:tcPr>
          <w:p w14:paraId="0409CF62"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7659615" w14:textId="77777777" w:rsidR="00224190" w:rsidRDefault="00224190" w:rsidP="00CE460C">
            <w:pPr>
              <w:pStyle w:val="TAC"/>
              <w:keepNext w:val="0"/>
              <w:keepLines w:val="0"/>
              <w:rPr>
                <w:bCs/>
              </w:rPr>
            </w:pPr>
          </w:p>
        </w:tc>
        <w:tc>
          <w:tcPr>
            <w:tcW w:w="730" w:type="dxa"/>
            <w:tcBorders>
              <w:top w:val="single" w:sz="4" w:space="0" w:color="auto"/>
              <w:left w:val="single" w:sz="4" w:space="0" w:color="auto"/>
              <w:bottom w:val="single" w:sz="4" w:space="0" w:color="auto"/>
              <w:right w:val="single" w:sz="4" w:space="0" w:color="auto"/>
            </w:tcBorders>
            <w:vAlign w:val="center"/>
          </w:tcPr>
          <w:p w14:paraId="5F3B4EF0" w14:textId="77777777" w:rsidR="00224190" w:rsidRDefault="00224190"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502695" w14:textId="77777777" w:rsidR="00224190" w:rsidRDefault="00224190" w:rsidP="00CE460C">
            <w:pPr>
              <w:pStyle w:val="TAC"/>
              <w:keepNext w:val="0"/>
              <w:keepLines w:val="0"/>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7AE4C9FD" w14:textId="77777777" w:rsidR="00224190" w:rsidRDefault="00224190" w:rsidP="00CE460C">
            <w:pPr>
              <w:pStyle w:val="TAC"/>
              <w:keepNext w:val="0"/>
              <w:keepLines w:val="0"/>
            </w:pPr>
          </w:p>
        </w:tc>
      </w:tr>
      <w:tr w:rsidR="00224190" w14:paraId="108D578B" w14:textId="77777777" w:rsidTr="00CE460C">
        <w:trPr>
          <w:jc w:val="center"/>
        </w:trPr>
        <w:tc>
          <w:tcPr>
            <w:tcW w:w="1983" w:type="dxa"/>
            <w:tcBorders>
              <w:top w:val="nil"/>
              <w:left w:val="single" w:sz="4" w:space="0" w:color="auto"/>
              <w:bottom w:val="nil"/>
              <w:right w:val="single" w:sz="4" w:space="0" w:color="auto"/>
            </w:tcBorders>
            <w:vAlign w:val="center"/>
          </w:tcPr>
          <w:p w14:paraId="6636A122"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8D07C27" w14:textId="77777777" w:rsidR="00224190" w:rsidRDefault="00224190" w:rsidP="00CE460C">
            <w:pPr>
              <w:pStyle w:val="TAC"/>
              <w:keepNext w:val="0"/>
              <w:keepLines w:val="0"/>
              <w:rPr>
                <w:bCs/>
              </w:rPr>
            </w:pPr>
          </w:p>
        </w:tc>
        <w:tc>
          <w:tcPr>
            <w:tcW w:w="730" w:type="dxa"/>
            <w:tcBorders>
              <w:top w:val="single" w:sz="4" w:space="0" w:color="auto"/>
              <w:left w:val="single" w:sz="4" w:space="0" w:color="auto"/>
              <w:bottom w:val="single" w:sz="4" w:space="0" w:color="auto"/>
              <w:right w:val="single" w:sz="4" w:space="0" w:color="auto"/>
            </w:tcBorders>
            <w:vAlign w:val="center"/>
          </w:tcPr>
          <w:p w14:paraId="5137C619" w14:textId="77777777" w:rsidR="00224190" w:rsidRDefault="00224190" w:rsidP="00CE460C">
            <w:pPr>
              <w:spacing w:after="0"/>
              <w:jc w:val="center"/>
              <w:rPr>
                <w:rFonts w:ascii="Arial" w:hAnsi="Arial"/>
                <w:sz w:val="18"/>
              </w:rPr>
            </w:pPr>
            <w:r>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B7966E" w14:textId="77777777" w:rsidR="00224190" w:rsidRDefault="00224190" w:rsidP="00CE460C">
            <w:pPr>
              <w:spacing w:after="0"/>
              <w:jc w:val="center"/>
              <w:rPr>
                <w:rFonts w:ascii="Arial" w:hAnsi="Arial"/>
                <w:sz w:val="18"/>
              </w:rPr>
            </w:pPr>
            <w:r>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1512E2A4" w14:textId="77777777" w:rsidR="00224190" w:rsidRDefault="00224190" w:rsidP="00CE460C">
            <w:pPr>
              <w:spacing w:after="0"/>
              <w:jc w:val="center"/>
              <w:rPr>
                <w:rFonts w:ascii="Arial" w:hAnsi="Arial"/>
                <w:sz w:val="18"/>
              </w:rPr>
            </w:pPr>
            <w:r>
              <w:rPr>
                <w:rFonts w:ascii="Arial" w:hAnsi="Arial" w:cs="Arial"/>
                <w:sz w:val="18"/>
                <w:szCs w:val="18"/>
              </w:rPr>
              <w:t>4 and 5</w:t>
            </w:r>
          </w:p>
        </w:tc>
      </w:tr>
      <w:tr w:rsidR="00224190" w14:paraId="2D778F0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964182F"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0008EC1" w14:textId="77777777" w:rsidR="00224190" w:rsidRDefault="00224190" w:rsidP="00CE460C">
            <w:pPr>
              <w:pStyle w:val="TAC"/>
              <w:keepNext w:val="0"/>
              <w:keepLines w:val="0"/>
              <w:rPr>
                <w:bCs/>
              </w:rPr>
            </w:pPr>
          </w:p>
        </w:tc>
        <w:tc>
          <w:tcPr>
            <w:tcW w:w="730" w:type="dxa"/>
            <w:tcBorders>
              <w:top w:val="single" w:sz="4" w:space="0" w:color="auto"/>
              <w:left w:val="single" w:sz="4" w:space="0" w:color="auto"/>
              <w:bottom w:val="single" w:sz="4" w:space="0" w:color="auto"/>
              <w:right w:val="single" w:sz="4" w:space="0" w:color="auto"/>
            </w:tcBorders>
            <w:vAlign w:val="center"/>
          </w:tcPr>
          <w:p w14:paraId="20714720" w14:textId="77777777" w:rsidR="00224190" w:rsidRDefault="00224190" w:rsidP="00CE460C">
            <w:pPr>
              <w:spacing w:after="0"/>
              <w:jc w:val="center"/>
              <w:rPr>
                <w:rFonts w:ascii="Arial" w:hAnsi="Arial"/>
                <w:sz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C25544" w14:textId="77777777" w:rsidR="00224190" w:rsidRDefault="00224190" w:rsidP="00CE460C">
            <w:pPr>
              <w:spacing w:after="0"/>
              <w:jc w:val="center"/>
              <w:rPr>
                <w:rFonts w:ascii="Arial" w:hAnsi="Arial"/>
                <w:sz w:val="18"/>
              </w:rPr>
            </w:pPr>
            <w:r>
              <w:rPr>
                <w:rFonts w:ascii="Arial" w:hAnsi="Arial"/>
                <w:sz w:val="18"/>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1E4DE5DA" w14:textId="77777777" w:rsidR="00224190" w:rsidRDefault="00224190" w:rsidP="00CE460C">
            <w:pPr>
              <w:spacing w:after="0"/>
              <w:jc w:val="center"/>
              <w:rPr>
                <w:rFonts w:ascii="Arial" w:hAnsi="Arial"/>
                <w:sz w:val="18"/>
              </w:rPr>
            </w:pPr>
          </w:p>
        </w:tc>
      </w:tr>
      <w:tr w:rsidR="00224190" w14:paraId="5CEA52F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B5AC52" w14:textId="77777777" w:rsidR="00224190" w:rsidRDefault="00224190" w:rsidP="00CE460C">
            <w:pPr>
              <w:pStyle w:val="TAC"/>
              <w:keepNext w:val="0"/>
              <w:keepLines w:val="0"/>
              <w:rPr>
                <w:lang w:eastAsia="zh-CN"/>
              </w:rPr>
            </w:pPr>
            <w:r>
              <w:t>CA_n7(2A)-n77(3A)</w:t>
            </w:r>
          </w:p>
        </w:tc>
        <w:tc>
          <w:tcPr>
            <w:tcW w:w="1690" w:type="dxa"/>
            <w:tcBorders>
              <w:top w:val="single" w:sz="4" w:space="0" w:color="auto"/>
              <w:left w:val="single" w:sz="4" w:space="0" w:color="auto"/>
              <w:bottom w:val="nil"/>
              <w:right w:val="single" w:sz="4" w:space="0" w:color="auto"/>
            </w:tcBorders>
            <w:vAlign w:val="center"/>
          </w:tcPr>
          <w:p w14:paraId="7AA09DE7" w14:textId="77777777" w:rsidR="00224190" w:rsidRDefault="00224190" w:rsidP="00CE460C">
            <w:pPr>
              <w:pStyle w:val="TAC"/>
              <w:keepNext w:val="0"/>
              <w:keepLines w:val="0"/>
              <w:rPr>
                <w:vertAlign w:val="superscript"/>
                <w:lang w:eastAsia="zh-CN"/>
              </w:rPr>
            </w:pPr>
            <w:r>
              <w:rPr>
                <w:lang w:eastAsia="en-GB"/>
              </w:rPr>
              <w:t>n77</w:t>
            </w:r>
            <w:r>
              <w:rPr>
                <w:vertAlign w:val="superscript"/>
                <w:lang w:eastAsia="zh-CN"/>
              </w:rPr>
              <w:t>8,9</w:t>
            </w:r>
          </w:p>
          <w:p w14:paraId="7ED69822" w14:textId="77777777" w:rsidR="00224190" w:rsidRDefault="00224190" w:rsidP="00CE460C">
            <w:pPr>
              <w:pStyle w:val="TAC"/>
              <w:keepNext w:val="0"/>
              <w:keepLines w:val="0"/>
              <w:rPr>
                <w:bCs/>
                <w:lang w:eastAsia="en-GB"/>
              </w:rPr>
            </w:pPr>
            <w:r>
              <w:rPr>
                <w:bCs/>
                <w:lang w:eastAsia="en-GB"/>
              </w:rPr>
              <w:t>CA_n77(2A)</w:t>
            </w:r>
            <w:r>
              <w:rPr>
                <w:bCs/>
                <w:vertAlign w:val="superscript"/>
                <w:lang w:eastAsia="en-GB"/>
              </w:rPr>
              <w:t>8</w:t>
            </w:r>
          </w:p>
          <w:p w14:paraId="09973BE1" w14:textId="77777777" w:rsidR="00224190" w:rsidRDefault="00224190" w:rsidP="00CE460C">
            <w:pPr>
              <w:pStyle w:val="TAC"/>
              <w:keepNext w:val="0"/>
              <w:keepLines w:val="0"/>
              <w:rPr>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E0CD08"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026586B" w14:textId="77777777" w:rsidR="00224190" w:rsidRDefault="00224190" w:rsidP="00CE460C">
            <w:pPr>
              <w:pStyle w:val="TAC"/>
              <w:keepNext w:val="0"/>
              <w:keepLines w:val="0"/>
              <w:rPr>
                <w:lang w:eastAsia="zh-CN"/>
              </w:rPr>
            </w:pPr>
            <w:r>
              <w:t>CA_n7(2A)</w:t>
            </w:r>
            <w:r>
              <w:rPr>
                <w:rFonts w:hint="eastAsia"/>
                <w:lang w:eastAsia="zh-CN"/>
              </w:rPr>
              <w:t>_BCS</w:t>
            </w:r>
            <w:r>
              <w:t>0</w:t>
            </w:r>
          </w:p>
        </w:tc>
        <w:tc>
          <w:tcPr>
            <w:tcW w:w="1360" w:type="dxa"/>
            <w:tcBorders>
              <w:top w:val="single" w:sz="4" w:space="0" w:color="auto"/>
              <w:left w:val="single" w:sz="4" w:space="0" w:color="auto"/>
              <w:bottom w:val="single" w:sz="4" w:space="0" w:color="auto"/>
              <w:right w:val="single" w:sz="4" w:space="0" w:color="auto"/>
            </w:tcBorders>
            <w:vAlign w:val="center"/>
          </w:tcPr>
          <w:p w14:paraId="2A1AB04D" w14:textId="77777777" w:rsidR="00224190" w:rsidRDefault="00224190" w:rsidP="00CE460C">
            <w:pPr>
              <w:pStyle w:val="TAC"/>
              <w:keepNext w:val="0"/>
              <w:keepLines w:val="0"/>
              <w:rPr>
                <w:lang w:eastAsia="zh-CN"/>
              </w:rPr>
            </w:pPr>
            <w:r>
              <w:t>0</w:t>
            </w:r>
          </w:p>
        </w:tc>
      </w:tr>
      <w:tr w:rsidR="00224190" w14:paraId="23F9F5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47E85A9"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DA5E64" w14:textId="77777777" w:rsidR="00224190" w:rsidRDefault="00224190" w:rsidP="00CE460C">
            <w:pPr>
              <w:pStyle w:val="TAC"/>
              <w:keepNext w:val="0"/>
              <w:keepLines w:val="0"/>
              <w:rPr>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3EC6E" w14:textId="77777777" w:rsidR="00224190" w:rsidRDefault="00224190"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722A73" w14:textId="77777777" w:rsidR="00224190" w:rsidRDefault="00224190" w:rsidP="00CE460C">
            <w:pPr>
              <w:pStyle w:val="TAC"/>
              <w:keepNext w:val="0"/>
              <w:keepLines w:val="0"/>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22D36C99" w14:textId="77777777" w:rsidR="00224190" w:rsidRDefault="00224190" w:rsidP="00CE460C">
            <w:pPr>
              <w:pStyle w:val="TAC"/>
              <w:keepNext w:val="0"/>
              <w:keepLines w:val="0"/>
              <w:rPr>
                <w:lang w:eastAsia="zh-CN"/>
              </w:rPr>
            </w:pPr>
          </w:p>
        </w:tc>
      </w:tr>
      <w:tr w:rsidR="00224190" w14:paraId="0C0791F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59CF50" w14:textId="77777777" w:rsidR="00224190" w:rsidRDefault="00224190" w:rsidP="00CE460C">
            <w:pPr>
              <w:pStyle w:val="TAC"/>
              <w:keepNext w:val="0"/>
              <w:keepLines w:val="0"/>
            </w:pPr>
            <w:r>
              <w:rPr>
                <w:rFonts w:hint="eastAsia"/>
                <w:lang w:eastAsia="zh-CN"/>
              </w:rPr>
              <w:t>CA_n7A-n78A</w:t>
            </w:r>
          </w:p>
        </w:tc>
        <w:tc>
          <w:tcPr>
            <w:tcW w:w="1690" w:type="dxa"/>
            <w:tcBorders>
              <w:top w:val="single" w:sz="4" w:space="0" w:color="auto"/>
              <w:left w:val="single" w:sz="4" w:space="0" w:color="auto"/>
              <w:bottom w:val="nil"/>
              <w:right w:val="single" w:sz="4" w:space="0" w:color="auto"/>
            </w:tcBorders>
            <w:vAlign w:val="center"/>
          </w:tcPr>
          <w:p w14:paraId="5B731A76" w14:textId="77777777" w:rsidR="00224190" w:rsidRDefault="00224190" w:rsidP="00CE460C">
            <w:pPr>
              <w:pStyle w:val="TAC"/>
              <w:keepNext w:val="0"/>
              <w:keepLines w:val="0"/>
              <w:rPr>
                <w:rFonts w:cs="Arial"/>
                <w:szCs w:val="18"/>
              </w:rPr>
            </w:pPr>
            <w:r>
              <w:rPr>
                <w:rFonts w:cs="Arial"/>
                <w:szCs w:val="18"/>
              </w:rPr>
              <w:t>n7</w:t>
            </w:r>
            <w:r>
              <w:rPr>
                <w:rFonts w:cs="Arial"/>
                <w:szCs w:val="18"/>
                <w:vertAlign w:val="superscript"/>
              </w:rPr>
              <w:t>8</w:t>
            </w:r>
          </w:p>
          <w:p w14:paraId="69CAF802" w14:textId="77777777" w:rsidR="00224190" w:rsidRDefault="00224190" w:rsidP="00CE460C">
            <w:pPr>
              <w:pStyle w:val="TAC"/>
              <w:keepNext w:val="0"/>
              <w:keepLines w:val="0"/>
              <w:rPr>
                <w:rFonts w:cs="Arial"/>
                <w:szCs w:val="18"/>
                <w:vertAlign w:val="superscript"/>
                <w:lang w:eastAsia="zh-CN"/>
              </w:rPr>
            </w:pPr>
            <w:r>
              <w:rPr>
                <w:rFonts w:cs="Arial"/>
                <w:szCs w:val="18"/>
              </w:rPr>
              <w:t>n78</w:t>
            </w:r>
            <w:r>
              <w:rPr>
                <w:rFonts w:cs="Arial"/>
                <w:szCs w:val="18"/>
                <w:vertAlign w:val="superscript"/>
                <w:lang w:eastAsia="zh-CN"/>
              </w:rPr>
              <w:t>8,9</w:t>
            </w:r>
          </w:p>
          <w:p w14:paraId="2A994815" w14:textId="77777777" w:rsidR="00224190" w:rsidRDefault="00224190" w:rsidP="00CE460C">
            <w:pPr>
              <w:pStyle w:val="TAC"/>
              <w:keepNext w:val="0"/>
              <w:keepLines w:val="0"/>
            </w:pPr>
            <w:r>
              <w:rPr>
                <w:lang w:eastAsia="zh-CN"/>
              </w:rPr>
              <w:t>CA_n7A-n78A</w:t>
            </w:r>
            <w:r>
              <w:rPr>
                <w:vertAlign w:val="superscript"/>
                <w:lang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556F21EC" w14:textId="77777777" w:rsidR="00224190" w:rsidRDefault="00224190" w:rsidP="00CE460C">
            <w:pPr>
              <w:pStyle w:val="TAC"/>
              <w:keepNext w:val="0"/>
              <w:keepLines w:val="0"/>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7541D6"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46B862E" w14:textId="77777777" w:rsidR="00224190" w:rsidRDefault="00224190" w:rsidP="00CE460C">
            <w:pPr>
              <w:pStyle w:val="TAC"/>
              <w:keepNext w:val="0"/>
              <w:keepLines w:val="0"/>
              <w:rPr>
                <w:lang w:eastAsia="zh-CN"/>
              </w:rPr>
            </w:pPr>
            <w:r>
              <w:rPr>
                <w:rFonts w:hint="eastAsia"/>
                <w:lang w:eastAsia="zh-CN"/>
              </w:rPr>
              <w:t>0</w:t>
            </w:r>
          </w:p>
        </w:tc>
      </w:tr>
      <w:tr w:rsidR="00224190" w14:paraId="79B928FA" w14:textId="77777777" w:rsidTr="00CE460C">
        <w:trPr>
          <w:jc w:val="center"/>
        </w:trPr>
        <w:tc>
          <w:tcPr>
            <w:tcW w:w="1983" w:type="dxa"/>
            <w:tcBorders>
              <w:top w:val="nil"/>
              <w:left w:val="single" w:sz="4" w:space="0" w:color="auto"/>
              <w:bottom w:val="nil"/>
              <w:right w:val="single" w:sz="4" w:space="0" w:color="auto"/>
            </w:tcBorders>
            <w:vAlign w:val="center"/>
          </w:tcPr>
          <w:p w14:paraId="19768E5D"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4404805"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117D788" w14:textId="77777777" w:rsidR="00224190" w:rsidRDefault="00224190" w:rsidP="00CE460C">
            <w:pPr>
              <w:pStyle w:val="TAC"/>
              <w:keepNext w:val="0"/>
              <w:keepLines w:val="0"/>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B47603" w14:textId="77777777" w:rsidR="00224190" w:rsidRDefault="00224190"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82049BA" w14:textId="77777777" w:rsidR="00224190" w:rsidRDefault="00224190" w:rsidP="00CE460C">
            <w:pPr>
              <w:pStyle w:val="TAC"/>
              <w:keepNext w:val="0"/>
              <w:keepLines w:val="0"/>
              <w:rPr>
                <w:lang w:eastAsia="zh-CN"/>
              </w:rPr>
            </w:pPr>
          </w:p>
        </w:tc>
      </w:tr>
      <w:tr w:rsidR="00224190" w14:paraId="28FDC454" w14:textId="77777777" w:rsidTr="00CE460C">
        <w:trPr>
          <w:jc w:val="center"/>
        </w:trPr>
        <w:tc>
          <w:tcPr>
            <w:tcW w:w="1983" w:type="dxa"/>
            <w:tcBorders>
              <w:top w:val="nil"/>
              <w:left w:val="single" w:sz="4" w:space="0" w:color="auto"/>
              <w:bottom w:val="nil"/>
              <w:right w:val="single" w:sz="4" w:space="0" w:color="auto"/>
            </w:tcBorders>
            <w:vAlign w:val="center"/>
          </w:tcPr>
          <w:p w14:paraId="4F65F8CE"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606C597"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CD6E1AA"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9BE5E2"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9CF18F8" w14:textId="77777777" w:rsidR="00224190" w:rsidRDefault="00224190" w:rsidP="00CE460C">
            <w:pPr>
              <w:pStyle w:val="TAC"/>
              <w:keepNext w:val="0"/>
              <w:keepLines w:val="0"/>
              <w:rPr>
                <w:lang w:eastAsia="zh-CN"/>
              </w:rPr>
            </w:pPr>
            <w:r>
              <w:rPr>
                <w:rFonts w:hint="eastAsia"/>
                <w:lang w:eastAsia="zh-CN"/>
              </w:rPr>
              <w:t>1</w:t>
            </w:r>
          </w:p>
        </w:tc>
      </w:tr>
      <w:tr w:rsidR="00224190" w14:paraId="458BA409" w14:textId="77777777" w:rsidTr="00CE460C">
        <w:trPr>
          <w:jc w:val="center"/>
        </w:trPr>
        <w:tc>
          <w:tcPr>
            <w:tcW w:w="1983" w:type="dxa"/>
            <w:tcBorders>
              <w:top w:val="nil"/>
              <w:left w:val="single" w:sz="4" w:space="0" w:color="auto"/>
              <w:bottom w:val="nil"/>
              <w:right w:val="single" w:sz="4" w:space="0" w:color="auto"/>
            </w:tcBorders>
            <w:vAlign w:val="center"/>
          </w:tcPr>
          <w:p w14:paraId="2A61830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9EBE247"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954B5FA"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D61F25" w14:textId="77777777" w:rsidR="00224190" w:rsidRDefault="00224190"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E75BACA" w14:textId="77777777" w:rsidR="00224190" w:rsidRDefault="00224190" w:rsidP="00CE460C">
            <w:pPr>
              <w:pStyle w:val="TAC"/>
              <w:keepNext w:val="0"/>
              <w:keepLines w:val="0"/>
              <w:rPr>
                <w:lang w:eastAsia="zh-CN"/>
              </w:rPr>
            </w:pPr>
          </w:p>
        </w:tc>
      </w:tr>
      <w:tr w:rsidR="00224190" w14:paraId="56CE8BA0" w14:textId="77777777" w:rsidTr="00CE460C">
        <w:trPr>
          <w:jc w:val="center"/>
        </w:trPr>
        <w:tc>
          <w:tcPr>
            <w:tcW w:w="1983" w:type="dxa"/>
            <w:tcBorders>
              <w:top w:val="nil"/>
              <w:left w:val="single" w:sz="4" w:space="0" w:color="auto"/>
              <w:bottom w:val="nil"/>
              <w:right w:val="single" w:sz="4" w:space="0" w:color="auto"/>
            </w:tcBorders>
            <w:vAlign w:val="center"/>
          </w:tcPr>
          <w:p w14:paraId="1920C025"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877FAE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DE01607" w14:textId="77777777" w:rsidR="00224190" w:rsidRDefault="00224190" w:rsidP="00CE460C">
            <w:pPr>
              <w:pStyle w:val="TAC"/>
              <w:keepNext w:val="0"/>
              <w:keepLines w:val="0"/>
              <w:rPr>
                <w:lang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B9DC4B" w14:textId="77777777" w:rsidR="00224190" w:rsidRDefault="00224190" w:rsidP="00CE460C">
            <w:pPr>
              <w:pStyle w:val="TAC"/>
              <w:keepNext w:val="0"/>
              <w:keepLines w:val="0"/>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7D44E33D" w14:textId="77777777" w:rsidR="00224190" w:rsidRDefault="00224190" w:rsidP="00CE460C">
            <w:pPr>
              <w:pStyle w:val="TAC"/>
              <w:keepNext w:val="0"/>
              <w:keepLines w:val="0"/>
              <w:rPr>
                <w:lang w:eastAsia="zh-CN"/>
              </w:rPr>
            </w:pPr>
            <w:r>
              <w:rPr>
                <w:rFonts w:cs="Arial"/>
                <w:szCs w:val="18"/>
              </w:rPr>
              <w:t>4 and 5</w:t>
            </w:r>
          </w:p>
        </w:tc>
      </w:tr>
      <w:tr w:rsidR="00224190" w14:paraId="28ED66C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CCF6BB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C6334B9"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4EA8BBB" w14:textId="77777777" w:rsidR="00224190" w:rsidRDefault="00224190" w:rsidP="00CE460C">
            <w:pPr>
              <w:pStyle w:val="TAC"/>
              <w:keepNext w:val="0"/>
              <w:keepLines w:val="0"/>
              <w:rPr>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FF3557" w14:textId="77777777" w:rsidR="00224190" w:rsidRDefault="00224190" w:rsidP="00CE460C">
            <w:pPr>
              <w:pStyle w:val="TAC"/>
              <w:keepNext w:val="0"/>
              <w:keepLines w:val="0"/>
              <w:rPr>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4DAE0B1E" w14:textId="77777777" w:rsidR="00224190" w:rsidRDefault="00224190" w:rsidP="00CE460C">
            <w:pPr>
              <w:pStyle w:val="TAC"/>
              <w:keepNext w:val="0"/>
              <w:keepLines w:val="0"/>
              <w:rPr>
                <w:lang w:eastAsia="zh-CN"/>
              </w:rPr>
            </w:pPr>
          </w:p>
        </w:tc>
      </w:tr>
      <w:tr w:rsidR="00224190" w14:paraId="789CAF0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8D8557" w14:textId="77777777" w:rsidR="00224190" w:rsidRDefault="00224190" w:rsidP="00CE460C">
            <w:pPr>
              <w:pStyle w:val="TAC"/>
              <w:keepNext w:val="0"/>
              <w:keepLines w:val="0"/>
              <w:rPr>
                <w:lang w:eastAsia="zh-CN"/>
              </w:rPr>
            </w:pPr>
            <w:r>
              <w:rPr>
                <w:rFonts w:hint="eastAsia"/>
                <w:lang w:eastAsia="zh-CN"/>
              </w:rPr>
              <w:t>CA_n7A-n78</w:t>
            </w:r>
            <w:r>
              <w:rPr>
                <w:lang w:eastAsia="zh-CN"/>
              </w:rPr>
              <w:t>C</w:t>
            </w:r>
          </w:p>
        </w:tc>
        <w:tc>
          <w:tcPr>
            <w:tcW w:w="1690" w:type="dxa"/>
            <w:tcBorders>
              <w:top w:val="single" w:sz="4" w:space="0" w:color="auto"/>
              <w:left w:val="single" w:sz="4" w:space="0" w:color="auto"/>
              <w:bottom w:val="nil"/>
              <w:right w:val="single" w:sz="4" w:space="0" w:color="auto"/>
            </w:tcBorders>
            <w:vAlign w:val="center"/>
          </w:tcPr>
          <w:p w14:paraId="6E411D4A" w14:textId="77777777" w:rsidR="00224190" w:rsidRDefault="00224190" w:rsidP="00CE460C">
            <w:pPr>
              <w:pStyle w:val="TAC"/>
              <w:rPr>
                <w:vertAlign w:val="superscript"/>
                <w:lang w:val="en-US" w:eastAsia="zh-CN"/>
              </w:rPr>
            </w:pPr>
            <w:r>
              <w:rPr>
                <w:lang w:val="en-US" w:eastAsia="en-GB"/>
              </w:rPr>
              <w:t>n78</w:t>
            </w:r>
            <w:r>
              <w:rPr>
                <w:vertAlign w:val="superscript"/>
                <w:lang w:val="en-US" w:eastAsia="zh-CN"/>
              </w:rPr>
              <w:t>8,9</w:t>
            </w:r>
          </w:p>
          <w:p w14:paraId="530D930C" w14:textId="77777777" w:rsidR="00224190" w:rsidRDefault="00224190" w:rsidP="00CE460C">
            <w:pPr>
              <w:pStyle w:val="TAC"/>
              <w:keepNext w:val="0"/>
              <w:keepLines w:val="0"/>
              <w:rPr>
                <w:vertAlign w:val="superscript"/>
                <w:lang w:val="en-US" w:eastAsia="zh-CN"/>
              </w:rPr>
            </w:pPr>
            <w:r>
              <w:rPr>
                <w:lang w:val="en-US" w:eastAsia="zh-CN"/>
              </w:rPr>
              <w:t>CA_n7A-n78A</w:t>
            </w:r>
            <w:r>
              <w:rPr>
                <w:vertAlign w:val="superscript"/>
                <w:lang w:val="en-US" w:eastAsia="zh-CN"/>
              </w:rPr>
              <w:t>8</w:t>
            </w:r>
            <w:r>
              <w:rPr>
                <w:vertAlign w:val="superscript"/>
                <w:lang w:eastAsia="zh-CN"/>
              </w:rPr>
              <w:t>,14</w:t>
            </w:r>
          </w:p>
          <w:p w14:paraId="4ACF143E" w14:textId="77777777" w:rsidR="00224190" w:rsidRDefault="00224190" w:rsidP="00CE460C">
            <w:pPr>
              <w:pStyle w:val="TAC"/>
              <w:keepNext w:val="0"/>
              <w:keepLines w:val="0"/>
              <w:rPr>
                <w:lang w:eastAsia="zh-CN"/>
              </w:rPr>
            </w:pPr>
            <w:r>
              <w:rPr>
                <w:lang w:val="en-US"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48630C"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0C72A4" w14:textId="77777777" w:rsidR="00224190" w:rsidRDefault="00224190" w:rsidP="00CE460C">
            <w:pPr>
              <w:pStyle w:val="TAC"/>
              <w:keepNext w:val="0"/>
              <w:keepLines w:val="0"/>
              <w:rPr>
                <w:lang w:eastAsia="zh-CN"/>
              </w:rPr>
            </w:pPr>
            <w:r>
              <w:rPr>
                <w:rFonts w:cs="Arial"/>
                <w:szCs w:val="18"/>
              </w:rPr>
              <w:t>5</w:t>
            </w:r>
            <w:r>
              <w:rPr>
                <w:rFonts w:cs="Arial" w:hint="eastAsia"/>
                <w:szCs w:val="18"/>
                <w:lang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vAlign w:val="center"/>
          </w:tcPr>
          <w:p w14:paraId="0996C8A9" w14:textId="77777777" w:rsidR="00224190" w:rsidRDefault="00224190" w:rsidP="00CE460C">
            <w:pPr>
              <w:pStyle w:val="TAC"/>
              <w:keepNext w:val="0"/>
              <w:keepLines w:val="0"/>
              <w:rPr>
                <w:lang w:eastAsia="zh-CN"/>
              </w:rPr>
            </w:pPr>
            <w:r>
              <w:rPr>
                <w:rFonts w:hint="eastAsia"/>
                <w:lang w:eastAsia="zh-CN"/>
              </w:rPr>
              <w:t>0</w:t>
            </w:r>
          </w:p>
        </w:tc>
      </w:tr>
      <w:tr w:rsidR="00224190" w14:paraId="4539CC5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F3326D"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5E250BE"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07E5D"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3C7A7E" w14:textId="77777777" w:rsidR="00224190" w:rsidRDefault="00224190" w:rsidP="00CE460C">
            <w:pPr>
              <w:pStyle w:val="TAC"/>
              <w:keepNext w:val="0"/>
              <w:keepLines w:val="0"/>
              <w:rPr>
                <w:lang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vAlign w:val="center"/>
          </w:tcPr>
          <w:p w14:paraId="22342345" w14:textId="77777777" w:rsidR="00224190" w:rsidRDefault="00224190" w:rsidP="00CE460C">
            <w:pPr>
              <w:pStyle w:val="TAC"/>
              <w:keepNext w:val="0"/>
              <w:keepLines w:val="0"/>
              <w:rPr>
                <w:lang w:eastAsia="zh-CN"/>
              </w:rPr>
            </w:pPr>
          </w:p>
        </w:tc>
      </w:tr>
      <w:tr w:rsidR="00224190" w14:paraId="1BB837D0" w14:textId="77777777" w:rsidTr="00CE460C">
        <w:trPr>
          <w:jc w:val="center"/>
        </w:trPr>
        <w:tc>
          <w:tcPr>
            <w:tcW w:w="1983" w:type="dxa"/>
            <w:tcBorders>
              <w:top w:val="nil"/>
              <w:left w:val="single" w:sz="4" w:space="0" w:color="auto"/>
              <w:bottom w:val="nil"/>
              <w:right w:val="single" w:sz="4" w:space="0" w:color="auto"/>
            </w:tcBorders>
            <w:vAlign w:val="center"/>
          </w:tcPr>
          <w:p w14:paraId="5560B08B" w14:textId="77777777" w:rsidR="00224190" w:rsidRDefault="00224190" w:rsidP="00CE460C">
            <w:pPr>
              <w:pStyle w:val="TAC"/>
              <w:keepNext w:val="0"/>
              <w:keepLines w:val="0"/>
              <w:rPr>
                <w:lang w:eastAsia="zh-CN"/>
              </w:rPr>
            </w:pPr>
            <w:r>
              <w:rPr>
                <w:rFonts w:hint="eastAsia"/>
                <w:lang w:val="en-US" w:eastAsia="zh-CN"/>
              </w:rPr>
              <w:t>CA_n7A-n78</w:t>
            </w:r>
            <w:r>
              <w:rPr>
                <w:lang w:val="en-US" w:eastAsia="zh-CN"/>
              </w:rPr>
              <w:t>(A-C)</w:t>
            </w:r>
          </w:p>
        </w:tc>
        <w:tc>
          <w:tcPr>
            <w:tcW w:w="1690" w:type="dxa"/>
            <w:tcBorders>
              <w:top w:val="nil"/>
              <w:left w:val="single" w:sz="4" w:space="0" w:color="auto"/>
              <w:bottom w:val="nil"/>
              <w:right w:val="single" w:sz="4" w:space="0" w:color="auto"/>
            </w:tcBorders>
            <w:vAlign w:val="center"/>
          </w:tcPr>
          <w:p w14:paraId="7961B243" w14:textId="77777777" w:rsidR="00224190" w:rsidRDefault="00224190" w:rsidP="00CE460C">
            <w:pPr>
              <w:pStyle w:val="TAC"/>
              <w:rPr>
                <w:lang w:val="en-US" w:eastAsia="en-GB"/>
              </w:rPr>
            </w:pPr>
            <w:r>
              <w:rPr>
                <w:lang w:val="en-US" w:eastAsia="en-GB"/>
              </w:rPr>
              <w:t>CA_n78C</w:t>
            </w:r>
          </w:p>
          <w:p w14:paraId="3400B884" w14:textId="77777777" w:rsidR="00224190" w:rsidRDefault="00224190" w:rsidP="00CE460C">
            <w:pPr>
              <w:pStyle w:val="TAC"/>
              <w:keepNext w:val="0"/>
              <w:keepLines w:val="0"/>
              <w:rPr>
                <w:lang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1AB36351" w14:textId="77777777" w:rsidR="00224190" w:rsidRDefault="00224190" w:rsidP="00CE460C">
            <w:pPr>
              <w:pStyle w:val="TAC"/>
              <w:keepNext w:val="0"/>
              <w:keepLines w:val="0"/>
              <w:rPr>
                <w:lang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F5D937" w14:textId="77777777" w:rsidR="00224190" w:rsidRDefault="00224190" w:rsidP="00CE460C">
            <w:pPr>
              <w:pStyle w:val="TAC"/>
              <w:keepNext w:val="0"/>
              <w:keepLines w:val="0"/>
              <w:rPr>
                <w:rFonts w:cs="Arial"/>
                <w:szCs w:val="18"/>
              </w:rPr>
            </w:pPr>
            <w:r>
              <w:rPr>
                <w:rFonts w:cs="Arial"/>
                <w:szCs w:val="18"/>
              </w:rPr>
              <w:t>5, 10, 15, 20, 25, 30, 35, 40, 50</w:t>
            </w:r>
          </w:p>
        </w:tc>
        <w:tc>
          <w:tcPr>
            <w:tcW w:w="1360" w:type="dxa"/>
            <w:tcBorders>
              <w:top w:val="nil"/>
              <w:left w:val="single" w:sz="4" w:space="0" w:color="auto"/>
              <w:bottom w:val="nil"/>
              <w:right w:val="single" w:sz="4" w:space="0" w:color="auto"/>
            </w:tcBorders>
            <w:vAlign w:val="center"/>
          </w:tcPr>
          <w:p w14:paraId="689AF50F" w14:textId="77777777" w:rsidR="00224190" w:rsidRDefault="00224190" w:rsidP="00CE460C">
            <w:pPr>
              <w:pStyle w:val="TAC"/>
              <w:keepNext w:val="0"/>
              <w:keepLines w:val="0"/>
              <w:rPr>
                <w:lang w:eastAsia="zh-CN"/>
              </w:rPr>
            </w:pPr>
            <w:r>
              <w:rPr>
                <w:rFonts w:hint="eastAsia"/>
                <w:lang w:val="en-US" w:eastAsia="zh-CN"/>
              </w:rPr>
              <w:t>0</w:t>
            </w:r>
          </w:p>
        </w:tc>
      </w:tr>
      <w:tr w:rsidR="00224190" w14:paraId="048E563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41E79B"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C5ECBE5"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FEEF" w14:textId="77777777" w:rsidR="00224190" w:rsidRDefault="00224190" w:rsidP="00CE460C">
            <w:pPr>
              <w:pStyle w:val="TAC"/>
              <w:keepNext w:val="0"/>
              <w:keepLines w:val="0"/>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01027F" w14:textId="77777777" w:rsidR="00224190" w:rsidRDefault="00224190" w:rsidP="00CE460C">
            <w:pPr>
              <w:pStyle w:val="TAC"/>
              <w:keepNext w:val="0"/>
              <w:keepLines w:val="0"/>
              <w:rPr>
                <w:rFonts w:cs="Arial"/>
                <w:szCs w:val="18"/>
              </w:rPr>
            </w:pPr>
            <w:r>
              <w:rPr>
                <w:rFonts w:cs="Arial"/>
                <w:szCs w:val="18"/>
              </w:rPr>
              <w:t>CA_n78(A-C)_BCS1</w:t>
            </w:r>
          </w:p>
        </w:tc>
        <w:tc>
          <w:tcPr>
            <w:tcW w:w="1360" w:type="dxa"/>
            <w:tcBorders>
              <w:top w:val="nil"/>
              <w:left w:val="single" w:sz="4" w:space="0" w:color="auto"/>
              <w:bottom w:val="single" w:sz="4" w:space="0" w:color="auto"/>
              <w:right w:val="single" w:sz="4" w:space="0" w:color="auto"/>
            </w:tcBorders>
            <w:vAlign w:val="center"/>
          </w:tcPr>
          <w:p w14:paraId="4FC99CB9" w14:textId="77777777" w:rsidR="00224190" w:rsidRDefault="00224190" w:rsidP="00CE460C">
            <w:pPr>
              <w:pStyle w:val="TAC"/>
              <w:keepNext w:val="0"/>
              <w:keepLines w:val="0"/>
              <w:rPr>
                <w:lang w:eastAsia="zh-CN"/>
              </w:rPr>
            </w:pPr>
          </w:p>
        </w:tc>
      </w:tr>
      <w:tr w:rsidR="00224190" w14:paraId="17FFEA8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38DB911" w14:textId="77777777" w:rsidR="00224190" w:rsidRDefault="00224190" w:rsidP="00CE460C">
            <w:pPr>
              <w:pStyle w:val="TAC"/>
              <w:keepNext w:val="0"/>
              <w:keepLines w:val="0"/>
            </w:pPr>
            <w:r>
              <w:rPr>
                <w:rFonts w:hint="eastAsia"/>
                <w:szCs w:val="18"/>
                <w:lang w:eastAsia="zh-CN"/>
              </w:rPr>
              <w:t>CA_n7</w:t>
            </w:r>
            <w:r>
              <w:rPr>
                <w:szCs w:val="18"/>
                <w:lang w:eastAsia="zh-CN"/>
              </w:rPr>
              <w:t>B</w:t>
            </w:r>
            <w:r>
              <w:rPr>
                <w:rFonts w:hint="eastAsia"/>
                <w:szCs w:val="18"/>
                <w:lang w:eastAsia="zh-CN"/>
              </w:rPr>
              <w:t>-n</w:t>
            </w:r>
            <w:r>
              <w:rPr>
                <w:szCs w:val="18"/>
                <w:lang w:eastAsia="zh-CN"/>
              </w:rPr>
              <w:t>7</w:t>
            </w:r>
            <w:r>
              <w:rPr>
                <w:rFonts w:hint="eastAsia"/>
                <w:szCs w:val="18"/>
                <w:lang w:eastAsia="zh-CN"/>
              </w:rPr>
              <w:t>8A</w:t>
            </w:r>
          </w:p>
        </w:tc>
        <w:tc>
          <w:tcPr>
            <w:tcW w:w="1690" w:type="dxa"/>
            <w:tcBorders>
              <w:top w:val="single" w:sz="4" w:space="0" w:color="auto"/>
              <w:left w:val="single" w:sz="4" w:space="0" w:color="auto"/>
              <w:bottom w:val="nil"/>
              <w:right w:val="single" w:sz="4" w:space="0" w:color="auto"/>
            </w:tcBorders>
            <w:vAlign w:val="center"/>
          </w:tcPr>
          <w:p w14:paraId="4F01B983" w14:textId="77777777" w:rsidR="00224190" w:rsidRDefault="00224190" w:rsidP="00CE460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1036A57E" w14:textId="77777777" w:rsidR="00224190" w:rsidRDefault="00224190" w:rsidP="00CE460C">
            <w:pPr>
              <w:pStyle w:val="TAC"/>
              <w:rPr>
                <w:szCs w:val="18"/>
                <w:lang w:val="en-US" w:eastAsia="zh-CN"/>
              </w:rPr>
            </w:pPr>
            <w:r>
              <w:rPr>
                <w:szCs w:val="18"/>
                <w:lang w:val="en-US" w:eastAsia="zh-CN"/>
              </w:rPr>
              <w:t>CA_n7A-n78A</w:t>
            </w:r>
            <w:r>
              <w:rPr>
                <w:vertAlign w:val="superscript"/>
                <w:lang w:val="en-US" w:eastAsia="zh-CN"/>
              </w:rPr>
              <w:t>8</w:t>
            </w:r>
            <w:r>
              <w:rPr>
                <w:vertAlign w:val="superscript"/>
                <w:lang w:eastAsia="zh-CN"/>
              </w:rPr>
              <w:t>,14</w:t>
            </w:r>
          </w:p>
          <w:p w14:paraId="1B779084" w14:textId="77777777" w:rsidR="00224190" w:rsidRDefault="00224190" w:rsidP="00CE460C">
            <w:pPr>
              <w:pStyle w:val="TAC"/>
              <w:keepNext w:val="0"/>
              <w:keepLines w:val="0"/>
              <w:rPr>
                <w:szCs w:val="18"/>
                <w:lang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4EFE534" w14:textId="77777777" w:rsidR="00224190" w:rsidRDefault="00224190" w:rsidP="00CE460C">
            <w:pPr>
              <w:pStyle w:val="TAC"/>
              <w:keepNext w:val="0"/>
              <w:keepLines w:val="0"/>
              <w:rPr>
                <w:lang w:eastAsia="zh-CN"/>
              </w:rPr>
            </w:pPr>
            <w:r>
              <w:rPr>
                <w:rFonts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38E026" w14:textId="77777777" w:rsidR="00224190" w:rsidRDefault="00224190" w:rsidP="00CE460C">
            <w:pPr>
              <w:pStyle w:val="TAC"/>
              <w:keepNext w:val="0"/>
              <w:keepLines w:val="0"/>
              <w:rPr>
                <w:lang w:eastAsia="zh-CN"/>
              </w:rPr>
            </w:pPr>
            <w:r>
              <w:rPr>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2AFBC6A1" w14:textId="77777777" w:rsidR="00224190" w:rsidRDefault="00224190" w:rsidP="00CE460C">
            <w:pPr>
              <w:pStyle w:val="TAC"/>
              <w:keepNext w:val="0"/>
              <w:keepLines w:val="0"/>
              <w:rPr>
                <w:lang w:eastAsia="zh-CN"/>
              </w:rPr>
            </w:pPr>
            <w:r>
              <w:rPr>
                <w:rFonts w:hint="eastAsia"/>
                <w:szCs w:val="18"/>
                <w:lang w:eastAsia="zh-CN"/>
              </w:rPr>
              <w:t>0</w:t>
            </w:r>
          </w:p>
        </w:tc>
      </w:tr>
      <w:tr w:rsidR="00224190" w14:paraId="0592BCEF" w14:textId="77777777" w:rsidTr="00CE460C">
        <w:trPr>
          <w:jc w:val="center"/>
        </w:trPr>
        <w:tc>
          <w:tcPr>
            <w:tcW w:w="1983" w:type="dxa"/>
            <w:tcBorders>
              <w:top w:val="nil"/>
              <w:left w:val="single" w:sz="4" w:space="0" w:color="auto"/>
              <w:bottom w:val="nil"/>
              <w:right w:val="single" w:sz="4" w:space="0" w:color="auto"/>
            </w:tcBorders>
            <w:vAlign w:val="center"/>
          </w:tcPr>
          <w:p w14:paraId="4FD40C70"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4EDF9A9"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88F7B20"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732CFB" w14:textId="77777777" w:rsidR="00224190" w:rsidRDefault="00224190"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4914F0E" w14:textId="77777777" w:rsidR="00224190" w:rsidRDefault="00224190" w:rsidP="00CE460C">
            <w:pPr>
              <w:pStyle w:val="TAC"/>
              <w:keepNext w:val="0"/>
              <w:keepLines w:val="0"/>
              <w:rPr>
                <w:lang w:eastAsia="zh-CN"/>
              </w:rPr>
            </w:pPr>
          </w:p>
        </w:tc>
      </w:tr>
      <w:tr w:rsidR="00224190" w14:paraId="18C5C1A0" w14:textId="77777777" w:rsidTr="00CE460C">
        <w:trPr>
          <w:jc w:val="center"/>
        </w:trPr>
        <w:tc>
          <w:tcPr>
            <w:tcW w:w="1983" w:type="dxa"/>
            <w:tcBorders>
              <w:top w:val="nil"/>
              <w:left w:val="single" w:sz="4" w:space="0" w:color="auto"/>
              <w:bottom w:val="nil"/>
              <w:right w:val="single" w:sz="4" w:space="0" w:color="auto"/>
            </w:tcBorders>
            <w:vAlign w:val="center"/>
          </w:tcPr>
          <w:p w14:paraId="6966BF37"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5C28922"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13A343" w14:textId="77777777" w:rsidR="00224190" w:rsidRDefault="00224190" w:rsidP="00CE460C">
            <w:pPr>
              <w:pStyle w:val="TAC"/>
              <w:keepNext w:val="0"/>
              <w:keepLines w:val="0"/>
              <w:rPr>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6B06E0" w14:textId="77777777" w:rsidR="00224190" w:rsidRDefault="00224190" w:rsidP="00CE460C">
            <w:pPr>
              <w:pStyle w:val="TAC"/>
              <w:keepNext w:val="0"/>
              <w:keepLines w:val="0"/>
              <w:rPr>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0BF3886F" w14:textId="77777777" w:rsidR="00224190" w:rsidRDefault="00224190" w:rsidP="00CE460C">
            <w:pPr>
              <w:pStyle w:val="TAC"/>
              <w:keepNext w:val="0"/>
              <w:keepLines w:val="0"/>
              <w:rPr>
                <w:lang w:eastAsia="zh-CN"/>
              </w:rPr>
            </w:pPr>
            <w:r>
              <w:rPr>
                <w:rFonts w:cs="Arial"/>
                <w:szCs w:val="18"/>
              </w:rPr>
              <w:t>4 and 5</w:t>
            </w:r>
          </w:p>
        </w:tc>
      </w:tr>
      <w:tr w:rsidR="00224190" w14:paraId="3DFC802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5A1CC8C" w14:textId="77777777" w:rsidR="00224190" w:rsidRDefault="00224190"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310441" w14:textId="77777777" w:rsidR="00224190" w:rsidRDefault="00224190"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7D12F3" w14:textId="77777777" w:rsidR="00224190" w:rsidRDefault="00224190" w:rsidP="00CE460C">
            <w:pPr>
              <w:pStyle w:val="TAC"/>
              <w:keepNext w:val="0"/>
              <w:keepLines w:val="0"/>
              <w:rPr>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4CA5E2" w14:textId="77777777" w:rsidR="00224190" w:rsidRDefault="00224190" w:rsidP="00CE460C">
            <w:pPr>
              <w:pStyle w:val="TAC"/>
              <w:keepNext w:val="0"/>
              <w:keepLines w:val="0"/>
              <w:rPr>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7E848C04" w14:textId="77777777" w:rsidR="00224190" w:rsidRDefault="00224190" w:rsidP="00CE460C">
            <w:pPr>
              <w:pStyle w:val="TAC"/>
              <w:keepNext w:val="0"/>
              <w:keepLines w:val="0"/>
              <w:rPr>
                <w:lang w:eastAsia="zh-CN"/>
              </w:rPr>
            </w:pPr>
          </w:p>
        </w:tc>
      </w:tr>
      <w:tr w:rsidR="00224190" w14:paraId="4A5BDBC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ACCEDAD" w14:textId="77777777" w:rsidR="00224190" w:rsidRDefault="00224190" w:rsidP="00CE460C">
            <w:pPr>
              <w:pStyle w:val="TAC"/>
              <w:keepNext w:val="0"/>
              <w:keepLines w:val="0"/>
              <w:rPr>
                <w:lang w:eastAsia="zh-CN"/>
              </w:rPr>
            </w:pPr>
            <w:r>
              <w:rPr>
                <w:rFonts w:hint="eastAsia"/>
                <w:szCs w:val="18"/>
                <w:lang w:eastAsia="zh-CN"/>
              </w:rPr>
              <w:t>CA_n7</w:t>
            </w:r>
            <w:r>
              <w:rPr>
                <w:szCs w:val="18"/>
                <w:lang w:eastAsia="zh-CN"/>
              </w:rPr>
              <w:t>B</w:t>
            </w:r>
            <w:r>
              <w:rPr>
                <w:rFonts w:hint="eastAsia"/>
                <w:szCs w:val="18"/>
                <w:lang w:eastAsia="zh-CN"/>
              </w:rPr>
              <w:t>-n</w:t>
            </w:r>
            <w:r>
              <w:rPr>
                <w:szCs w:val="18"/>
                <w:lang w:eastAsia="zh-CN"/>
              </w:rPr>
              <w:t>7</w:t>
            </w:r>
            <w:r>
              <w:rPr>
                <w:rFonts w:hint="eastAsia"/>
                <w:szCs w:val="18"/>
                <w:lang w:eastAsia="zh-CN"/>
              </w:rPr>
              <w:t>8</w:t>
            </w:r>
            <w:r>
              <w:rPr>
                <w:szCs w:val="18"/>
                <w:lang w:eastAsia="zh-CN"/>
              </w:rPr>
              <w:t>(2</w:t>
            </w:r>
            <w:r>
              <w:rPr>
                <w:rFonts w:hint="eastAsia"/>
                <w:szCs w:val="18"/>
                <w:lang w:eastAsia="zh-CN"/>
              </w:rPr>
              <w:t>A</w:t>
            </w:r>
            <w:r>
              <w:rPr>
                <w:szCs w:val="18"/>
                <w:lang w:eastAsia="zh-CN"/>
              </w:rPr>
              <w:t>)</w:t>
            </w:r>
          </w:p>
        </w:tc>
        <w:tc>
          <w:tcPr>
            <w:tcW w:w="1690" w:type="dxa"/>
            <w:tcBorders>
              <w:top w:val="single" w:sz="4" w:space="0" w:color="auto"/>
              <w:left w:val="single" w:sz="4" w:space="0" w:color="auto"/>
              <w:bottom w:val="nil"/>
              <w:right w:val="single" w:sz="4" w:space="0" w:color="auto"/>
            </w:tcBorders>
            <w:vAlign w:val="center"/>
          </w:tcPr>
          <w:p w14:paraId="42C6BE58" w14:textId="77777777" w:rsidR="00224190" w:rsidRDefault="00224190" w:rsidP="00CE460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5D810E28" w14:textId="77777777" w:rsidR="00224190" w:rsidRDefault="00224190" w:rsidP="00CE460C">
            <w:pPr>
              <w:pStyle w:val="TAC"/>
              <w:rPr>
                <w:lang w:val="en-US"/>
              </w:rPr>
            </w:pPr>
            <w:r>
              <w:rPr>
                <w:szCs w:val="18"/>
                <w:lang w:val="en-US" w:eastAsia="zh-CN"/>
              </w:rPr>
              <w:t>CA_n7A-n78A</w:t>
            </w:r>
            <w:r>
              <w:rPr>
                <w:rFonts w:cs="Arial"/>
                <w:szCs w:val="18"/>
                <w:vertAlign w:val="superscript"/>
                <w:lang w:val="en-US" w:eastAsia="zh-CN"/>
              </w:rPr>
              <w:t>8</w:t>
            </w:r>
            <w:r>
              <w:rPr>
                <w:vertAlign w:val="superscript"/>
                <w:lang w:eastAsia="zh-CN"/>
              </w:rPr>
              <w:t>,14</w:t>
            </w:r>
          </w:p>
          <w:p w14:paraId="3B090CB8" w14:textId="77777777" w:rsidR="00224190" w:rsidRDefault="00224190" w:rsidP="00CE460C">
            <w:pPr>
              <w:pStyle w:val="TAC"/>
              <w:keepNext w:val="0"/>
              <w:keepLines w:val="0"/>
              <w:rPr>
                <w:lang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6539AFCE"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1A5E2E" w14:textId="77777777" w:rsidR="00224190" w:rsidRDefault="00224190" w:rsidP="00CE460C">
            <w:pPr>
              <w:pStyle w:val="TAC"/>
              <w:keepNext w:val="0"/>
              <w:keepLines w:val="0"/>
              <w:rPr>
                <w:lang w:eastAsia="zh-CN" w:bidi="ar"/>
              </w:rPr>
            </w:pPr>
            <w:r>
              <w:rPr>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1B9BFD94" w14:textId="77777777" w:rsidR="00224190" w:rsidRDefault="00224190" w:rsidP="00CE460C">
            <w:pPr>
              <w:pStyle w:val="TAC"/>
              <w:keepNext w:val="0"/>
              <w:keepLines w:val="0"/>
              <w:rPr>
                <w:lang w:eastAsia="zh-CN"/>
              </w:rPr>
            </w:pPr>
            <w:r>
              <w:rPr>
                <w:rFonts w:hint="eastAsia"/>
                <w:lang w:eastAsia="zh-CN"/>
              </w:rPr>
              <w:t>0</w:t>
            </w:r>
          </w:p>
        </w:tc>
      </w:tr>
      <w:tr w:rsidR="00224190" w14:paraId="7E49CC71" w14:textId="77777777" w:rsidTr="00CE460C">
        <w:trPr>
          <w:jc w:val="center"/>
        </w:trPr>
        <w:tc>
          <w:tcPr>
            <w:tcW w:w="1983" w:type="dxa"/>
            <w:tcBorders>
              <w:top w:val="nil"/>
              <w:left w:val="single" w:sz="4" w:space="0" w:color="auto"/>
              <w:bottom w:val="nil"/>
              <w:right w:val="single" w:sz="4" w:space="0" w:color="auto"/>
            </w:tcBorders>
            <w:vAlign w:val="center"/>
          </w:tcPr>
          <w:p w14:paraId="410B1FEF"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D4E7F8"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D3EE43"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839AA" w14:textId="77777777" w:rsidR="00224190" w:rsidRDefault="00224190" w:rsidP="00CE460C">
            <w:pPr>
              <w:pStyle w:val="TAC"/>
              <w:keepNext w:val="0"/>
              <w:keepLines w:val="0"/>
              <w:rPr>
                <w:lang w:eastAsia="zh-CN" w:bidi="ar"/>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E78E082" w14:textId="77777777" w:rsidR="00224190" w:rsidRDefault="00224190" w:rsidP="00CE460C">
            <w:pPr>
              <w:pStyle w:val="TAC"/>
              <w:keepNext w:val="0"/>
              <w:keepLines w:val="0"/>
              <w:rPr>
                <w:lang w:eastAsia="zh-CN"/>
              </w:rPr>
            </w:pPr>
          </w:p>
        </w:tc>
      </w:tr>
      <w:tr w:rsidR="00224190" w14:paraId="55962193" w14:textId="77777777" w:rsidTr="00CE460C">
        <w:trPr>
          <w:jc w:val="center"/>
        </w:trPr>
        <w:tc>
          <w:tcPr>
            <w:tcW w:w="1983" w:type="dxa"/>
            <w:tcBorders>
              <w:top w:val="nil"/>
              <w:left w:val="single" w:sz="4" w:space="0" w:color="auto"/>
              <w:bottom w:val="nil"/>
              <w:right w:val="single" w:sz="4" w:space="0" w:color="auto"/>
            </w:tcBorders>
            <w:vAlign w:val="center"/>
          </w:tcPr>
          <w:p w14:paraId="7034F692" w14:textId="77777777" w:rsidR="00224190" w:rsidRDefault="00224190"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3AE4320E" w14:textId="77777777" w:rsidR="00224190" w:rsidRDefault="00224190" w:rsidP="00CE460C">
            <w:pPr>
              <w:pStyle w:val="TAC"/>
              <w:keepNext w:val="0"/>
              <w:keepLines w:val="0"/>
              <w:rPr>
                <w:lang w:eastAsia="zh-CN"/>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611608" w14:textId="77777777" w:rsidR="00224190" w:rsidRDefault="00224190" w:rsidP="00CE460C">
            <w:pPr>
              <w:pStyle w:val="TAC"/>
              <w:keepNext w:val="0"/>
              <w:keepLines w:val="0"/>
              <w:rPr>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970DAB" w14:textId="77777777" w:rsidR="00224190" w:rsidRDefault="00224190" w:rsidP="00CE460C">
            <w:pPr>
              <w:pStyle w:val="TAC"/>
              <w:keepNext w:val="0"/>
              <w:keepLines w:val="0"/>
              <w:rPr>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7FF42E03" w14:textId="77777777" w:rsidR="00224190" w:rsidRDefault="00224190" w:rsidP="00CE460C">
            <w:pPr>
              <w:pStyle w:val="TAC"/>
              <w:keepNext w:val="0"/>
              <w:keepLines w:val="0"/>
              <w:rPr>
                <w:lang w:eastAsia="zh-CN"/>
              </w:rPr>
            </w:pPr>
            <w:r>
              <w:rPr>
                <w:rFonts w:cs="Arial"/>
                <w:szCs w:val="18"/>
              </w:rPr>
              <w:t>4 and 5</w:t>
            </w:r>
          </w:p>
        </w:tc>
      </w:tr>
      <w:tr w:rsidR="00224190" w14:paraId="4240511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B92E13C"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CD7BD06"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7B5D55" w14:textId="77777777" w:rsidR="00224190" w:rsidRDefault="00224190" w:rsidP="00CE460C">
            <w:pPr>
              <w:pStyle w:val="TAC"/>
              <w:keepNext w:val="0"/>
              <w:keepLines w:val="0"/>
              <w:rPr>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B84AAA" w14:textId="77777777" w:rsidR="00224190" w:rsidRDefault="00224190" w:rsidP="00CE460C">
            <w:pPr>
              <w:pStyle w:val="TAC"/>
              <w:keepNext w:val="0"/>
              <w:keepLines w:val="0"/>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7152BDB" w14:textId="77777777" w:rsidR="00224190" w:rsidRDefault="00224190" w:rsidP="00CE460C">
            <w:pPr>
              <w:pStyle w:val="TAC"/>
              <w:keepNext w:val="0"/>
              <w:keepLines w:val="0"/>
              <w:rPr>
                <w:lang w:eastAsia="zh-CN"/>
              </w:rPr>
            </w:pPr>
          </w:p>
        </w:tc>
      </w:tr>
      <w:tr w:rsidR="00224190" w14:paraId="63479EF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872D138" w14:textId="77777777" w:rsidR="00224190" w:rsidRDefault="00224190" w:rsidP="00CE460C">
            <w:pPr>
              <w:pStyle w:val="TAC"/>
              <w:keepNext w:val="0"/>
              <w:keepLines w:val="0"/>
              <w:rPr>
                <w:lang w:eastAsia="zh-CN"/>
              </w:rPr>
            </w:pPr>
            <w:r>
              <w:rPr>
                <w:rFonts w:hint="eastAsia"/>
                <w:lang w:eastAsia="zh-CN"/>
              </w:rPr>
              <w:t>CA_n7</w:t>
            </w:r>
            <w:r>
              <w:rPr>
                <w:lang w:eastAsia="zh-CN"/>
              </w:rPr>
              <w:t>B</w:t>
            </w:r>
            <w:r>
              <w:rPr>
                <w:rFonts w:hint="eastAsia"/>
                <w:lang w:eastAsia="zh-CN"/>
              </w:rPr>
              <w:t>-n78</w:t>
            </w:r>
            <w:r>
              <w:rPr>
                <w:lang w:eastAsia="zh-CN"/>
              </w:rPr>
              <w:t>C</w:t>
            </w:r>
          </w:p>
        </w:tc>
        <w:tc>
          <w:tcPr>
            <w:tcW w:w="1690" w:type="dxa"/>
            <w:tcBorders>
              <w:top w:val="single" w:sz="4" w:space="0" w:color="auto"/>
              <w:left w:val="single" w:sz="4" w:space="0" w:color="auto"/>
              <w:bottom w:val="nil"/>
              <w:right w:val="single" w:sz="4" w:space="0" w:color="auto"/>
            </w:tcBorders>
            <w:vAlign w:val="center"/>
          </w:tcPr>
          <w:p w14:paraId="27D1153B" w14:textId="77777777" w:rsidR="00224190" w:rsidRDefault="00224190" w:rsidP="00CE460C">
            <w:pPr>
              <w:pStyle w:val="TAC"/>
              <w:rPr>
                <w:vertAlign w:val="superscript"/>
              </w:rPr>
            </w:pPr>
            <w:r>
              <w:rPr>
                <w:lang w:val="en-US" w:eastAsia="zh-CN"/>
              </w:rPr>
              <w:t>n78</w:t>
            </w:r>
            <w:r>
              <w:rPr>
                <w:vertAlign w:val="superscript"/>
              </w:rPr>
              <w:t>8</w:t>
            </w:r>
            <w:r>
              <w:rPr>
                <w:vertAlign w:val="superscript"/>
                <w:lang w:val="en-US" w:eastAsia="zh-CN"/>
              </w:rPr>
              <w:t>,9</w:t>
            </w:r>
          </w:p>
          <w:p w14:paraId="1B2841A4" w14:textId="77777777" w:rsidR="00224190" w:rsidRDefault="00224190" w:rsidP="00CE460C">
            <w:pPr>
              <w:pStyle w:val="TAC"/>
              <w:rPr>
                <w:lang w:val="en-US" w:eastAsia="en-GB"/>
              </w:rPr>
            </w:pPr>
            <w:r>
              <w:rPr>
                <w:lang w:val="en-US" w:eastAsia="en-GB"/>
              </w:rPr>
              <w:t>CA_n7B</w:t>
            </w:r>
          </w:p>
          <w:p w14:paraId="726AF5CF" w14:textId="77777777" w:rsidR="00224190" w:rsidRDefault="00224190" w:rsidP="00CE460C">
            <w:pPr>
              <w:pStyle w:val="TAC"/>
              <w:keepNext w:val="0"/>
              <w:keepLines w:val="0"/>
              <w:rPr>
                <w:rFonts w:cs="Arial"/>
                <w:szCs w:val="18"/>
                <w:vertAlign w:val="superscript"/>
                <w:lang w:val="en-US" w:eastAsia="zh-CN"/>
              </w:rPr>
            </w:pPr>
            <w:r>
              <w:rPr>
                <w:lang w:val="en-US" w:eastAsia="en-GB"/>
              </w:rPr>
              <w:t>CA_n7A-n78A</w:t>
            </w:r>
            <w:r>
              <w:rPr>
                <w:rFonts w:cs="Arial"/>
                <w:szCs w:val="18"/>
                <w:vertAlign w:val="superscript"/>
                <w:lang w:val="en-US" w:eastAsia="zh-CN"/>
              </w:rPr>
              <w:t>8</w:t>
            </w:r>
            <w:r>
              <w:rPr>
                <w:vertAlign w:val="superscript"/>
                <w:lang w:eastAsia="zh-CN"/>
              </w:rPr>
              <w:t>,14</w:t>
            </w:r>
          </w:p>
          <w:p w14:paraId="0C65001C" w14:textId="77777777" w:rsidR="00224190" w:rsidRDefault="00224190" w:rsidP="00CE460C">
            <w:pPr>
              <w:pStyle w:val="TAC"/>
              <w:keepNext w:val="0"/>
              <w:keepLines w:val="0"/>
              <w:rPr>
                <w:lang w:eastAsia="zh-CN"/>
              </w:rPr>
            </w:pPr>
            <w:r>
              <w:rPr>
                <w:lang w:val="en-US" w:eastAsia="en-GB"/>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C1FA08"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A1BFCD" w14:textId="77777777" w:rsidR="00224190" w:rsidRDefault="00224190" w:rsidP="00CE460C">
            <w:pPr>
              <w:pStyle w:val="TAC"/>
              <w:keepNext w:val="0"/>
              <w:keepLines w:val="0"/>
              <w:rPr>
                <w:lang w:eastAsia="zh-CN"/>
              </w:rPr>
            </w:pPr>
            <w:r>
              <w:rPr>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547EC78" w14:textId="77777777" w:rsidR="00224190" w:rsidRDefault="00224190" w:rsidP="00CE460C">
            <w:pPr>
              <w:pStyle w:val="TAC"/>
              <w:keepNext w:val="0"/>
              <w:keepLines w:val="0"/>
              <w:rPr>
                <w:lang w:eastAsia="zh-CN"/>
              </w:rPr>
            </w:pPr>
            <w:r>
              <w:rPr>
                <w:rFonts w:hint="eastAsia"/>
                <w:lang w:eastAsia="zh-CN"/>
              </w:rPr>
              <w:t>0</w:t>
            </w:r>
          </w:p>
        </w:tc>
      </w:tr>
      <w:tr w:rsidR="00224190" w14:paraId="0C51481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DAB6996"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3FE8E3C"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37F79"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5DF91B" w14:textId="77777777" w:rsidR="00224190" w:rsidRDefault="00224190" w:rsidP="00CE460C">
            <w:pPr>
              <w:pStyle w:val="TAC"/>
              <w:keepNext w:val="0"/>
              <w:keepLines w:val="0"/>
              <w:rPr>
                <w:lang w:eastAsia="zh-CN"/>
              </w:rPr>
            </w:pPr>
            <w:r>
              <w:rPr>
                <w:rFonts w:cs="Arial"/>
                <w:szCs w:val="18"/>
              </w:rPr>
              <w:t>CA_n78C_BCS0</w:t>
            </w:r>
          </w:p>
        </w:tc>
        <w:tc>
          <w:tcPr>
            <w:tcW w:w="1360" w:type="dxa"/>
            <w:tcBorders>
              <w:top w:val="nil"/>
              <w:left w:val="single" w:sz="4" w:space="0" w:color="auto"/>
              <w:bottom w:val="single" w:sz="4" w:space="0" w:color="auto"/>
              <w:right w:val="single" w:sz="4" w:space="0" w:color="auto"/>
            </w:tcBorders>
            <w:vAlign w:val="center"/>
          </w:tcPr>
          <w:p w14:paraId="0E2A6AD6" w14:textId="77777777" w:rsidR="00224190" w:rsidRDefault="00224190" w:rsidP="00CE460C">
            <w:pPr>
              <w:pStyle w:val="TAC"/>
              <w:keepNext w:val="0"/>
              <w:keepLines w:val="0"/>
              <w:rPr>
                <w:lang w:eastAsia="zh-CN"/>
              </w:rPr>
            </w:pPr>
          </w:p>
        </w:tc>
      </w:tr>
      <w:tr w:rsidR="00224190" w14:paraId="08ABFB0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487F77" w14:textId="77777777" w:rsidR="00224190" w:rsidRDefault="00224190" w:rsidP="00CE460C">
            <w:pPr>
              <w:pStyle w:val="TAC"/>
              <w:keepNext w:val="0"/>
              <w:keepLines w:val="0"/>
            </w:pPr>
            <w:r>
              <w:rPr>
                <w:rFonts w:hint="eastAsia"/>
                <w:lang w:eastAsia="zh-CN"/>
              </w:rPr>
              <w:t>CA</w:t>
            </w:r>
            <w:r>
              <w:t>_</w:t>
            </w:r>
            <w:r>
              <w:rPr>
                <w:rFonts w:hint="eastAsia"/>
                <w:lang w:eastAsia="zh-CN"/>
              </w:rPr>
              <w:t>n</w:t>
            </w:r>
            <w:r>
              <w:rPr>
                <w:lang w:eastAsia="zh-CN"/>
              </w:rPr>
              <w:t>7</w:t>
            </w:r>
            <w:r>
              <w:rPr>
                <w:lang w:eastAsia="ja-JP"/>
              </w:rPr>
              <w:t>A-</w:t>
            </w:r>
            <w:r>
              <w:rPr>
                <w:rFonts w:hint="eastAsia"/>
                <w:lang w:eastAsia="zh-CN"/>
              </w:rPr>
              <w:t>n7</w:t>
            </w:r>
            <w:r>
              <w:rPr>
                <w:lang w:eastAsia="zh-CN"/>
              </w:rPr>
              <w:t>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94EC687" w14:textId="77777777" w:rsidR="00224190" w:rsidRDefault="00224190" w:rsidP="00CE460C">
            <w:pPr>
              <w:pStyle w:val="TAC"/>
              <w:keepNext w:val="0"/>
              <w:keepLines w:val="0"/>
              <w:rPr>
                <w:rFonts w:cs="Arial"/>
                <w:szCs w:val="18"/>
              </w:rPr>
            </w:pPr>
            <w:r>
              <w:rPr>
                <w:rFonts w:cs="Arial"/>
                <w:szCs w:val="18"/>
              </w:rPr>
              <w:t>n7</w:t>
            </w:r>
            <w:r>
              <w:rPr>
                <w:rFonts w:cs="Arial"/>
                <w:szCs w:val="18"/>
                <w:vertAlign w:val="superscript"/>
              </w:rPr>
              <w:t>8</w:t>
            </w:r>
          </w:p>
          <w:p w14:paraId="0E232221" w14:textId="77777777" w:rsidR="00224190" w:rsidRDefault="00224190" w:rsidP="00CE460C">
            <w:pPr>
              <w:pStyle w:val="TAC"/>
              <w:keepNext w:val="0"/>
              <w:keepLines w:val="0"/>
              <w:rPr>
                <w:rFonts w:cs="Arial"/>
                <w:szCs w:val="18"/>
                <w:vertAlign w:val="superscript"/>
                <w:lang w:eastAsia="zh-CN"/>
              </w:rPr>
            </w:pPr>
            <w:r>
              <w:rPr>
                <w:rFonts w:cs="Arial"/>
                <w:szCs w:val="18"/>
              </w:rPr>
              <w:t>n78</w:t>
            </w:r>
            <w:r>
              <w:rPr>
                <w:rFonts w:cs="Arial"/>
                <w:szCs w:val="18"/>
                <w:vertAlign w:val="superscript"/>
                <w:lang w:eastAsia="zh-CN"/>
              </w:rPr>
              <w:t>8</w:t>
            </w:r>
            <w:r>
              <w:rPr>
                <w:rFonts w:hint="eastAsia"/>
                <w:vertAlign w:val="superscript"/>
                <w:lang w:eastAsia="zh-CN"/>
              </w:rPr>
              <w:t>,9</w:t>
            </w:r>
          </w:p>
          <w:p w14:paraId="74E113D7" w14:textId="77777777" w:rsidR="00224190" w:rsidRDefault="00224190" w:rsidP="00CE460C">
            <w:pPr>
              <w:pStyle w:val="TAC"/>
              <w:keepNext w:val="0"/>
              <w:keepLines w:val="0"/>
              <w:rPr>
                <w:rFonts w:cs="Arial"/>
                <w:szCs w:val="18"/>
                <w:vertAlign w:val="superscript"/>
                <w:lang w:eastAsia="zh-CN"/>
              </w:rPr>
            </w:pPr>
            <w:r>
              <w:rPr>
                <w:lang w:eastAsia="zh-CN"/>
              </w:rPr>
              <w:t>CA</w:t>
            </w:r>
            <w:r>
              <w:t>_</w:t>
            </w:r>
            <w:r>
              <w:rPr>
                <w:lang w:eastAsia="zh-CN"/>
              </w:rPr>
              <w:t>n7</w:t>
            </w:r>
            <w:r>
              <w:rPr>
                <w:lang w:eastAsia="ja-JP"/>
              </w:rPr>
              <w:t>A-</w:t>
            </w:r>
            <w:r>
              <w:rPr>
                <w:lang w:eastAsia="zh-CN"/>
              </w:rPr>
              <w:t>n78</w:t>
            </w:r>
            <w:r>
              <w:rPr>
                <w:lang w:eastAsia="ja-JP"/>
              </w:rPr>
              <w:t>A</w:t>
            </w:r>
            <w:r>
              <w:rPr>
                <w:rFonts w:cs="Arial"/>
                <w:szCs w:val="18"/>
                <w:vertAlign w:val="superscript"/>
                <w:lang w:eastAsia="zh-CN"/>
              </w:rPr>
              <w:t>8</w:t>
            </w:r>
            <w:r>
              <w:rPr>
                <w:vertAlign w:val="superscript"/>
                <w:lang w:eastAsia="zh-CN"/>
              </w:rPr>
              <w:t>,13, 14</w:t>
            </w:r>
          </w:p>
          <w:p w14:paraId="79C326B9" w14:textId="77777777" w:rsidR="00224190" w:rsidRDefault="00224190" w:rsidP="00CE460C">
            <w:pPr>
              <w:pStyle w:val="TAC"/>
              <w:keepNext w:val="0"/>
              <w:keepLines w:val="0"/>
            </w:pPr>
            <w:r>
              <w:t>CA_n78(2A)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B17EB8" w14:textId="77777777" w:rsidR="00224190" w:rsidRDefault="00224190" w:rsidP="00CE460C">
            <w:pPr>
              <w:pStyle w:val="TAC"/>
              <w:keepNext w:val="0"/>
              <w:keepLines w:val="0"/>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5727E6"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CA247DE" w14:textId="77777777" w:rsidR="00224190" w:rsidRDefault="00224190" w:rsidP="00CE460C">
            <w:pPr>
              <w:pStyle w:val="TAC"/>
              <w:keepNext w:val="0"/>
              <w:keepLines w:val="0"/>
              <w:rPr>
                <w:lang w:eastAsia="zh-CN"/>
              </w:rPr>
            </w:pPr>
            <w:r>
              <w:rPr>
                <w:rFonts w:hint="eastAsia"/>
                <w:lang w:eastAsia="zh-CN"/>
              </w:rPr>
              <w:t>0</w:t>
            </w:r>
          </w:p>
        </w:tc>
      </w:tr>
      <w:tr w:rsidR="00224190" w14:paraId="20AD81E5" w14:textId="77777777" w:rsidTr="00CE460C">
        <w:trPr>
          <w:jc w:val="center"/>
        </w:trPr>
        <w:tc>
          <w:tcPr>
            <w:tcW w:w="1983" w:type="dxa"/>
            <w:tcBorders>
              <w:top w:val="nil"/>
              <w:left w:val="single" w:sz="4" w:space="0" w:color="auto"/>
              <w:bottom w:val="nil"/>
              <w:right w:val="single" w:sz="4" w:space="0" w:color="auto"/>
            </w:tcBorders>
            <w:vAlign w:val="center"/>
          </w:tcPr>
          <w:p w14:paraId="48C9D3D2"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1CFF370"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1BAC27E" w14:textId="77777777" w:rsidR="00224190" w:rsidRDefault="00224190" w:rsidP="00CE460C">
            <w:pPr>
              <w:pStyle w:val="TAC"/>
              <w:keepNext w:val="0"/>
              <w:keepLines w:val="0"/>
              <w:rPr>
                <w:lang w:eastAsia="zh-CN"/>
              </w:rPr>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C41519" w14:textId="77777777" w:rsidR="00224190" w:rsidRDefault="00224190" w:rsidP="00CE460C">
            <w:pPr>
              <w:pStyle w:val="TAC"/>
              <w:keepNext w:val="0"/>
              <w:keepLines w:val="0"/>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16A28D6" w14:textId="77777777" w:rsidR="00224190" w:rsidRDefault="00224190" w:rsidP="00CE460C">
            <w:pPr>
              <w:pStyle w:val="TAC"/>
              <w:keepNext w:val="0"/>
              <w:keepLines w:val="0"/>
              <w:rPr>
                <w:lang w:eastAsia="zh-CN"/>
              </w:rPr>
            </w:pPr>
          </w:p>
        </w:tc>
      </w:tr>
      <w:tr w:rsidR="00224190" w14:paraId="55D72930" w14:textId="77777777" w:rsidTr="00CE460C">
        <w:trPr>
          <w:jc w:val="center"/>
        </w:trPr>
        <w:tc>
          <w:tcPr>
            <w:tcW w:w="1983" w:type="dxa"/>
            <w:tcBorders>
              <w:top w:val="nil"/>
              <w:left w:val="single" w:sz="4" w:space="0" w:color="auto"/>
              <w:bottom w:val="nil"/>
              <w:right w:val="single" w:sz="4" w:space="0" w:color="auto"/>
            </w:tcBorders>
            <w:vAlign w:val="center"/>
          </w:tcPr>
          <w:p w14:paraId="3B5CF41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80D4EFA"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19BBC3D" w14:textId="77777777" w:rsidR="00224190" w:rsidRDefault="00224190" w:rsidP="00CE460C">
            <w:pPr>
              <w:pStyle w:val="TAC"/>
              <w:keepNext w:val="0"/>
              <w:keepLines w:val="0"/>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914DE5" w14:textId="77777777" w:rsidR="00224190" w:rsidRDefault="00224190" w:rsidP="00CE460C">
            <w:pPr>
              <w:pStyle w:val="TAC"/>
              <w:keepNext w:val="0"/>
              <w:keepLines w:val="0"/>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67662CF2" w14:textId="77777777" w:rsidR="00224190" w:rsidRDefault="00224190" w:rsidP="00CE460C">
            <w:pPr>
              <w:pStyle w:val="TAC"/>
              <w:keepNext w:val="0"/>
              <w:keepLines w:val="0"/>
              <w:rPr>
                <w:lang w:eastAsia="zh-CN"/>
              </w:rPr>
            </w:pPr>
            <w:r>
              <w:rPr>
                <w:lang w:eastAsia="zh-CN"/>
              </w:rPr>
              <w:t>1</w:t>
            </w:r>
          </w:p>
        </w:tc>
      </w:tr>
      <w:tr w:rsidR="00224190" w14:paraId="0ABBDBC9" w14:textId="77777777" w:rsidTr="00CE460C">
        <w:trPr>
          <w:jc w:val="center"/>
        </w:trPr>
        <w:tc>
          <w:tcPr>
            <w:tcW w:w="1983" w:type="dxa"/>
            <w:tcBorders>
              <w:top w:val="nil"/>
              <w:left w:val="single" w:sz="4" w:space="0" w:color="auto"/>
              <w:bottom w:val="nil"/>
              <w:right w:val="single" w:sz="4" w:space="0" w:color="auto"/>
            </w:tcBorders>
            <w:vAlign w:val="center"/>
          </w:tcPr>
          <w:p w14:paraId="3A53F825"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26377E3"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CFB0E23" w14:textId="77777777" w:rsidR="00224190" w:rsidRDefault="00224190"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65A4A47" w14:textId="77777777" w:rsidR="00224190" w:rsidRDefault="00224190" w:rsidP="00CE460C">
            <w:pPr>
              <w:pStyle w:val="TAC"/>
              <w:keepNext w:val="0"/>
              <w:keepLines w:val="0"/>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0E05F7C" w14:textId="77777777" w:rsidR="00224190" w:rsidRDefault="00224190" w:rsidP="00CE460C">
            <w:pPr>
              <w:pStyle w:val="TAC"/>
              <w:keepNext w:val="0"/>
              <w:keepLines w:val="0"/>
              <w:rPr>
                <w:lang w:eastAsia="zh-CN"/>
              </w:rPr>
            </w:pPr>
          </w:p>
        </w:tc>
      </w:tr>
      <w:tr w:rsidR="00224190" w14:paraId="26BBA9DA" w14:textId="77777777" w:rsidTr="00CE460C">
        <w:trPr>
          <w:jc w:val="center"/>
        </w:trPr>
        <w:tc>
          <w:tcPr>
            <w:tcW w:w="1983" w:type="dxa"/>
            <w:tcBorders>
              <w:top w:val="nil"/>
              <w:left w:val="single" w:sz="4" w:space="0" w:color="auto"/>
              <w:bottom w:val="nil"/>
              <w:right w:val="single" w:sz="4" w:space="0" w:color="auto"/>
            </w:tcBorders>
            <w:vAlign w:val="center"/>
          </w:tcPr>
          <w:p w14:paraId="63EB6949"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933095C"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5FAE138" w14:textId="77777777" w:rsidR="00224190" w:rsidRDefault="00224190" w:rsidP="00CE460C">
            <w:pPr>
              <w:pStyle w:val="TAC"/>
              <w:keepNext w:val="0"/>
              <w:keepLines w:val="0"/>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9EF02B" w14:textId="77777777" w:rsidR="00224190" w:rsidRDefault="00224190" w:rsidP="00CE460C">
            <w:pPr>
              <w:pStyle w:val="TAC"/>
              <w:keepNext w:val="0"/>
              <w:keepLines w:val="0"/>
              <w:rPr>
                <w:lang w:eastAsia="zh-CN" w:bidi="ar"/>
              </w:rPr>
            </w:pPr>
            <w:r>
              <w:rPr>
                <w:rFonts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70707EC1"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61C1F68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86FCDDD"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4395D91"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7C76C0C" w14:textId="77777777" w:rsidR="00224190" w:rsidRDefault="00224190" w:rsidP="00CE460C">
            <w:pPr>
              <w:pStyle w:val="TAC"/>
              <w:keepNext w:val="0"/>
              <w:keepLines w:val="0"/>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90989" w14:textId="77777777" w:rsidR="00224190" w:rsidRDefault="00224190" w:rsidP="00CE460C">
            <w:pPr>
              <w:pStyle w:val="TAC"/>
              <w:keepNext w:val="0"/>
              <w:keepLines w:val="0"/>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C3FAC4D" w14:textId="77777777" w:rsidR="00224190" w:rsidRDefault="00224190" w:rsidP="00CE460C">
            <w:pPr>
              <w:pStyle w:val="TAC"/>
              <w:keepNext w:val="0"/>
              <w:keepLines w:val="0"/>
              <w:rPr>
                <w:lang w:eastAsia="zh-CN"/>
              </w:rPr>
            </w:pPr>
          </w:p>
        </w:tc>
      </w:tr>
      <w:tr w:rsidR="00224190" w14:paraId="389FE5A1" w14:textId="77777777" w:rsidTr="00CE460C">
        <w:trPr>
          <w:jc w:val="center"/>
        </w:trPr>
        <w:tc>
          <w:tcPr>
            <w:tcW w:w="1983" w:type="dxa"/>
            <w:tcBorders>
              <w:left w:val="single" w:sz="4" w:space="0" w:color="auto"/>
              <w:bottom w:val="nil"/>
              <w:right w:val="single" w:sz="4" w:space="0" w:color="auto"/>
            </w:tcBorders>
            <w:vAlign w:val="center"/>
          </w:tcPr>
          <w:p w14:paraId="691AF932" w14:textId="77777777" w:rsidR="00224190" w:rsidRDefault="00224190"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7(2</w:t>
            </w:r>
            <w:r>
              <w:rPr>
                <w:lang w:eastAsia="ja-JP"/>
              </w:rPr>
              <w:t>A)-</w:t>
            </w:r>
            <w:r>
              <w:rPr>
                <w:rFonts w:hint="eastAsia"/>
                <w:lang w:eastAsia="zh-CN"/>
              </w:rPr>
              <w:t>n7</w:t>
            </w:r>
            <w:r>
              <w:rPr>
                <w:lang w:eastAsia="zh-CN"/>
              </w:rPr>
              <w:t>8</w:t>
            </w:r>
            <w:r>
              <w:rPr>
                <w:lang w:eastAsia="ja-JP"/>
              </w:rPr>
              <w:t>A</w:t>
            </w:r>
          </w:p>
        </w:tc>
        <w:tc>
          <w:tcPr>
            <w:tcW w:w="1690" w:type="dxa"/>
            <w:tcBorders>
              <w:left w:val="single" w:sz="4" w:space="0" w:color="auto"/>
              <w:bottom w:val="nil"/>
              <w:right w:val="single" w:sz="4" w:space="0" w:color="auto"/>
            </w:tcBorders>
            <w:vAlign w:val="center"/>
          </w:tcPr>
          <w:p w14:paraId="4AD6EBCC" w14:textId="77777777" w:rsidR="00224190" w:rsidRDefault="00224190" w:rsidP="00CE460C">
            <w:pPr>
              <w:pStyle w:val="TAC"/>
              <w:keepNext w:val="0"/>
              <w:keepLines w:val="0"/>
              <w:rPr>
                <w:vertAlign w:val="superscript"/>
                <w:lang w:eastAsia="zh-CN"/>
              </w:rPr>
            </w:pPr>
            <w:r>
              <w:rPr>
                <w:lang w:eastAsia="en-GB"/>
              </w:rPr>
              <w:t>n78</w:t>
            </w:r>
            <w:r>
              <w:rPr>
                <w:vertAlign w:val="superscript"/>
                <w:lang w:eastAsia="zh-CN"/>
              </w:rPr>
              <w:t>8,9</w:t>
            </w:r>
          </w:p>
          <w:p w14:paraId="3220DBE2" w14:textId="77777777" w:rsidR="00224190" w:rsidRDefault="00224190" w:rsidP="00CE460C">
            <w:pPr>
              <w:pStyle w:val="TAC"/>
              <w:keepNext w:val="0"/>
              <w:keepLines w:val="0"/>
              <w:rPr>
                <w:lang w:eastAsia="zh-CN"/>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A040B9"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DFC7F4" w14:textId="77777777" w:rsidR="00224190" w:rsidRDefault="00224190" w:rsidP="00CE460C">
            <w:pPr>
              <w:pStyle w:val="TAC"/>
              <w:keepNext w:val="0"/>
              <w:keepLines w:val="0"/>
              <w:rPr>
                <w:lang w:eastAsia="zh-CN"/>
              </w:rPr>
            </w:pPr>
            <w:r>
              <w:rPr>
                <w:lang w:eastAsia="zh-CN" w:bidi="ar"/>
              </w:rPr>
              <w:t>CA_n7(2A)_BCS0</w:t>
            </w:r>
          </w:p>
        </w:tc>
        <w:tc>
          <w:tcPr>
            <w:tcW w:w="1360" w:type="dxa"/>
            <w:tcBorders>
              <w:left w:val="single" w:sz="4" w:space="0" w:color="auto"/>
              <w:bottom w:val="nil"/>
              <w:right w:val="single" w:sz="4" w:space="0" w:color="auto"/>
            </w:tcBorders>
            <w:vAlign w:val="center"/>
          </w:tcPr>
          <w:p w14:paraId="0306D82D" w14:textId="77777777" w:rsidR="00224190" w:rsidRDefault="00224190" w:rsidP="00CE460C">
            <w:pPr>
              <w:pStyle w:val="TAC"/>
              <w:keepNext w:val="0"/>
              <w:keepLines w:val="0"/>
              <w:rPr>
                <w:lang w:eastAsia="zh-CN"/>
              </w:rPr>
            </w:pPr>
            <w:r>
              <w:rPr>
                <w:rFonts w:hint="eastAsia"/>
                <w:lang w:eastAsia="zh-CN"/>
              </w:rPr>
              <w:t>0</w:t>
            </w:r>
          </w:p>
        </w:tc>
      </w:tr>
      <w:tr w:rsidR="00224190" w14:paraId="46638B7C" w14:textId="77777777" w:rsidTr="00CE460C">
        <w:trPr>
          <w:jc w:val="center"/>
        </w:trPr>
        <w:tc>
          <w:tcPr>
            <w:tcW w:w="1983" w:type="dxa"/>
            <w:tcBorders>
              <w:top w:val="nil"/>
              <w:left w:val="single" w:sz="4" w:space="0" w:color="auto"/>
              <w:bottom w:val="nil"/>
              <w:right w:val="single" w:sz="4" w:space="0" w:color="auto"/>
            </w:tcBorders>
            <w:vAlign w:val="center"/>
          </w:tcPr>
          <w:p w14:paraId="69391C91"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F09D7AB"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7A391AA"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17F8BA" w14:textId="77777777" w:rsidR="00224190" w:rsidRDefault="00224190"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7ADECD5" w14:textId="77777777" w:rsidR="00224190" w:rsidRDefault="00224190" w:rsidP="00CE460C">
            <w:pPr>
              <w:pStyle w:val="TAC"/>
              <w:keepNext w:val="0"/>
              <w:keepLines w:val="0"/>
              <w:rPr>
                <w:lang w:eastAsia="zh-CN"/>
              </w:rPr>
            </w:pPr>
          </w:p>
        </w:tc>
      </w:tr>
      <w:tr w:rsidR="00224190" w14:paraId="0B539C49" w14:textId="77777777" w:rsidTr="00CE460C">
        <w:trPr>
          <w:jc w:val="center"/>
        </w:trPr>
        <w:tc>
          <w:tcPr>
            <w:tcW w:w="1983" w:type="dxa"/>
            <w:tcBorders>
              <w:top w:val="nil"/>
              <w:left w:val="single" w:sz="4" w:space="0" w:color="auto"/>
              <w:bottom w:val="nil"/>
              <w:right w:val="single" w:sz="4" w:space="0" w:color="auto"/>
            </w:tcBorders>
            <w:vAlign w:val="center"/>
          </w:tcPr>
          <w:p w14:paraId="73EAE14C"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4D204DE"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8116D9F"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A756B6" w14:textId="77777777" w:rsidR="00224190" w:rsidRDefault="00224190" w:rsidP="00CE460C">
            <w:pPr>
              <w:pStyle w:val="TAC"/>
              <w:keepNext w:val="0"/>
              <w:keepLines w:val="0"/>
              <w:rPr>
                <w:lang w:eastAsia="zh-CN"/>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41B657D0" w14:textId="77777777" w:rsidR="00224190" w:rsidRDefault="00224190" w:rsidP="00CE460C">
            <w:pPr>
              <w:pStyle w:val="TAC"/>
              <w:keepNext w:val="0"/>
              <w:keepLines w:val="0"/>
              <w:rPr>
                <w:lang w:eastAsia="zh-CN"/>
              </w:rPr>
            </w:pPr>
            <w:r>
              <w:rPr>
                <w:rFonts w:hint="eastAsia"/>
                <w:lang w:eastAsia="zh-CN"/>
              </w:rPr>
              <w:t>1</w:t>
            </w:r>
          </w:p>
        </w:tc>
      </w:tr>
      <w:tr w:rsidR="00224190" w14:paraId="1FA583B4" w14:textId="77777777" w:rsidTr="00CE460C">
        <w:trPr>
          <w:jc w:val="center"/>
        </w:trPr>
        <w:tc>
          <w:tcPr>
            <w:tcW w:w="1983" w:type="dxa"/>
            <w:tcBorders>
              <w:top w:val="nil"/>
              <w:left w:val="single" w:sz="4" w:space="0" w:color="auto"/>
              <w:bottom w:val="nil"/>
              <w:right w:val="single" w:sz="4" w:space="0" w:color="auto"/>
            </w:tcBorders>
            <w:vAlign w:val="center"/>
          </w:tcPr>
          <w:p w14:paraId="219F4834"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6A1C8C1"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79F9A76"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F56E92" w14:textId="77777777" w:rsidR="00224190" w:rsidRDefault="00224190"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29F9860" w14:textId="77777777" w:rsidR="00224190" w:rsidRDefault="00224190" w:rsidP="00CE460C">
            <w:pPr>
              <w:pStyle w:val="TAC"/>
              <w:keepNext w:val="0"/>
              <w:keepLines w:val="0"/>
              <w:rPr>
                <w:lang w:eastAsia="zh-CN"/>
              </w:rPr>
            </w:pPr>
          </w:p>
        </w:tc>
      </w:tr>
      <w:tr w:rsidR="00224190" w14:paraId="163739B2" w14:textId="77777777" w:rsidTr="00CE460C">
        <w:trPr>
          <w:jc w:val="center"/>
        </w:trPr>
        <w:tc>
          <w:tcPr>
            <w:tcW w:w="1983" w:type="dxa"/>
            <w:tcBorders>
              <w:top w:val="nil"/>
              <w:left w:val="single" w:sz="4" w:space="0" w:color="auto"/>
              <w:bottom w:val="nil"/>
              <w:right w:val="single" w:sz="4" w:space="0" w:color="auto"/>
            </w:tcBorders>
            <w:vAlign w:val="center"/>
          </w:tcPr>
          <w:p w14:paraId="2BBA53C1"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62BD1E8"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A206CFF" w14:textId="77777777" w:rsidR="00224190" w:rsidRDefault="00224190" w:rsidP="00CE460C">
            <w:pPr>
              <w:pStyle w:val="TAC"/>
              <w:keepNext w:val="0"/>
              <w:keepLines w:val="0"/>
              <w:rPr>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0269EC" w14:textId="77777777" w:rsidR="00224190" w:rsidRDefault="00224190" w:rsidP="00CE460C">
            <w:pPr>
              <w:pStyle w:val="TAC"/>
              <w:keepNext w:val="0"/>
              <w:keepLines w:val="0"/>
              <w:rPr>
                <w:lang w:eastAsia="zh-CN" w:bidi="ar"/>
              </w:rPr>
            </w:pPr>
            <w:r>
              <w:rPr>
                <w:rFonts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7CA6632A"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1CD7198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FAD29D2"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12A340F"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B1BE3F7" w14:textId="77777777" w:rsidR="00224190" w:rsidRDefault="00224190" w:rsidP="00CE460C">
            <w:pPr>
              <w:pStyle w:val="TAC"/>
              <w:keepNext w:val="0"/>
              <w:keepLines w:val="0"/>
              <w:rPr>
                <w:lang w:eastAsia="zh-CN"/>
              </w:rPr>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053D45" w14:textId="77777777" w:rsidR="00224190" w:rsidRDefault="00224190" w:rsidP="00CE460C">
            <w:pPr>
              <w:pStyle w:val="TAC"/>
              <w:keepNext w:val="0"/>
              <w:keepLines w:val="0"/>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1C0C3EEF" w14:textId="77777777" w:rsidR="00224190" w:rsidRDefault="00224190" w:rsidP="00CE460C">
            <w:pPr>
              <w:pStyle w:val="TAC"/>
              <w:keepNext w:val="0"/>
              <w:keepLines w:val="0"/>
              <w:rPr>
                <w:lang w:eastAsia="zh-CN"/>
              </w:rPr>
            </w:pPr>
          </w:p>
        </w:tc>
      </w:tr>
      <w:tr w:rsidR="00224190" w14:paraId="2E4D95F7" w14:textId="77777777" w:rsidTr="00CE460C">
        <w:trPr>
          <w:jc w:val="center"/>
        </w:trPr>
        <w:tc>
          <w:tcPr>
            <w:tcW w:w="1983" w:type="dxa"/>
            <w:tcBorders>
              <w:top w:val="nil"/>
              <w:left w:val="single" w:sz="4" w:space="0" w:color="auto"/>
              <w:bottom w:val="nil"/>
              <w:right w:val="single" w:sz="4" w:space="0" w:color="auto"/>
            </w:tcBorders>
            <w:vAlign w:val="center"/>
          </w:tcPr>
          <w:p w14:paraId="02FA8365" w14:textId="77777777" w:rsidR="00224190" w:rsidRDefault="00224190" w:rsidP="00CE460C">
            <w:pPr>
              <w:pStyle w:val="TAC"/>
              <w:keepNext w:val="0"/>
              <w:keepLines w:val="0"/>
              <w:rPr>
                <w:lang w:eastAsia="zh-CN"/>
              </w:rPr>
            </w:pPr>
            <w:r>
              <w:rPr>
                <w:lang w:val="en-US" w:eastAsia="zh-CN"/>
              </w:rPr>
              <w:t>CA_n7B-n78(A-C)</w:t>
            </w:r>
          </w:p>
        </w:tc>
        <w:tc>
          <w:tcPr>
            <w:tcW w:w="1690" w:type="dxa"/>
            <w:tcBorders>
              <w:top w:val="nil"/>
              <w:left w:val="single" w:sz="4" w:space="0" w:color="auto"/>
              <w:bottom w:val="nil"/>
              <w:right w:val="single" w:sz="4" w:space="0" w:color="auto"/>
            </w:tcBorders>
            <w:vAlign w:val="center"/>
          </w:tcPr>
          <w:p w14:paraId="5F8F7422" w14:textId="77777777" w:rsidR="00224190" w:rsidRDefault="00224190" w:rsidP="00CE460C">
            <w:pPr>
              <w:pStyle w:val="TAC"/>
              <w:keepNext w:val="0"/>
              <w:keepLines w:val="0"/>
              <w:rPr>
                <w:lang w:val="en-US" w:eastAsia="zh-CN"/>
              </w:rPr>
            </w:pPr>
            <w:r>
              <w:rPr>
                <w:lang w:val="en-US" w:eastAsia="zh-CN"/>
              </w:rPr>
              <w:t>CA_n7B</w:t>
            </w:r>
          </w:p>
          <w:p w14:paraId="1D673045" w14:textId="77777777" w:rsidR="00224190" w:rsidRDefault="00224190" w:rsidP="00CE460C">
            <w:pPr>
              <w:pStyle w:val="TAC"/>
              <w:keepNext w:val="0"/>
              <w:keepLines w:val="0"/>
              <w:rPr>
                <w:lang w:val="en-US" w:eastAsia="zh-CN"/>
              </w:rPr>
            </w:pPr>
            <w:r>
              <w:rPr>
                <w:lang w:val="en-US" w:eastAsia="zh-CN"/>
              </w:rPr>
              <w:t>CA_n7A-n78A</w:t>
            </w:r>
          </w:p>
          <w:p w14:paraId="1AB39179" w14:textId="77777777" w:rsidR="00224190" w:rsidRDefault="00224190" w:rsidP="00CE460C">
            <w:pPr>
              <w:pStyle w:val="TAC"/>
              <w:keepNext w:val="0"/>
              <w:keepLines w:val="0"/>
              <w:rPr>
                <w:lang w:eastAsia="zh-CN"/>
              </w:rPr>
            </w:pPr>
            <w:r>
              <w:rPr>
                <w:lang w:val="en-US" w:eastAsia="zh-CN"/>
              </w:rPr>
              <w:t>CA_n78C</w:t>
            </w:r>
          </w:p>
        </w:tc>
        <w:tc>
          <w:tcPr>
            <w:tcW w:w="730" w:type="dxa"/>
            <w:tcBorders>
              <w:left w:val="single" w:sz="4" w:space="0" w:color="auto"/>
              <w:bottom w:val="single" w:sz="4" w:space="0" w:color="auto"/>
              <w:right w:val="single" w:sz="4" w:space="0" w:color="auto"/>
            </w:tcBorders>
            <w:vAlign w:val="center"/>
          </w:tcPr>
          <w:p w14:paraId="75E09097" w14:textId="77777777" w:rsidR="00224190" w:rsidRDefault="00224190" w:rsidP="00CE460C">
            <w:pPr>
              <w:pStyle w:val="TAC"/>
              <w:keepNext w:val="0"/>
              <w:keepLines w:val="0"/>
              <w:rPr>
                <w:lang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17F58E" w14:textId="77777777" w:rsidR="00224190" w:rsidRDefault="00224190" w:rsidP="00CE460C">
            <w:pPr>
              <w:pStyle w:val="TAC"/>
              <w:keepNext w:val="0"/>
              <w:keepLines w:val="0"/>
              <w:rPr>
                <w:rFonts w:cs="Arial"/>
                <w:szCs w:val="18"/>
                <w:lang w:eastAsia="zh-CN" w:bidi="ar"/>
              </w:rPr>
            </w:pPr>
            <w:r>
              <w:rPr>
                <w:lang w:val="en-US" w:eastAsia="zh-CN" w:bidi="ar"/>
              </w:rPr>
              <w:t>CA_n7B_BCS0</w:t>
            </w:r>
          </w:p>
        </w:tc>
        <w:tc>
          <w:tcPr>
            <w:tcW w:w="1360" w:type="dxa"/>
            <w:tcBorders>
              <w:top w:val="nil"/>
              <w:left w:val="single" w:sz="4" w:space="0" w:color="auto"/>
              <w:bottom w:val="nil"/>
              <w:right w:val="single" w:sz="4" w:space="0" w:color="auto"/>
            </w:tcBorders>
            <w:vAlign w:val="center"/>
          </w:tcPr>
          <w:p w14:paraId="09341671" w14:textId="77777777" w:rsidR="00224190" w:rsidRDefault="00224190" w:rsidP="00CE460C">
            <w:pPr>
              <w:pStyle w:val="TAC"/>
              <w:keepNext w:val="0"/>
              <w:keepLines w:val="0"/>
              <w:rPr>
                <w:lang w:eastAsia="zh-CN"/>
              </w:rPr>
            </w:pPr>
            <w:r>
              <w:rPr>
                <w:rFonts w:hint="eastAsia"/>
                <w:lang w:val="en-US" w:eastAsia="zh-CN"/>
              </w:rPr>
              <w:t>0</w:t>
            </w:r>
          </w:p>
        </w:tc>
      </w:tr>
      <w:tr w:rsidR="00224190" w14:paraId="738A8FB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7EDEF2"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B3BEF4A"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557A9A6" w14:textId="77777777" w:rsidR="00224190" w:rsidRDefault="00224190" w:rsidP="00CE460C">
            <w:pPr>
              <w:pStyle w:val="TAC"/>
              <w:keepNext w:val="0"/>
              <w:keepLines w:val="0"/>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140EE1" w14:textId="77777777" w:rsidR="00224190" w:rsidRDefault="00224190" w:rsidP="00CE460C">
            <w:pPr>
              <w:pStyle w:val="TAC"/>
              <w:keepNext w:val="0"/>
              <w:keepLines w:val="0"/>
              <w:rPr>
                <w:rFonts w:cs="Arial"/>
                <w:szCs w:val="18"/>
                <w:lang w:eastAsia="zh-CN" w:bidi="ar"/>
              </w:rPr>
            </w:pPr>
            <w:r>
              <w:rPr>
                <w:rFonts w:cs="Arial"/>
                <w:szCs w:val="18"/>
              </w:rPr>
              <w:t>CA_n78(A-C)_BCS1</w:t>
            </w:r>
          </w:p>
        </w:tc>
        <w:tc>
          <w:tcPr>
            <w:tcW w:w="1360" w:type="dxa"/>
            <w:tcBorders>
              <w:top w:val="nil"/>
              <w:left w:val="single" w:sz="4" w:space="0" w:color="auto"/>
              <w:bottom w:val="single" w:sz="4" w:space="0" w:color="auto"/>
              <w:right w:val="single" w:sz="4" w:space="0" w:color="auto"/>
            </w:tcBorders>
            <w:vAlign w:val="center"/>
          </w:tcPr>
          <w:p w14:paraId="3F8BDC2D" w14:textId="77777777" w:rsidR="00224190" w:rsidRDefault="00224190" w:rsidP="00CE460C">
            <w:pPr>
              <w:pStyle w:val="TAC"/>
              <w:keepNext w:val="0"/>
              <w:keepLines w:val="0"/>
              <w:rPr>
                <w:lang w:eastAsia="zh-CN"/>
              </w:rPr>
            </w:pPr>
          </w:p>
        </w:tc>
      </w:tr>
      <w:tr w:rsidR="00224190" w14:paraId="678EF3C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B8A332" w14:textId="77777777" w:rsidR="00224190" w:rsidRDefault="00224190"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7(2</w:t>
            </w:r>
            <w:r>
              <w:rPr>
                <w:lang w:eastAsia="ja-JP"/>
              </w:rPr>
              <w:t>A)-</w:t>
            </w:r>
            <w:r>
              <w:rPr>
                <w:rFonts w:hint="eastAsia"/>
                <w:lang w:eastAsia="zh-CN"/>
              </w:rPr>
              <w:t>n7</w:t>
            </w:r>
            <w:r>
              <w:rPr>
                <w:lang w:eastAsia="zh-CN"/>
              </w:rPr>
              <w:t>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75979B9" w14:textId="77777777" w:rsidR="00224190" w:rsidRDefault="00224190" w:rsidP="00CE460C">
            <w:pPr>
              <w:pStyle w:val="TAC"/>
              <w:keepNext w:val="0"/>
              <w:keepLines w:val="0"/>
              <w:rPr>
                <w:vertAlign w:val="superscript"/>
                <w:lang w:eastAsia="zh-CN"/>
              </w:rPr>
            </w:pPr>
            <w:r>
              <w:rPr>
                <w:lang w:eastAsia="en-GB"/>
              </w:rPr>
              <w:t>n78</w:t>
            </w:r>
            <w:r>
              <w:rPr>
                <w:vertAlign w:val="superscript"/>
                <w:lang w:eastAsia="zh-CN"/>
              </w:rPr>
              <w:t>8,9</w:t>
            </w:r>
          </w:p>
          <w:p w14:paraId="7E9F8FC3" w14:textId="77777777" w:rsidR="00224190" w:rsidRDefault="00224190" w:rsidP="00CE460C">
            <w:pPr>
              <w:pStyle w:val="TAC"/>
              <w:keepNext w:val="0"/>
              <w:keepLines w:val="0"/>
              <w:rPr>
                <w:lang w:eastAsia="ja-JP"/>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p w14:paraId="4A5B18B6" w14:textId="77777777" w:rsidR="00224190" w:rsidRDefault="00224190" w:rsidP="00CE460C">
            <w:pPr>
              <w:pStyle w:val="TAC"/>
              <w:keepNext w:val="0"/>
              <w:keepLines w:val="0"/>
              <w:rPr>
                <w:lang w:eastAsia="zh-CN"/>
              </w:rPr>
            </w:pPr>
            <w:r>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3CFD51C"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2F6896" w14:textId="77777777" w:rsidR="00224190" w:rsidRDefault="00224190" w:rsidP="00CE460C">
            <w:pPr>
              <w:pStyle w:val="TAC"/>
              <w:keepNext w:val="0"/>
              <w:keepLines w:val="0"/>
              <w:rPr>
                <w:lang w:eastAsia="zh-CN"/>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70CC4564" w14:textId="77777777" w:rsidR="00224190" w:rsidRDefault="00224190" w:rsidP="00CE460C">
            <w:pPr>
              <w:pStyle w:val="TAC"/>
              <w:keepNext w:val="0"/>
              <w:keepLines w:val="0"/>
              <w:rPr>
                <w:lang w:eastAsia="zh-CN"/>
              </w:rPr>
            </w:pPr>
            <w:r>
              <w:rPr>
                <w:rFonts w:hint="eastAsia"/>
                <w:lang w:eastAsia="zh-CN"/>
              </w:rPr>
              <w:t>0</w:t>
            </w:r>
          </w:p>
        </w:tc>
      </w:tr>
      <w:tr w:rsidR="00224190" w14:paraId="568E88B4" w14:textId="77777777" w:rsidTr="00CE460C">
        <w:trPr>
          <w:jc w:val="center"/>
        </w:trPr>
        <w:tc>
          <w:tcPr>
            <w:tcW w:w="1983" w:type="dxa"/>
            <w:tcBorders>
              <w:top w:val="nil"/>
              <w:left w:val="single" w:sz="4" w:space="0" w:color="auto"/>
              <w:bottom w:val="nil"/>
              <w:right w:val="single" w:sz="4" w:space="0" w:color="auto"/>
            </w:tcBorders>
            <w:vAlign w:val="center"/>
          </w:tcPr>
          <w:p w14:paraId="722A18A3"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002A23"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D638C"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C0BBBE" w14:textId="77777777" w:rsidR="00224190" w:rsidRDefault="00224190" w:rsidP="00CE460C">
            <w:pPr>
              <w:pStyle w:val="TAC"/>
              <w:keepNext w:val="0"/>
              <w:keepLines w:val="0"/>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EEF1F3F" w14:textId="77777777" w:rsidR="00224190" w:rsidRDefault="00224190" w:rsidP="00CE460C">
            <w:pPr>
              <w:pStyle w:val="TAC"/>
              <w:keepNext w:val="0"/>
              <w:keepLines w:val="0"/>
              <w:rPr>
                <w:lang w:eastAsia="zh-CN"/>
              </w:rPr>
            </w:pPr>
          </w:p>
        </w:tc>
      </w:tr>
      <w:tr w:rsidR="00224190" w14:paraId="1619B524" w14:textId="77777777" w:rsidTr="00CE460C">
        <w:trPr>
          <w:jc w:val="center"/>
        </w:trPr>
        <w:tc>
          <w:tcPr>
            <w:tcW w:w="1983" w:type="dxa"/>
            <w:tcBorders>
              <w:top w:val="nil"/>
              <w:left w:val="single" w:sz="4" w:space="0" w:color="auto"/>
              <w:bottom w:val="nil"/>
              <w:right w:val="single" w:sz="4" w:space="0" w:color="auto"/>
            </w:tcBorders>
            <w:vAlign w:val="center"/>
          </w:tcPr>
          <w:p w14:paraId="351F52E8"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DBC6F3E"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452A7" w14:textId="77777777" w:rsidR="00224190" w:rsidRDefault="00224190" w:rsidP="00CE460C">
            <w:pPr>
              <w:pStyle w:val="TAC"/>
              <w:keepNext w:val="0"/>
              <w:keepLines w:val="0"/>
              <w:rPr>
                <w:lang w:eastAsia="zh-CN"/>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E37BD3" w14:textId="77777777" w:rsidR="00224190" w:rsidRDefault="00224190" w:rsidP="00CE460C">
            <w:pPr>
              <w:pStyle w:val="TAC"/>
              <w:keepNext w:val="0"/>
              <w:keepLines w:val="0"/>
              <w:rPr>
                <w:lang w:eastAsia="zh-CN"/>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4B123F78" w14:textId="77777777" w:rsidR="00224190" w:rsidRDefault="00224190" w:rsidP="00CE460C">
            <w:pPr>
              <w:pStyle w:val="TAC"/>
              <w:keepNext w:val="0"/>
              <w:keepLines w:val="0"/>
              <w:rPr>
                <w:lang w:eastAsia="zh-CN"/>
              </w:rPr>
            </w:pPr>
            <w:r>
              <w:rPr>
                <w:rFonts w:hint="eastAsia"/>
                <w:lang w:eastAsia="zh-CN"/>
              </w:rPr>
              <w:t>1</w:t>
            </w:r>
          </w:p>
        </w:tc>
      </w:tr>
      <w:tr w:rsidR="00224190" w14:paraId="49DD0563" w14:textId="77777777" w:rsidTr="00CE460C">
        <w:trPr>
          <w:jc w:val="center"/>
        </w:trPr>
        <w:tc>
          <w:tcPr>
            <w:tcW w:w="1983" w:type="dxa"/>
            <w:tcBorders>
              <w:top w:val="nil"/>
              <w:left w:val="single" w:sz="4" w:space="0" w:color="auto"/>
              <w:bottom w:val="nil"/>
              <w:right w:val="single" w:sz="4" w:space="0" w:color="auto"/>
            </w:tcBorders>
            <w:vAlign w:val="center"/>
          </w:tcPr>
          <w:p w14:paraId="7346D1AF"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EE71BD5"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3C4ED"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466608" w14:textId="77777777" w:rsidR="00224190" w:rsidRDefault="00224190" w:rsidP="00CE460C">
            <w:pPr>
              <w:pStyle w:val="TAC"/>
              <w:keepNext w:val="0"/>
              <w:keepLines w:val="0"/>
              <w:rPr>
                <w:lang w:eastAsia="zh-CN"/>
              </w:rPr>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DC501A6" w14:textId="77777777" w:rsidR="00224190" w:rsidRDefault="00224190" w:rsidP="00CE460C">
            <w:pPr>
              <w:pStyle w:val="TAC"/>
              <w:keepNext w:val="0"/>
              <w:keepLines w:val="0"/>
              <w:rPr>
                <w:lang w:eastAsia="zh-CN"/>
              </w:rPr>
            </w:pPr>
          </w:p>
        </w:tc>
      </w:tr>
      <w:tr w:rsidR="00224190" w14:paraId="0381E026" w14:textId="77777777" w:rsidTr="00CE460C">
        <w:trPr>
          <w:jc w:val="center"/>
        </w:trPr>
        <w:tc>
          <w:tcPr>
            <w:tcW w:w="1983" w:type="dxa"/>
            <w:tcBorders>
              <w:top w:val="nil"/>
              <w:left w:val="single" w:sz="4" w:space="0" w:color="auto"/>
              <w:bottom w:val="nil"/>
              <w:right w:val="single" w:sz="4" w:space="0" w:color="auto"/>
            </w:tcBorders>
            <w:vAlign w:val="center"/>
          </w:tcPr>
          <w:p w14:paraId="3F2476C4"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4ED01D6"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C5744" w14:textId="77777777" w:rsidR="00224190" w:rsidRDefault="00224190" w:rsidP="00CE460C">
            <w:pPr>
              <w:pStyle w:val="TAC"/>
              <w:keepNext w:val="0"/>
              <w:keepLines w:val="0"/>
              <w:rPr>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5CB487" w14:textId="77777777" w:rsidR="00224190" w:rsidRDefault="00224190" w:rsidP="00CE460C">
            <w:pPr>
              <w:pStyle w:val="TAC"/>
              <w:keepNext w:val="0"/>
              <w:keepLines w:val="0"/>
              <w:rPr>
                <w:lang w:eastAsia="zh-CN" w:bidi="ar"/>
              </w:rPr>
            </w:pPr>
            <w:r>
              <w:rPr>
                <w:rFonts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35867D4E"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096F843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880B7DF"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D1AA3FA"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18FFA" w14:textId="77777777" w:rsidR="00224190" w:rsidRDefault="00224190" w:rsidP="00CE460C">
            <w:pPr>
              <w:pStyle w:val="TAC"/>
              <w:keepNext w:val="0"/>
              <w:keepLines w:val="0"/>
              <w:rPr>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CD41DC" w14:textId="77777777" w:rsidR="00224190" w:rsidRDefault="00224190" w:rsidP="00CE460C">
            <w:pPr>
              <w:pStyle w:val="TAC"/>
              <w:keepNext w:val="0"/>
              <w:keepLines w:val="0"/>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B647F2B" w14:textId="77777777" w:rsidR="00224190" w:rsidRDefault="00224190" w:rsidP="00CE460C">
            <w:pPr>
              <w:pStyle w:val="TAC"/>
              <w:keepNext w:val="0"/>
              <w:keepLines w:val="0"/>
              <w:rPr>
                <w:lang w:eastAsia="zh-CN"/>
              </w:rPr>
            </w:pPr>
          </w:p>
        </w:tc>
      </w:tr>
      <w:tr w:rsidR="00224190" w14:paraId="42AAA178" w14:textId="77777777" w:rsidTr="00CE460C">
        <w:trPr>
          <w:jc w:val="center"/>
        </w:trPr>
        <w:tc>
          <w:tcPr>
            <w:tcW w:w="1983" w:type="dxa"/>
            <w:tcBorders>
              <w:top w:val="single" w:sz="4" w:space="0" w:color="auto"/>
              <w:left w:val="single" w:sz="4" w:space="0" w:color="auto"/>
              <w:bottom w:val="nil"/>
              <w:right w:val="single" w:sz="4" w:space="0" w:color="auto"/>
            </w:tcBorders>
          </w:tcPr>
          <w:p w14:paraId="162F111D" w14:textId="77777777" w:rsidR="00224190" w:rsidRDefault="00224190" w:rsidP="00CE460C">
            <w:pPr>
              <w:pStyle w:val="TAC"/>
              <w:keepLines w:val="0"/>
              <w:rPr>
                <w:lang w:eastAsia="zh-CN"/>
              </w:rPr>
            </w:pPr>
            <w:r>
              <w:rPr>
                <w:lang w:eastAsia="zh-CN"/>
              </w:rPr>
              <w:t>CA_n7A-n79A</w:t>
            </w:r>
          </w:p>
        </w:tc>
        <w:tc>
          <w:tcPr>
            <w:tcW w:w="1690" w:type="dxa"/>
            <w:tcBorders>
              <w:top w:val="single" w:sz="4" w:space="0" w:color="auto"/>
              <w:left w:val="single" w:sz="4" w:space="0" w:color="auto"/>
              <w:bottom w:val="nil"/>
              <w:right w:val="single" w:sz="4" w:space="0" w:color="auto"/>
            </w:tcBorders>
          </w:tcPr>
          <w:p w14:paraId="26B039B0" w14:textId="77777777" w:rsidR="00224190" w:rsidRDefault="00224190" w:rsidP="00CE460C">
            <w:pPr>
              <w:pStyle w:val="TAC"/>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1A1D899" w14:textId="77777777" w:rsidR="00224190" w:rsidRDefault="00224190" w:rsidP="00CE460C">
            <w:pPr>
              <w:pStyle w:val="TAC"/>
              <w:keepLines w:val="0"/>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FF403F" w14:textId="77777777" w:rsidR="00224190" w:rsidRDefault="00224190" w:rsidP="00CE460C">
            <w:pPr>
              <w:pStyle w:val="TAC"/>
              <w:keepLines w:val="0"/>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350827D" w14:textId="77777777" w:rsidR="00224190" w:rsidRDefault="00224190" w:rsidP="00CE460C">
            <w:pPr>
              <w:pStyle w:val="TAC"/>
              <w:keepLines w:val="0"/>
              <w:rPr>
                <w:lang w:eastAsia="zh-CN"/>
              </w:rPr>
            </w:pPr>
            <w:r>
              <w:rPr>
                <w:rFonts w:hint="eastAsia"/>
                <w:lang w:eastAsia="zh-CN"/>
              </w:rPr>
              <w:t>0</w:t>
            </w:r>
          </w:p>
        </w:tc>
      </w:tr>
      <w:tr w:rsidR="00224190" w14:paraId="5380ED67" w14:textId="77777777" w:rsidTr="00CE460C">
        <w:trPr>
          <w:jc w:val="center"/>
        </w:trPr>
        <w:tc>
          <w:tcPr>
            <w:tcW w:w="1983" w:type="dxa"/>
            <w:tcBorders>
              <w:top w:val="nil"/>
              <w:left w:val="single" w:sz="4" w:space="0" w:color="auto"/>
              <w:bottom w:val="nil"/>
              <w:right w:val="single" w:sz="4" w:space="0" w:color="auto"/>
            </w:tcBorders>
          </w:tcPr>
          <w:p w14:paraId="27014AF2"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77A4E1EE"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7C5443" w14:textId="77777777" w:rsidR="00224190" w:rsidRDefault="00224190" w:rsidP="00CE460C">
            <w:pPr>
              <w:pStyle w:val="TAC"/>
              <w:keepNext w:val="0"/>
              <w:keepLines w:val="0"/>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B937ED" w14:textId="77777777" w:rsidR="00224190" w:rsidRDefault="00224190" w:rsidP="00CE460C">
            <w:pPr>
              <w:pStyle w:val="TAC"/>
              <w:keepNext w:val="0"/>
              <w:keepLines w:val="0"/>
              <w:rPr>
                <w:lang w:eastAsia="zh-CN" w:bidi="ar"/>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BA351AB" w14:textId="77777777" w:rsidR="00224190" w:rsidRDefault="00224190" w:rsidP="00CE460C">
            <w:pPr>
              <w:pStyle w:val="TAC"/>
              <w:keepNext w:val="0"/>
              <w:keepLines w:val="0"/>
              <w:rPr>
                <w:lang w:eastAsia="zh-CN"/>
              </w:rPr>
            </w:pPr>
          </w:p>
        </w:tc>
      </w:tr>
      <w:tr w:rsidR="00224190" w14:paraId="6DD8038D" w14:textId="77777777" w:rsidTr="00CE460C">
        <w:trPr>
          <w:jc w:val="center"/>
        </w:trPr>
        <w:tc>
          <w:tcPr>
            <w:tcW w:w="1983" w:type="dxa"/>
            <w:tcBorders>
              <w:top w:val="nil"/>
              <w:left w:val="single" w:sz="4" w:space="0" w:color="auto"/>
              <w:bottom w:val="nil"/>
              <w:right w:val="single" w:sz="4" w:space="0" w:color="auto"/>
            </w:tcBorders>
          </w:tcPr>
          <w:p w14:paraId="142071EC"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3BBF149F"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86DFD8" w14:textId="77777777" w:rsidR="00224190" w:rsidRDefault="00224190" w:rsidP="00CE460C">
            <w:pPr>
              <w:pStyle w:val="TAC"/>
              <w:keepNext w:val="0"/>
              <w:keepLines w:val="0"/>
              <w:rPr>
                <w:lang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463144" w14:textId="77777777" w:rsidR="00224190" w:rsidRDefault="00224190" w:rsidP="00CE460C">
            <w:pPr>
              <w:pStyle w:val="TAC"/>
              <w:keepNext w:val="0"/>
              <w:keepLines w:val="0"/>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18DCE8B4" w14:textId="77777777" w:rsidR="00224190" w:rsidRDefault="00224190" w:rsidP="00CE460C">
            <w:pPr>
              <w:pStyle w:val="TAC"/>
              <w:keepNext w:val="0"/>
              <w:keepLines w:val="0"/>
              <w:rPr>
                <w:lang w:eastAsia="zh-CN"/>
              </w:rPr>
            </w:pPr>
            <w:r>
              <w:rPr>
                <w:rFonts w:cs="Arial"/>
                <w:szCs w:val="18"/>
              </w:rPr>
              <w:t>4 and 5</w:t>
            </w:r>
          </w:p>
        </w:tc>
      </w:tr>
      <w:tr w:rsidR="00224190" w14:paraId="21E8D2AA" w14:textId="77777777" w:rsidTr="00CE460C">
        <w:trPr>
          <w:jc w:val="center"/>
        </w:trPr>
        <w:tc>
          <w:tcPr>
            <w:tcW w:w="1983" w:type="dxa"/>
            <w:tcBorders>
              <w:top w:val="nil"/>
              <w:left w:val="single" w:sz="4" w:space="0" w:color="auto"/>
              <w:bottom w:val="single" w:sz="4" w:space="0" w:color="auto"/>
              <w:right w:val="single" w:sz="4" w:space="0" w:color="auto"/>
            </w:tcBorders>
          </w:tcPr>
          <w:p w14:paraId="130D20FA"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tcPr>
          <w:p w14:paraId="79B6C7E5"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F9B6B" w14:textId="77777777" w:rsidR="00224190" w:rsidRDefault="00224190" w:rsidP="00CE460C">
            <w:pPr>
              <w:pStyle w:val="TAC"/>
              <w:keepNext w:val="0"/>
              <w:keepLines w:val="0"/>
              <w:rPr>
                <w:lang w:eastAsia="zh-CN"/>
              </w:rPr>
            </w:pPr>
            <w:r>
              <w:rPr>
                <w:rFonts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9A4231" w14:textId="77777777" w:rsidR="00224190" w:rsidRDefault="00224190" w:rsidP="00CE460C">
            <w:pPr>
              <w:pStyle w:val="TAC"/>
              <w:keepNext w:val="0"/>
              <w:keepLines w:val="0"/>
              <w:rPr>
                <w:lang w:eastAsia="zh-CN" w:bidi="ar"/>
              </w:rPr>
            </w:pPr>
            <w:r>
              <w:rPr>
                <w:rFonts w:cs="Arial"/>
                <w:szCs w:val="18"/>
              </w:rPr>
              <w:t>n79 channel bandwidths in Table 5.3.5-1</w:t>
            </w:r>
          </w:p>
        </w:tc>
        <w:tc>
          <w:tcPr>
            <w:tcW w:w="1360" w:type="dxa"/>
            <w:tcBorders>
              <w:top w:val="nil"/>
              <w:left w:val="single" w:sz="4" w:space="0" w:color="auto"/>
              <w:bottom w:val="single" w:sz="4" w:space="0" w:color="auto"/>
              <w:right w:val="single" w:sz="4" w:space="0" w:color="auto"/>
            </w:tcBorders>
            <w:vAlign w:val="center"/>
          </w:tcPr>
          <w:p w14:paraId="67EA4869" w14:textId="77777777" w:rsidR="00224190" w:rsidRDefault="00224190" w:rsidP="00CE460C">
            <w:pPr>
              <w:pStyle w:val="TAC"/>
              <w:keepNext w:val="0"/>
              <w:keepLines w:val="0"/>
              <w:rPr>
                <w:lang w:eastAsia="zh-CN"/>
              </w:rPr>
            </w:pPr>
          </w:p>
        </w:tc>
      </w:tr>
      <w:tr w:rsidR="00224190" w14:paraId="4F81D0C3" w14:textId="77777777" w:rsidTr="00CE460C">
        <w:trPr>
          <w:jc w:val="center"/>
        </w:trPr>
        <w:tc>
          <w:tcPr>
            <w:tcW w:w="1983" w:type="dxa"/>
            <w:tcBorders>
              <w:top w:val="single" w:sz="4" w:space="0" w:color="auto"/>
              <w:left w:val="single" w:sz="4" w:space="0" w:color="auto"/>
              <w:bottom w:val="nil"/>
              <w:right w:val="single" w:sz="4" w:space="0" w:color="auto"/>
            </w:tcBorders>
          </w:tcPr>
          <w:p w14:paraId="7BE69A85" w14:textId="77777777" w:rsidR="00224190" w:rsidRDefault="00224190" w:rsidP="00CE460C">
            <w:pPr>
              <w:pStyle w:val="TAC"/>
              <w:keepNext w:val="0"/>
              <w:keepLines w:val="0"/>
              <w:rPr>
                <w:lang w:eastAsia="zh-CN"/>
              </w:rPr>
            </w:pPr>
            <w:r>
              <w:rPr>
                <w:lang w:eastAsia="zh-CN"/>
              </w:rPr>
              <w:t>CA_n7A-n79C</w:t>
            </w:r>
          </w:p>
        </w:tc>
        <w:tc>
          <w:tcPr>
            <w:tcW w:w="1690" w:type="dxa"/>
            <w:tcBorders>
              <w:top w:val="single" w:sz="4" w:space="0" w:color="auto"/>
              <w:left w:val="single" w:sz="4" w:space="0" w:color="auto"/>
              <w:bottom w:val="nil"/>
              <w:right w:val="single" w:sz="4" w:space="0" w:color="auto"/>
            </w:tcBorders>
          </w:tcPr>
          <w:p w14:paraId="58C2ED8E" w14:textId="77777777" w:rsidR="00224190" w:rsidRDefault="00224190" w:rsidP="00CE460C">
            <w:pPr>
              <w:pStyle w:val="TAC"/>
              <w:keepNext w:val="0"/>
              <w:keepLines w:val="0"/>
              <w:rPr>
                <w:lang w:eastAsia="zh-CN"/>
              </w:rPr>
            </w:pPr>
            <w:r>
              <w:rPr>
                <w:rFonts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20498F" w14:textId="77777777" w:rsidR="00224190" w:rsidRDefault="00224190" w:rsidP="00CE460C">
            <w:pPr>
              <w:pStyle w:val="TAC"/>
              <w:keepNext w:val="0"/>
              <w:keepLines w:val="0"/>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B2DF25" w14:textId="77777777" w:rsidR="00224190" w:rsidRDefault="00224190" w:rsidP="00CE460C">
            <w:pPr>
              <w:pStyle w:val="TAC"/>
              <w:keepNext w:val="0"/>
              <w:keepLines w:val="0"/>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727735F" w14:textId="77777777" w:rsidR="00224190" w:rsidRDefault="00224190" w:rsidP="00CE460C">
            <w:pPr>
              <w:pStyle w:val="TAC"/>
              <w:keepNext w:val="0"/>
              <w:keepLines w:val="0"/>
              <w:rPr>
                <w:lang w:eastAsia="zh-CN"/>
              </w:rPr>
            </w:pPr>
            <w:r>
              <w:rPr>
                <w:rFonts w:hint="eastAsia"/>
                <w:lang w:eastAsia="zh-CN"/>
              </w:rPr>
              <w:t>0</w:t>
            </w:r>
          </w:p>
        </w:tc>
      </w:tr>
      <w:tr w:rsidR="00224190" w14:paraId="657EAC15" w14:textId="77777777" w:rsidTr="00CE460C">
        <w:trPr>
          <w:jc w:val="center"/>
        </w:trPr>
        <w:tc>
          <w:tcPr>
            <w:tcW w:w="1983" w:type="dxa"/>
            <w:tcBorders>
              <w:top w:val="nil"/>
              <w:left w:val="single" w:sz="4" w:space="0" w:color="auto"/>
              <w:bottom w:val="nil"/>
              <w:right w:val="single" w:sz="4" w:space="0" w:color="auto"/>
            </w:tcBorders>
          </w:tcPr>
          <w:p w14:paraId="4232AD18"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2D274CE8"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BE3C4B" w14:textId="77777777" w:rsidR="00224190" w:rsidRDefault="00224190" w:rsidP="00CE460C">
            <w:pPr>
              <w:pStyle w:val="TAC"/>
              <w:keepNext w:val="0"/>
              <w:keepLines w:val="0"/>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1BE52F" w14:textId="77777777" w:rsidR="00224190" w:rsidRDefault="00224190" w:rsidP="00CE460C">
            <w:pPr>
              <w:pStyle w:val="TAC"/>
              <w:keepNext w:val="0"/>
              <w:keepLines w:val="0"/>
              <w:rPr>
                <w:lang w:eastAsia="zh-CN" w:bidi="ar"/>
              </w:rPr>
            </w:pPr>
            <w:r>
              <w:rPr>
                <w:lang w:eastAsia="zh-CN" w:bidi="ar"/>
              </w:rPr>
              <w:t>CA_n7</w:t>
            </w:r>
            <w:r>
              <w:rPr>
                <w:rFonts w:hint="eastAsia"/>
                <w:lang w:eastAsia="zh-CN" w:bidi="ar"/>
              </w:rPr>
              <w:t>9C</w:t>
            </w:r>
            <w:r>
              <w:rPr>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2134110C" w14:textId="77777777" w:rsidR="00224190" w:rsidRDefault="00224190" w:rsidP="00CE460C">
            <w:pPr>
              <w:pStyle w:val="TAC"/>
              <w:keepNext w:val="0"/>
              <w:keepLines w:val="0"/>
              <w:rPr>
                <w:lang w:eastAsia="zh-CN"/>
              </w:rPr>
            </w:pPr>
          </w:p>
        </w:tc>
      </w:tr>
      <w:tr w:rsidR="00224190" w14:paraId="05FE479A" w14:textId="77777777" w:rsidTr="00CE460C">
        <w:trPr>
          <w:jc w:val="center"/>
        </w:trPr>
        <w:tc>
          <w:tcPr>
            <w:tcW w:w="1983" w:type="dxa"/>
            <w:tcBorders>
              <w:top w:val="nil"/>
              <w:left w:val="single" w:sz="4" w:space="0" w:color="auto"/>
              <w:bottom w:val="nil"/>
              <w:right w:val="single" w:sz="4" w:space="0" w:color="auto"/>
            </w:tcBorders>
          </w:tcPr>
          <w:p w14:paraId="479CA0B5"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5ECE1BF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4A9C1" w14:textId="77777777" w:rsidR="00224190" w:rsidRDefault="00224190" w:rsidP="00CE460C">
            <w:pPr>
              <w:pStyle w:val="TAC"/>
              <w:keepNext w:val="0"/>
              <w:keepLines w:val="0"/>
              <w:rPr>
                <w:lang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C119B8" w14:textId="77777777" w:rsidR="00224190" w:rsidRDefault="00224190" w:rsidP="00CE460C">
            <w:pPr>
              <w:pStyle w:val="TAC"/>
              <w:keepNext w:val="0"/>
              <w:keepLines w:val="0"/>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604820E" w14:textId="77777777" w:rsidR="00224190" w:rsidRDefault="00224190" w:rsidP="00CE460C">
            <w:pPr>
              <w:pStyle w:val="TAC"/>
              <w:keepNext w:val="0"/>
              <w:keepLines w:val="0"/>
              <w:rPr>
                <w:lang w:eastAsia="zh-CN"/>
              </w:rPr>
            </w:pPr>
            <w:r>
              <w:rPr>
                <w:rFonts w:cs="Arial"/>
                <w:szCs w:val="18"/>
              </w:rPr>
              <w:t>4 and 5</w:t>
            </w:r>
          </w:p>
        </w:tc>
      </w:tr>
      <w:tr w:rsidR="00224190" w14:paraId="22223261" w14:textId="77777777" w:rsidTr="00CE460C">
        <w:trPr>
          <w:jc w:val="center"/>
        </w:trPr>
        <w:tc>
          <w:tcPr>
            <w:tcW w:w="1983" w:type="dxa"/>
            <w:tcBorders>
              <w:top w:val="nil"/>
              <w:left w:val="single" w:sz="4" w:space="0" w:color="auto"/>
              <w:bottom w:val="single" w:sz="4" w:space="0" w:color="auto"/>
              <w:right w:val="single" w:sz="4" w:space="0" w:color="auto"/>
            </w:tcBorders>
          </w:tcPr>
          <w:p w14:paraId="070DA3BC"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tcPr>
          <w:p w14:paraId="314F0D08"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B3CC6A" w14:textId="77777777" w:rsidR="00224190" w:rsidRDefault="00224190"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B5D68C" w14:textId="77777777" w:rsidR="00224190" w:rsidRDefault="00224190" w:rsidP="00CE460C">
            <w:pPr>
              <w:pStyle w:val="TAC"/>
              <w:keepNext w:val="0"/>
              <w:keepLines w:val="0"/>
              <w:rPr>
                <w:lang w:eastAsia="zh-CN" w:bidi="ar"/>
              </w:rPr>
            </w:pPr>
            <w:r>
              <w:rPr>
                <w:rFonts w:cs="Arial"/>
                <w:szCs w:val="18"/>
              </w:rPr>
              <w:t>CA_n7</w:t>
            </w:r>
            <w:r>
              <w:rPr>
                <w:rFonts w:cs="Arial" w:hint="eastAsia"/>
                <w:szCs w:val="18"/>
                <w:lang w:eastAsia="zh-CN"/>
              </w:rPr>
              <w:t>9</w:t>
            </w:r>
            <w:r>
              <w:rPr>
                <w:rFonts w:cs="Arial"/>
                <w:szCs w:val="18"/>
              </w:rPr>
              <w:t>C_BCS4 and 5</w:t>
            </w:r>
          </w:p>
        </w:tc>
        <w:tc>
          <w:tcPr>
            <w:tcW w:w="1360" w:type="dxa"/>
            <w:tcBorders>
              <w:top w:val="nil"/>
              <w:left w:val="single" w:sz="4" w:space="0" w:color="auto"/>
              <w:bottom w:val="single" w:sz="4" w:space="0" w:color="auto"/>
              <w:right w:val="single" w:sz="4" w:space="0" w:color="auto"/>
            </w:tcBorders>
            <w:vAlign w:val="center"/>
          </w:tcPr>
          <w:p w14:paraId="76F4A31B" w14:textId="77777777" w:rsidR="00224190" w:rsidRDefault="00224190" w:rsidP="00CE460C">
            <w:pPr>
              <w:pStyle w:val="TAC"/>
              <w:keepNext w:val="0"/>
              <w:keepLines w:val="0"/>
              <w:rPr>
                <w:lang w:eastAsia="zh-CN"/>
              </w:rPr>
            </w:pPr>
          </w:p>
        </w:tc>
      </w:tr>
      <w:tr w:rsidR="00224190" w14:paraId="1894A42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4F3788D" w14:textId="77777777" w:rsidR="00224190" w:rsidRDefault="00224190" w:rsidP="00CE460C">
            <w:pPr>
              <w:pStyle w:val="TAC"/>
              <w:keepNext w:val="0"/>
              <w:keepLines w:val="0"/>
            </w:pPr>
            <w:r>
              <w:t>CA_n7A-n102A</w:t>
            </w:r>
          </w:p>
        </w:tc>
        <w:tc>
          <w:tcPr>
            <w:tcW w:w="1690" w:type="dxa"/>
            <w:tcBorders>
              <w:top w:val="single" w:sz="4" w:space="0" w:color="auto"/>
              <w:left w:val="single" w:sz="4" w:space="0" w:color="auto"/>
              <w:bottom w:val="nil"/>
              <w:right w:val="single" w:sz="4" w:space="0" w:color="auto"/>
            </w:tcBorders>
            <w:vAlign w:val="center"/>
          </w:tcPr>
          <w:p w14:paraId="5B646D5F" w14:textId="77777777" w:rsidR="00224190" w:rsidRDefault="00224190" w:rsidP="00CE460C">
            <w:pPr>
              <w:pStyle w:val="TAC"/>
              <w:keepNext w:val="0"/>
              <w:keepLines w:val="0"/>
            </w:pPr>
            <w: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6C4BF89"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4F4C56F" w14:textId="77777777" w:rsidR="00224190" w:rsidRDefault="00224190" w:rsidP="00CE460C">
            <w:pPr>
              <w:pStyle w:val="TAC"/>
              <w:keepNext w:val="0"/>
              <w:keepLines w:val="0"/>
              <w:rPr>
                <w:color w:val="000000"/>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D4704EC" w14:textId="77777777" w:rsidR="00224190" w:rsidRDefault="00224190" w:rsidP="00CE460C">
            <w:pPr>
              <w:pStyle w:val="TAC"/>
              <w:keepNext w:val="0"/>
              <w:keepLines w:val="0"/>
              <w:rPr>
                <w:lang w:eastAsia="zh-CN"/>
              </w:rPr>
            </w:pPr>
            <w:r>
              <w:t>0</w:t>
            </w:r>
          </w:p>
        </w:tc>
      </w:tr>
      <w:tr w:rsidR="00224190" w14:paraId="0C17EA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96A64E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1ACD71E"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EC56965" w14:textId="77777777" w:rsidR="00224190" w:rsidRDefault="00224190" w:rsidP="00CE460C">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76693D2D" w14:textId="77777777" w:rsidR="00224190" w:rsidRDefault="00224190" w:rsidP="00CE460C">
            <w:pPr>
              <w:pStyle w:val="TAC"/>
              <w:keepNext w:val="0"/>
              <w:keepLines w:val="0"/>
              <w:rPr>
                <w:color w:val="000000"/>
                <w:lang w:eastAsia="zh-CN"/>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E5CE05B" w14:textId="77777777" w:rsidR="00224190" w:rsidRDefault="00224190" w:rsidP="00CE460C">
            <w:pPr>
              <w:pStyle w:val="TAC"/>
              <w:keepNext w:val="0"/>
              <w:keepLines w:val="0"/>
              <w:rPr>
                <w:lang w:eastAsia="zh-CN"/>
              </w:rPr>
            </w:pPr>
          </w:p>
        </w:tc>
      </w:tr>
      <w:tr w:rsidR="00224190" w14:paraId="53B7968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C879DF4" w14:textId="77777777" w:rsidR="00224190" w:rsidRDefault="00224190" w:rsidP="00CE460C">
            <w:pPr>
              <w:pStyle w:val="TAC"/>
              <w:keepNext w:val="0"/>
              <w:keepLines w:val="0"/>
            </w:pPr>
            <w:r>
              <w:t>CA_n7A-n102(2A)</w:t>
            </w:r>
          </w:p>
        </w:tc>
        <w:tc>
          <w:tcPr>
            <w:tcW w:w="1690" w:type="dxa"/>
            <w:tcBorders>
              <w:top w:val="single" w:sz="4" w:space="0" w:color="auto"/>
              <w:left w:val="single" w:sz="4" w:space="0" w:color="auto"/>
              <w:bottom w:val="nil"/>
              <w:right w:val="single" w:sz="4" w:space="0" w:color="auto"/>
            </w:tcBorders>
            <w:vAlign w:val="center"/>
          </w:tcPr>
          <w:p w14:paraId="49C33FC7" w14:textId="77777777" w:rsidR="00224190" w:rsidRDefault="00224190" w:rsidP="00CE460C">
            <w:pPr>
              <w:pStyle w:val="TAC"/>
              <w:keepNext w:val="0"/>
              <w:keepLines w:val="0"/>
            </w:pPr>
            <w: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272A097"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2879EE4" w14:textId="77777777" w:rsidR="00224190" w:rsidRDefault="00224190" w:rsidP="00CE460C">
            <w:pPr>
              <w:pStyle w:val="TAC"/>
              <w:keepNext w:val="0"/>
              <w:keepLines w:val="0"/>
              <w:rPr>
                <w:color w:val="000000"/>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7E76919" w14:textId="77777777" w:rsidR="00224190" w:rsidRDefault="00224190" w:rsidP="00CE460C">
            <w:pPr>
              <w:pStyle w:val="TAC"/>
              <w:keepNext w:val="0"/>
              <w:keepLines w:val="0"/>
              <w:rPr>
                <w:lang w:eastAsia="zh-CN"/>
              </w:rPr>
            </w:pPr>
            <w:r>
              <w:t>0</w:t>
            </w:r>
          </w:p>
        </w:tc>
      </w:tr>
      <w:tr w:rsidR="00224190" w14:paraId="569A56D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15DC6E"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2B654AE"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7DB868E" w14:textId="77777777" w:rsidR="00224190" w:rsidRDefault="00224190" w:rsidP="00CE460C">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1BC5CC6E" w14:textId="77777777" w:rsidR="00224190" w:rsidRDefault="00224190" w:rsidP="00CE460C">
            <w:pPr>
              <w:pStyle w:val="TAC"/>
              <w:keepNext w:val="0"/>
              <w:keepLines w:val="0"/>
              <w:rPr>
                <w:color w:val="000000"/>
                <w:lang w:eastAsia="zh-CN"/>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0E405F72" w14:textId="77777777" w:rsidR="00224190" w:rsidRDefault="00224190" w:rsidP="00CE460C">
            <w:pPr>
              <w:pStyle w:val="TAC"/>
              <w:keepNext w:val="0"/>
              <w:keepLines w:val="0"/>
              <w:rPr>
                <w:lang w:eastAsia="zh-CN"/>
              </w:rPr>
            </w:pPr>
          </w:p>
        </w:tc>
      </w:tr>
      <w:tr w:rsidR="00224190" w14:paraId="5D98191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01E89D" w14:textId="77777777" w:rsidR="00224190" w:rsidRDefault="00224190" w:rsidP="00CE460C">
            <w:pPr>
              <w:pStyle w:val="TAC"/>
              <w:keepNext w:val="0"/>
              <w:keepLines w:val="0"/>
            </w:pPr>
            <w:r>
              <w:t>CA_n7A-n102B</w:t>
            </w:r>
          </w:p>
        </w:tc>
        <w:tc>
          <w:tcPr>
            <w:tcW w:w="1690" w:type="dxa"/>
            <w:tcBorders>
              <w:top w:val="single" w:sz="4" w:space="0" w:color="auto"/>
              <w:left w:val="single" w:sz="4" w:space="0" w:color="auto"/>
              <w:bottom w:val="nil"/>
              <w:right w:val="single" w:sz="4" w:space="0" w:color="auto"/>
            </w:tcBorders>
            <w:vAlign w:val="center"/>
          </w:tcPr>
          <w:p w14:paraId="3645DAED" w14:textId="77777777" w:rsidR="00224190" w:rsidRDefault="00224190" w:rsidP="00CE460C">
            <w:pPr>
              <w:pStyle w:val="TAC"/>
              <w:keepNext w:val="0"/>
              <w:keepLines w:val="0"/>
            </w:pPr>
            <w:r>
              <w:t>CA_n7A-n102A</w:t>
            </w:r>
          </w:p>
          <w:p w14:paraId="30EC94BC" w14:textId="77777777" w:rsidR="00224190" w:rsidRDefault="00224190" w:rsidP="00CE460C">
            <w:pPr>
              <w:pStyle w:val="TAC"/>
              <w:keepNext w:val="0"/>
              <w:keepLines w:val="0"/>
            </w:pPr>
            <w:r>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7F12B394"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B803951" w14:textId="77777777" w:rsidR="00224190" w:rsidRDefault="00224190" w:rsidP="00CE460C">
            <w:pPr>
              <w:pStyle w:val="TAC"/>
              <w:keepNext w:val="0"/>
              <w:keepLines w:val="0"/>
              <w:rPr>
                <w:color w:val="000000"/>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1239857" w14:textId="77777777" w:rsidR="00224190" w:rsidRDefault="00224190" w:rsidP="00CE460C">
            <w:pPr>
              <w:pStyle w:val="TAC"/>
              <w:keepNext w:val="0"/>
              <w:keepLines w:val="0"/>
              <w:rPr>
                <w:lang w:eastAsia="zh-CN"/>
              </w:rPr>
            </w:pPr>
            <w:r>
              <w:t>0</w:t>
            </w:r>
          </w:p>
        </w:tc>
      </w:tr>
      <w:tr w:rsidR="00224190" w14:paraId="06F77B7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089A19"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80C70C5"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04F1E8B" w14:textId="77777777" w:rsidR="00224190" w:rsidRDefault="00224190" w:rsidP="00CE460C">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6538067" w14:textId="77777777" w:rsidR="00224190" w:rsidRDefault="00224190" w:rsidP="00CE460C">
            <w:pPr>
              <w:pStyle w:val="TAC"/>
              <w:keepNext w:val="0"/>
              <w:keepLines w:val="0"/>
              <w:rPr>
                <w:color w:val="000000"/>
                <w:lang w:eastAsia="zh-CN"/>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0C71DB51" w14:textId="77777777" w:rsidR="00224190" w:rsidRDefault="00224190" w:rsidP="00CE460C">
            <w:pPr>
              <w:pStyle w:val="TAC"/>
              <w:keepNext w:val="0"/>
              <w:keepLines w:val="0"/>
              <w:rPr>
                <w:lang w:eastAsia="zh-CN"/>
              </w:rPr>
            </w:pPr>
          </w:p>
        </w:tc>
      </w:tr>
      <w:tr w:rsidR="00224190" w14:paraId="28D05C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F48FB58" w14:textId="77777777" w:rsidR="00224190" w:rsidRDefault="00224190" w:rsidP="00CE460C">
            <w:pPr>
              <w:pStyle w:val="TAC"/>
              <w:keepNext w:val="0"/>
              <w:keepLines w:val="0"/>
            </w:pPr>
            <w:r>
              <w:t>CA_n7A-n102C</w:t>
            </w:r>
          </w:p>
        </w:tc>
        <w:tc>
          <w:tcPr>
            <w:tcW w:w="1690" w:type="dxa"/>
            <w:tcBorders>
              <w:top w:val="single" w:sz="4" w:space="0" w:color="auto"/>
              <w:left w:val="single" w:sz="4" w:space="0" w:color="auto"/>
              <w:bottom w:val="nil"/>
              <w:right w:val="single" w:sz="4" w:space="0" w:color="auto"/>
            </w:tcBorders>
            <w:vAlign w:val="center"/>
          </w:tcPr>
          <w:p w14:paraId="0DDF3AC2" w14:textId="77777777" w:rsidR="00224190" w:rsidRDefault="00224190" w:rsidP="00CE460C">
            <w:pPr>
              <w:pStyle w:val="TAC"/>
              <w:keepNext w:val="0"/>
              <w:keepLines w:val="0"/>
            </w:pPr>
            <w:r>
              <w:t>CA_n7A-n102A</w:t>
            </w:r>
          </w:p>
          <w:p w14:paraId="47DDEB82" w14:textId="77777777" w:rsidR="00224190" w:rsidRDefault="00224190" w:rsidP="00CE460C">
            <w:pPr>
              <w:pStyle w:val="TAC"/>
              <w:keepNext w:val="0"/>
              <w:keepLines w:val="0"/>
            </w:pPr>
            <w:r>
              <w:rPr>
                <w:rFonts w:cs="Arial"/>
                <w:color w:val="000000"/>
                <w:szCs w:val="18"/>
              </w:rPr>
              <w:t>CA_n7A-n102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7A0BB8F"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C4834EA" w14:textId="77777777" w:rsidR="00224190" w:rsidRDefault="00224190" w:rsidP="00CE460C">
            <w:pPr>
              <w:pStyle w:val="TAC"/>
              <w:keepNext w:val="0"/>
              <w:keepLines w:val="0"/>
              <w:rPr>
                <w:color w:val="000000"/>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922D849" w14:textId="77777777" w:rsidR="00224190" w:rsidRDefault="00224190" w:rsidP="00CE460C">
            <w:pPr>
              <w:pStyle w:val="TAC"/>
              <w:keepNext w:val="0"/>
              <w:keepLines w:val="0"/>
              <w:rPr>
                <w:lang w:eastAsia="zh-CN"/>
              </w:rPr>
            </w:pPr>
            <w:r>
              <w:t>0</w:t>
            </w:r>
          </w:p>
        </w:tc>
      </w:tr>
      <w:tr w:rsidR="00224190" w14:paraId="06D7388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C6E487A"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DDF4764"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9C27D5A" w14:textId="77777777" w:rsidR="00224190" w:rsidRDefault="00224190" w:rsidP="00CE460C">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54FBE1C" w14:textId="77777777" w:rsidR="00224190" w:rsidRDefault="00224190" w:rsidP="00CE460C">
            <w:pPr>
              <w:pStyle w:val="TAC"/>
              <w:keepNext w:val="0"/>
              <w:keepLines w:val="0"/>
              <w:rPr>
                <w:color w:val="000000"/>
                <w:lang w:eastAsia="zh-CN"/>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1F3D1EE7" w14:textId="77777777" w:rsidR="00224190" w:rsidRDefault="00224190" w:rsidP="00CE460C">
            <w:pPr>
              <w:pStyle w:val="TAC"/>
              <w:keepNext w:val="0"/>
              <w:keepLines w:val="0"/>
              <w:rPr>
                <w:lang w:eastAsia="zh-CN"/>
              </w:rPr>
            </w:pPr>
          </w:p>
        </w:tc>
      </w:tr>
      <w:tr w:rsidR="00224190" w14:paraId="2D89C36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9A00D6D" w14:textId="77777777" w:rsidR="00224190" w:rsidRDefault="00224190" w:rsidP="00CE460C">
            <w:pPr>
              <w:pStyle w:val="TAC"/>
              <w:keepNext w:val="0"/>
              <w:keepLines w:val="0"/>
            </w:pPr>
            <w:r>
              <w:t>CA_n7A-n102D</w:t>
            </w:r>
          </w:p>
        </w:tc>
        <w:tc>
          <w:tcPr>
            <w:tcW w:w="1690" w:type="dxa"/>
            <w:tcBorders>
              <w:top w:val="single" w:sz="4" w:space="0" w:color="auto"/>
              <w:left w:val="single" w:sz="4" w:space="0" w:color="auto"/>
              <w:bottom w:val="nil"/>
              <w:right w:val="single" w:sz="4" w:space="0" w:color="auto"/>
            </w:tcBorders>
            <w:vAlign w:val="center"/>
          </w:tcPr>
          <w:p w14:paraId="5C2FD088" w14:textId="77777777" w:rsidR="00224190" w:rsidRDefault="00224190" w:rsidP="00CE460C">
            <w:pPr>
              <w:pStyle w:val="TAC"/>
              <w:keepNext w:val="0"/>
              <w:keepLines w:val="0"/>
            </w:pPr>
            <w: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15FEB9E"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7DEC9B1" w14:textId="77777777" w:rsidR="00224190" w:rsidRDefault="00224190" w:rsidP="00CE460C">
            <w:pPr>
              <w:pStyle w:val="TAC"/>
              <w:keepNext w:val="0"/>
              <w:keepLines w:val="0"/>
              <w:rPr>
                <w:color w:val="000000"/>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8EC551B" w14:textId="77777777" w:rsidR="00224190" w:rsidRDefault="00224190" w:rsidP="00CE460C">
            <w:pPr>
              <w:pStyle w:val="TAC"/>
              <w:keepNext w:val="0"/>
              <w:keepLines w:val="0"/>
              <w:rPr>
                <w:lang w:eastAsia="zh-CN"/>
              </w:rPr>
            </w:pPr>
            <w:r>
              <w:t>0</w:t>
            </w:r>
          </w:p>
        </w:tc>
      </w:tr>
      <w:tr w:rsidR="00224190" w14:paraId="5F7007D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91B058A"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CB049E9"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210541F" w14:textId="77777777" w:rsidR="00224190" w:rsidRDefault="00224190" w:rsidP="00CE460C">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5778195A" w14:textId="77777777" w:rsidR="00224190" w:rsidRDefault="00224190" w:rsidP="00CE460C">
            <w:pPr>
              <w:pStyle w:val="TAC"/>
              <w:keepNext w:val="0"/>
              <w:keepLines w:val="0"/>
              <w:rPr>
                <w:color w:val="000000"/>
                <w:lang w:eastAsia="zh-CN"/>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357187B5" w14:textId="77777777" w:rsidR="00224190" w:rsidRDefault="00224190" w:rsidP="00CE460C">
            <w:pPr>
              <w:pStyle w:val="TAC"/>
              <w:keepNext w:val="0"/>
              <w:keepLines w:val="0"/>
              <w:rPr>
                <w:lang w:eastAsia="zh-CN"/>
              </w:rPr>
            </w:pPr>
          </w:p>
        </w:tc>
      </w:tr>
      <w:tr w:rsidR="00224190" w14:paraId="30F341B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7E8A754" w14:textId="77777777" w:rsidR="00224190" w:rsidRDefault="00224190" w:rsidP="00CE460C">
            <w:pPr>
              <w:pStyle w:val="TAC"/>
              <w:keepNext w:val="0"/>
              <w:keepLines w:val="0"/>
            </w:pPr>
            <w:r>
              <w:t>CA_n7A-n102E</w:t>
            </w:r>
          </w:p>
        </w:tc>
        <w:tc>
          <w:tcPr>
            <w:tcW w:w="1690" w:type="dxa"/>
            <w:tcBorders>
              <w:top w:val="single" w:sz="4" w:space="0" w:color="auto"/>
              <w:left w:val="single" w:sz="4" w:space="0" w:color="auto"/>
              <w:bottom w:val="nil"/>
              <w:right w:val="single" w:sz="4" w:space="0" w:color="auto"/>
            </w:tcBorders>
            <w:vAlign w:val="center"/>
          </w:tcPr>
          <w:p w14:paraId="63682984" w14:textId="77777777" w:rsidR="00224190" w:rsidRDefault="00224190" w:rsidP="00CE460C">
            <w:pPr>
              <w:pStyle w:val="TAC"/>
              <w:keepNext w:val="0"/>
              <w:keepLines w:val="0"/>
            </w:pPr>
            <w: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E0D8B4A" w14:textId="77777777" w:rsidR="00224190" w:rsidRDefault="00224190" w:rsidP="00CE460C">
            <w:pPr>
              <w:pStyle w:val="TAC"/>
              <w:keepNext w:val="0"/>
              <w:keepLines w:val="0"/>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8A563A8" w14:textId="77777777" w:rsidR="00224190" w:rsidRDefault="00224190" w:rsidP="00CE460C">
            <w:pPr>
              <w:pStyle w:val="TAC"/>
              <w:keepNext w:val="0"/>
              <w:keepLines w:val="0"/>
              <w:rPr>
                <w:color w:val="000000"/>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BED12B3" w14:textId="77777777" w:rsidR="00224190" w:rsidRDefault="00224190" w:rsidP="00CE460C">
            <w:pPr>
              <w:pStyle w:val="TAC"/>
              <w:keepNext w:val="0"/>
              <w:keepLines w:val="0"/>
              <w:rPr>
                <w:lang w:eastAsia="zh-CN"/>
              </w:rPr>
            </w:pPr>
            <w:r>
              <w:t>0</w:t>
            </w:r>
          </w:p>
        </w:tc>
      </w:tr>
      <w:tr w:rsidR="00224190" w14:paraId="36D73AB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F2D8191" w14:textId="77777777" w:rsidR="00224190" w:rsidRDefault="00224190" w:rsidP="00CE460C">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0FD08154" w14:textId="77777777" w:rsidR="00224190" w:rsidRDefault="00224190" w:rsidP="00CE460C">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FE2B7D" w14:textId="77777777" w:rsidR="00224190" w:rsidRDefault="00224190" w:rsidP="00CE460C">
            <w:pPr>
              <w:pStyle w:val="TAC"/>
              <w:keepNext w:val="0"/>
              <w:keepLines w:val="0"/>
            </w:pPr>
            <w:r>
              <w:t>n102</w:t>
            </w:r>
          </w:p>
        </w:tc>
        <w:tc>
          <w:tcPr>
            <w:tcW w:w="4081" w:type="dxa"/>
            <w:tcBorders>
              <w:top w:val="single" w:sz="4" w:space="0" w:color="auto"/>
              <w:left w:val="single" w:sz="4" w:space="0" w:color="auto"/>
              <w:bottom w:val="single" w:sz="4" w:space="0" w:color="auto"/>
              <w:right w:val="single" w:sz="4" w:space="0" w:color="auto"/>
            </w:tcBorders>
            <w:vAlign w:val="center"/>
          </w:tcPr>
          <w:p w14:paraId="4DD7282F" w14:textId="77777777" w:rsidR="00224190" w:rsidRDefault="00224190" w:rsidP="00CE460C">
            <w:pPr>
              <w:pStyle w:val="TAC"/>
              <w:keepNext w:val="0"/>
              <w:keepLines w:val="0"/>
              <w:rPr>
                <w:color w:val="000000"/>
                <w:lang w:eastAsia="zh-CN"/>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522D81BE" w14:textId="77777777" w:rsidR="00224190" w:rsidRDefault="00224190" w:rsidP="00CE460C">
            <w:pPr>
              <w:pStyle w:val="TAC"/>
              <w:keepNext w:val="0"/>
              <w:keepLines w:val="0"/>
              <w:rPr>
                <w:lang w:eastAsia="zh-CN"/>
              </w:rPr>
            </w:pPr>
          </w:p>
        </w:tc>
      </w:tr>
      <w:tr w:rsidR="00224190" w14:paraId="14E4BBA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9F4D034" w14:textId="77777777" w:rsidR="00224190" w:rsidRDefault="00224190" w:rsidP="00CE460C">
            <w:pPr>
              <w:pStyle w:val="TAC"/>
              <w:keepNext w:val="0"/>
              <w:keepLines w:val="0"/>
              <w:rPr>
                <w:rFonts w:cs="Arial"/>
                <w:color w:val="000000"/>
                <w:szCs w:val="18"/>
              </w:rPr>
            </w:pPr>
            <w:r>
              <w:rPr>
                <w:rFonts w:cs="Arial"/>
                <w:color w:val="000000"/>
                <w:szCs w:val="18"/>
              </w:rPr>
              <w:t>CA_n7A-n105A</w:t>
            </w:r>
          </w:p>
        </w:tc>
        <w:tc>
          <w:tcPr>
            <w:tcW w:w="1690" w:type="dxa"/>
            <w:tcBorders>
              <w:top w:val="single" w:sz="4" w:space="0" w:color="auto"/>
              <w:left w:val="single" w:sz="4" w:space="0" w:color="auto"/>
              <w:bottom w:val="nil"/>
              <w:right w:val="single" w:sz="4" w:space="0" w:color="auto"/>
            </w:tcBorders>
            <w:vAlign w:val="center"/>
          </w:tcPr>
          <w:p w14:paraId="3FE4448A" w14:textId="77777777" w:rsidR="00224190" w:rsidRDefault="00224190" w:rsidP="00CE460C">
            <w:pPr>
              <w:pStyle w:val="TAC"/>
              <w:keepNext w:val="0"/>
              <w:keepLines w:val="0"/>
              <w:rPr>
                <w:rFonts w:cs="Arial"/>
                <w:color w:val="000000"/>
                <w:szCs w:val="18"/>
              </w:rPr>
            </w:pPr>
            <w:r>
              <w:rPr>
                <w:rFonts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3264078" w14:textId="77777777" w:rsidR="00224190" w:rsidRDefault="00224190" w:rsidP="00CE460C">
            <w:pPr>
              <w:pStyle w:val="TAC"/>
              <w:keepNext w:val="0"/>
              <w:keepLines w:val="0"/>
              <w:rPr>
                <w:rFonts w:cs="Arial"/>
                <w:color w:val="000000"/>
                <w:szCs w:val="18"/>
              </w:rPr>
            </w:pPr>
            <w:r>
              <w:rPr>
                <w:rFonts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84095E" w14:textId="77777777" w:rsidR="00224190" w:rsidRDefault="00224190" w:rsidP="00CE460C">
            <w:pPr>
              <w:pStyle w:val="TAC"/>
              <w:keepNext w:val="0"/>
              <w:keepLines w:val="0"/>
              <w:rPr>
                <w:rFonts w:cs="Arial"/>
                <w:color w:val="000000"/>
                <w:szCs w:val="18"/>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D6849D2" w14:textId="77777777" w:rsidR="00224190" w:rsidRDefault="00224190" w:rsidP="00CE460C">
            <w:pPr>
              <w:pStyle w:val="TAC"/>
              <w:keepNext w:val="0"/>
              <w:keepLines w:val="0"/>
              <w:rPr>
                <w:rFonts w:cs="Arial"/>
                <w:szCs w:val="18"/>
                <w:lang w:eastAsia="zh-CN"/>
              </w:rPr>
            </w:pPr>
            <w:r>
              <w:rPr>
                <w:rFonts w:cs="Arial"/>
                <w:szCs w:val="18"/>
              </w:rPr>
              <w:t>0</w:t>
            </w:r>
          </w:p>
        </w:tc>
      </w:tr>
      <w:tr w:rsidR="00224190" w14:paraId="425C61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FEEE20" w14:textId="77777777" w:rsidR="00224190" w:rsidRDefault="00224190" w:rsidP="00CE460C">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00204E9" w14:textId="77777777" w:rsidR="00224190" w:rsidRDefault="00224190" w:rsidP="00CE460C">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833CD5" w14:textId="77777777" w:rsidR="00224190" w:rsidRDefault="00224190" w:rsidP="00CE460C">
            <w:pPr>
              <w:pStyle w:val="TAC"/>
              <w:keepNext w:val="0"/>
              <w:keepLines w:val="0"/>
              <w:rPr>
                <w:rFonts w:cs="Arial"/>
                <w:color w:val="000000"/>
                <w:szCs w:val="18"/>
              </w:rPr>
            </w:pPr>
            <w:r>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DC17738" w14:textId="77777777" w:rsidR="00224190" w:rsidRDefault="00224190" w:rsidP="00CE460C">
            <w:pPr>
              <w:pStyle w:val="TAC"/>
              <w:keepNext w:val="0"/>
              <w:keepLines w:val="0"/>
              <w:rPr>
                <w:rFonts w:cs="Arial"/>
                <w:color w:val="000000"/>
                <w:szCs w:val="18"/>
                <w:lang w:eastAsia="zh-CN"/>
              </w:rPr>
            </w:pPr>
            <w:r>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2076FE5" w14:textId="77777777" w:rsidR="00224190" w:rsidRDefault="00224190" w:rsidP="00CE460C">
            <w:pPr>
              <w:pStyle w:val="TAC"/>
              <w:keepNext w:val="0"/>
              <w:keepLines w:val="0"/>
              <w:rPr>
                <w:rFonts w:cs="Arial"/>
                <w:szCs w:val="18"/>
                <w:lang w:eastAsia="zh-CN"/>
              </w:rPr>
            </w:pPr>
          </w:p>
        </w:tc>
      </w:tr>
      <w:tr w:rsidR="00224190" w14:paraId="65DADCC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201B55" w14:textId="77777777" w:rsidR="00224190" w:rsidRDefault="00224190" w:rsidP="00CE460C">
            <w:pPr>
              <w:pStyle w:val="TAC"/>
              <w:keepNext w:val="0"/>
              <w:keepLines w:val="0"/>
              <w:rPr>
                <w:lang w:eastAsia="zh-CN"/>
              </w:rPr>
            </w:pPr>
            <w:r>
              <w:t>CA_n8A-n20A</w:t>
            </w:r>
          </w:p>
        </w:tc>
        <w:tc>
          <w:tcPr>
            <w:tcW w:w="1690" w:type="dxa"/>
            <w:tcBorders>
              <w:top w:val="single" w:sz="4" w:space="0" w:color="auto"/>
              <w:left w:val="single" w:sz="4" w:space="0" w:color="auto"/>
              <w:bottom w:val="nil"/>
              <w:right w:val="single" w:sz="4" w:space="0" w:color="auto"/>
            </w:tcBorders>
            <w:vAlign w:val="center"/>
          </w:tcPr>
          <w:p w14:paraId="03C57861" w14:textId="77777777" w:rsidR="00224190" w:rsidRDefault="00224190" w:rsidP="00CE460C">
            <w:pPr>
              <w:pStyle w:val="TAC"/>
              <w:keepNext w:val="0"/>
              <w:keepLines w:val="0"/>
              <w:rPr>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49A7D550" w14:textId="77777777" w:rsidR="00224190" w:rsidRDefault="00224190" w:rsidP="00CE460C">
            <w:pPr>
              <w:pStyle w:val="TAC"/>
              <w:keepNext w:val="0"/>
              <w:keepLines w:val="0"/>
              <w:rPr>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46AF411E"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61FAAF" w14:textId="77777777" w:rsidR="00224190" w:rsidRDefault="00224190" w:rsidP="00CE460C">
            <w:pPr>
              <w:pStyle w:val="TAC"/>
              <w:keepNext w:val="0"/>
              <w:keepLines w:val="0"/>
              <w:rPr>
                <w:lang w:eastAsia="zh-CN"/>
              </w:rPr>
            </w:pPr>
            <w:r>
              <w:rPr>
                <w:lang w:eastAsia="zh-CN"/>
              </w:rPr>
              <w:t>0</w:t>
            </w:r>
          </w:p>
        </w:tc>
      </w:tr>
      <w:tr w:rsidR="00224190" w14:paraId="56593DD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55540E"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C865DAD"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47F5A" w14:textId="77777777" w:rsidR="00224190" w:rsidRDefault="00224190" w:rsidP="00CE460C">
            <w:pPr>
              <w:pStyle w:val="TAC"/>
              <w:keepNext w:val="0"/>
              <w:keepLines w:val="0"/>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25680CE" w14:textId="77777777" w:rsidR="00224190" w:rsidRDefault="00224190" w:rsidP="00CE460C">
            <w:pPr>
              <w:pStyle w:val="TAC"/>
              <w:keepNext w:val="0"/>
              <w:keepLines w:val="0"/>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B9821E6" w14:textId="77777777" w:rsidR="00224190" w:rsidRDefault="00224190" w:rsidP="00CE460C">
            <w:pPr>
              <w:pStyle w:val="TAC"/>
              <w:keepNext w:val="0"/>
              <w:keepLines w:val="0"/>
              <w:rPr>
                <w:lang w:eastAsia="zh-CN"/>
              </w:rPr>
            </w:pPr>
          </w:p>
        </w:tc>
      </w:tr>
      <w:tr w:rsidR="00224190" w14:paraId="1FCCDD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8A606F2" w14:textId="77777777" w:rsidR="00224190" w:rsidRDefault="00224190" w:rsidP="00CE460C">
            <w:pPr>
              <w:pStyle w:val="TAC"/>
              <w:keepNext w:val="0"/>
              <w:keepLines w:val="0"/>
              <w:rPr>
                <w:lang w:eastAsia="zh-CN"/>
              </w:rPr>
            </w:pPr>
            <w:r>
              <w:rPr>
                <w:lang w:eastAsia="zh-CN"/>
              </w:rPr>
              <w:t>CA_n8A-n28A</w:t>
            </w:r>
          </w:p>
        </w:tc>
        <w:tc>
          <w:tcPr>
            <w:tcW w:w="1690" w:type="dxa"/>
            <w:tcBorders>
              <w:top w:val="single" w:sz="4" w:space="0" w:color="auto"/>
              <w:left w:val="single" w:sz="4" w:space="0" w:color="auto"/>
              <w:bottom w:val="nil"/>
              <w:right w:val="single" w:sz="4" w:space="0" w:color="auto"/>
            </w:tcBorders>
            <w:vAlign w:val="center"/>
          </w:tcPr>
          <w:p w14:paraId="54654156" w14:textId="77777777" w:rsidR="00224190" w:rsidRDefault="00224190" w:rsidP="00CE460C">
            <w:pPr>
              <w:pStyle w:val="TAC"/>
              <w:keepNext w:val="0"/>
              <w:keepLines w:val="0"/>
              <w:rPr>
                <w:lang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4B886EC3" w14:textId="77777777" w:rsidR="00224190" w:rsidRDefault="00224190" w:rsidP="00CE460C">
            <w:pPr>
              <w:pStyle w:val="TAC"/>
              <w:keepNext w:val="0"/>
              <w:keepLines w:val="0"/>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0E059B"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F9F22F" w14:textId="77777777" w:rsidR="00224190" w:rsidRDefault="00224190" w:rsidP="00CE460C">
            <w:pPr>
              <w:pStyle w:val="TAC"/>
              <w:keepNext w:val="0"/>
              <w:keepLines w:val="0"/>
              <w:rPr>
                <w:lang w:eastAsia="zh-CN"/>
              </w:rPr>
            </w:pPr>
            <w:r>
              <w:rPr>
                <w:rFonts w:hint="eastAsia"/>
                <w:lang w:eastAsia="zh-CN"/>
              </w:rPr>
              <w:t>0</w:t>
            </w:r>
          </w:p>
        </w:tc>
      </w:tr>
      <w:tr w:rsidR="00224190" w14:paraId="49CE3C38" w14:textId="77777777" w:rsidTr="00CE460C">
        <w:trPr>
          <w:jc w:val="center"/>
        </w:trPr>
        <w:tc>
          <w:tcPr>
            <w:tcW w:w="1983" w:type="dxa"/>
            <w:tcBorders>
              <w:top w:val="nil"/>
              <w:left w:val="single" w:sz="4" w:space="0" w:color="auto"/>
              <w:bottom w:val="nil"/>
              <w:right w:val="single" w:sz="4" w:space="0" w:color="auto"/>
            </w:tcBorders>
            <w:vAlign w:val="center"/>
          </w:tcPr>
          <w:p w14:paraId="116C7EB0"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A44E8A1"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D0EEE" w14:textId="77777777" w:rsidR="00224190" w:rsidRDefault="00224190"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527AE7" w14:textId="77777777" w:rsidR="00224190" w:rsidRDefault="00224190" w:rsidP="00CE460C">
            <w:pPr>
              <w:pStyle w:val="TAC"/>
              <w:keepNext w:val="0"/>
              <w:keepLines w:val="0"/>
              <w:rPr>
                <w:lang w:eastAsia="zh-CN"/>
              </w:rPr>
            </w:pPr>
            <w:r>
              <w:rPr>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B41E3D6" w14:textId="77777777" w:rsidR="00224190" w:rsidRDefault="00224190" w:rsidP="00CE460C">
            <w:pPr>
              <w:pStyle w:val="TAC"/>
              <w:keepNext w:val="0"/>
              <w:keepLines w:val="0"/>
              <w:rPr>
                <w:lang w:eastAsia="zh-CN"/>
              </w:rPr>
            </w:pPr>
          </w:p>
        </w:tc>
      </w:tr>
      <w:tr w:rsidR="00224190" w14:paraId="5AFC69B7" w14:textId="77777777" w:rsidTr="00CE460C">
        <w:trPr>
          <w:jc w:val="center"/>
        </w:trPr>
        <w:tc>
          <w:tcPr>
            <w:tcW w:w="1983" w:type="dxa"/>
            <w:tcBorders>
              <w:top w:val="nil"/>
              <w:left w:val="single" w:sz="4" w:space="0" w:color="auto"/>
              <w:bottom w:val="nil"/>
              <w:right w:val="single" w:sz="4" w:space="0" w:color="auto"/>
            </w:tcBorders>
            <w:vAlign w:val="center"/>
          </w:tcPr>
          <w:p w14:paraId="07E90205"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0FF2CD9"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6828B2" w14:textId="77777777" w:rsidR="00224190" w:rsidRDefault="00224190" w:rsidP="00CE460C">
            <w:pPr>
              <w:pStyle w:val="TAC"/>
              <w:keepNext w:val="0"/>
              <w:keepLines w:val="0"/>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EE006B"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nil"/>
              <w:left w:val="single" w:sz="4" w:space="0" w:color="auto"/>
              <w:bottom w:val="nil"/>
              <w:right w:val="single" w:sz="4" w:space="0" w:color="auto"/>
            </w:tcBorders>
            <w:vAlign w:val="center"/>
          </w:tcPr>
          <w:p w14:paraId="4B92D4D9" w14:textId="77777777" w:rsidR="00224190" w:rsidRDefault="00224190" w:rsidP="00CE460C">
            <w:pPr>
              <w:pStyle w:val="TAC"/>
              <w:keepNext w:val="0"/>
              <w:keepLines w:val="0"/>
              <w:rPr>
                <w:lang w:eastAsia="zh-CN"/>
              </w:rPr>
            </w:pPr>
            <w:r>
              <w:rPr>
                <w:lang w:eastAsia="zh-CN"/>
              </w:rPr>
              <w:t>1</w:t>
            </w:r>
          </w:p>
        </w:tc>
      </w:tr>
      <w:tr w:rsidR="00224190" w14:paraId="239EF99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706600"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305E3A5"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FAFC05" w14:textId="77777777" w:rsidR="00224190" w:rsidRDefault="00224190"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325CF" w14:textId="77777777" w:rsidR="00224190" w:rsidRDefault="00224190" w:rsidP="00CE460C">
            <w:pPr>
              <w:pStyle w:val="TAC"/>
              <w:keepNext w:val="0"/>
              <w:keepLines w:val="0"/>
              <w:rPr>
                <w:lang w:eastAsia="zh-CN" w:bidi="ar"/>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3EE2F72" w14:textId="77777777" w:rsidR="00224190" w:rsidRDefault="00224190" w:rsidP="00CE460C">
            <w:pPr>
              <w:pStyle w:val="TAC"/>
              <w:keepNext w:val="0"/>
              <w:keepLines w:val="0"/>
              <w:rPr>
                <w:lang w:eastAsia="zh-CN"/>
              </w:rPr>
            </w:pPr>
          </w:p>
        </w:tc>
      </w:tr>
      <w:tr w:rsidR="00224190" w14:paraId="1C72E6C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4D8D84A" w14:textId="77777777" w:rsidR="00224190" w:rsidRDefault="00224190" w:rsidP="00CE460C">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8</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2DEE5398" w14:textId="77777777" w:rsidR="00224190" w:rsidRDefault="00224190" w:rsidP="00CE460C">
            <w:pPr>
              <w:pStyle w:val="TAC"/>
              <w:keepNext w:val="0"/>
              <w:keepLines w:val="0"/>
              <w:rPr>
                <w:lang w:eastAsia="zh-CN"/>
              </w:rPr>
            </w:pPr>
            <w:r>
              <w:rPr>
                <w:rFonts w:hint="eastAsia"/>
                <w:lang w:eastAsia="zh-CN"/>
              </w:rPr>
              <w:t>n8</w:t>
            </w:r>
            <w:r>
              <w:rPr>
                <w:vertAlign w:val="superscript"/>
                <w:lang w:eastAsia="zh-CN"/>
              </w:rPr>
              <w:t>8</w:t>
            </w:r>
          </w:p>
          <w:p w14:paraId="2B09B75A" w14:textId="77777777" w:rsidR="00224190" w:rsidRDefault="00224190" w:rsidP="00CE460C">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34</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2ECBB5F6" w14:textId="77777777" w:rsidR="00224190" w:rsidRDefault="00224190" w:rsidP="00CE460C">
            <w:pPr>
              <w:pStyle w:val="TAC"/>
              <w:keepNext w:val="0"/>
              <w:keepLines w:val="0"/>
              <w:rPr>
                <w:lang w:eastAsia="zh-CN"/>
              </w:rPr>
            </w:pPr>
            <w:r>
              <w:rPr>
                <w:lang w:eastAsia="zh-CN"/>
              </w:rPr>
              <w:t>CA</w:t>
            </w:r>
            <w:r>
              <w:t>_</w:t>
            </w:r>
            <w:r>
              <w:rPr>
                <w:lang w:eastAsia="zh-CN"/>
              </w:rPr>
              <w:t>n</w:t>
            </w:r>
            <w:r>
              <w:rPr>
                <w:rFonts w:hint="eastAsia"/>
                <w:lang w:eastAsia="zh-CN"/>
              </w:rPr>
              <w:t>8</w:t>
            </w:r>
            <w:r>
              <w:rPr>
                <w:lang w:eastAsia="ja-JP"/>
              </w:rPr>
              <w:t>A-</w:t>
            </w:r>
            <w:r>
              <w:rPr>
                <w:lang w:eastAsia="zh-CN"/>
              </w:rPr>
              <w:t>n</w:t>
            </w:r>
            <w:r>
              <w:rPr>
                <w:rFonts w:hint="eastAsia"/>
                <w:lang w:eastAsia="zh-CN"/>
              </w:rPr>
              <w:t>34</w:t>
            </w:r>
            <w:r>
              <w:rPr>
                <w:lang w:eastAsia="ja-JP"/>
              </w:rPr>
              <w:t>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107608" w14:textId="77777777" w:rsidR="00224190" w:rsidRDefault="00224190" w:rsidP="00CE460C">
            <w:pPr>
              <w:pStyle w:val="TAC"/>
              <w:keepNext w:val="0"/>
              <w:keepLines w:val="0"/>
              <w:rPr>
                <w:lang w:eastAsia="zh-CN"/>
              </w:rPr>
            </w:pPr>
            <w:r>
              <w:rPr>
                <w:rFonts w:cs="Arial"/>
                <w:szCs w:val="18"/>
                <w:lang w:eastAsia="zh-CN"/>
              </w:rPr>
              <w:t>n</w:t>
            </w:r>
            <w:r>
              <w:rPr>
                <w:rFonts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8CFEAE"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E1310A8" w14:textId="77777777" w:rsidR="00224190" w:rsidRDefault="00224190" w:rsidP="00CE460C">
            <w:pPr>
              <w:pStyle w:val="TAC"/>
              <w:keepNext w:val="0"/>
              <w:keepLines w:val="0"/>
              <w:rPr>
                <w:lang w:eastAsia="zh-CN"/>
              </w:rPr>
            </w:pPr>
            <w:r>
              <w:rPr>
                <w:rFonts w:cs="Arial"/>
                <w:szCs w:val="18"/>
                <w:lang w:eastAsia="zh-CN"/>
              </w:rPr>
              <w:t>0</w:t>
            </w:r>
          </w:p>
        </w:tc>
      </w:tr>
      <w:tr w:rsidR="00224190" w14:paraId="763C0E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F0B5F43"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25295C8" w14:textId="77777777" w:rsidR="00224190" w:rsidRDefault="00224190"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491104" w14:textId="77777777" w:rsidR="00224190" w:rsidRDefault="00224190" w:rsidP="00CE460C">
            <w:pPr>
              <w:pStyle w:val="TAC"/>
              <w:keepNext w:val="0"/>
              <w:keepLines w:val="0"/>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F1EADEE" w14:textId="77777777" w:rsidR="00224190" w:rsidRDefault="00224190"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single" w:sz="4" w:space="0" w:color="auto"/>
              <w:right w:val="single" w:sz="4" w:space="0" w:color="auto"/>
            </w:tcBorders>
            <w:vAlign w:val="center"/>
          </w:tcPr>
          <w:p w14:paraId="17035762" w14:textId="77777777" w:rsidR="00224190" w:rsidRDefault="00224190" w:rsidP="00CE460C">
            <w:pPr>
              <w:pStyle w:val="TAC"/>
              <w:keepNext w:val="0"/>
              <w:keepLines w:val="0"/>
              <w:rPr>
                <w:lang w:eastAsia="zh-CN"/>
              </w:rPr>
            </w:pPr>
          </w:p>
        </w:tc>
      </w:tr>
      <w:tr w:rsidR="00224190" w14:paraId="293939B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912F9F7" w14:textId="77777777" w:rsidR="00224190" w:rsidRDefault="00224190" w:rsidP="00CE460C">
            <w:pPr>
              <w:pStyle w:val="TAC"/>
              <w:keepNext w:val="0"/>
              <w:keepLines w:val="0"/>
              <w:rPr>
                <w:rFonts w:cs="Arial"/>
                <w:szCs w:val="18"/>
                <w:lang w:eastAsia="zh-CN"/>
              </w:rPr>
            </w:pPr>
            <w:r>
              <w:rPr>
                <w:rFonts w:eastAsia="MS Mincho" w:cs="Arial"/>
                <w:bCs/>
                <w:szCs w:val="18"/>
              </w:rPr>
              <w:t>CA_n8</w:t>
            </w:r>
            <w:r>
              <w:rPr>
                <w:rFonts w:cs="Arial" w:hint="eastAsia"/>
                <w:bCs/>
                <w:szCs w:val="18"/>
                <w:lang w:eastAsia="zh-CN"/>
              </w:rPr>
              <w:t>A</w:t>
            </w:r>
            <w:r>
              <w:rPr>
                <w:rFonts w:eastAsia="MS Mincho" w:cs="Arial"/>
                <w:bCs/>
                <w:szCs w:val="18"/>
              </w:rPr>
              <w:t>-n38</w:t>
            </w:r>
            <w:r>
              <w:rPr>
                <w:rFonts w:cs="Arial" w:hint="eastAsia"/>
                <w:bCs/>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80C763C" w14:textId="77777777" w:rsidR="00224190" w:rsidRDefault="00224190" w:rsidP="00CE460C">
            <w:pPr>
              <w:pStyle w:val="TAC"/>
              <w:keepNext w:val="0"/>
              <w:keepLines w:val="0"/>
              <w:rPr>
                <w:rFonts w:cs="Arial"/>
                <w:szCs w:val="18"/>
                <w:lang w:eastAsia="zh-CN"/>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120BF3A" w14:textId="77777777" w:rsidR="00224190" w:rsidRDefault="00224190" w:rsidP="00CE460C">
            <w:pPr>
              <w:pStyle w:val="TAC"/>
              <w:keepNext w:val="0"/>
              <w:keepLines w:val="0"/>
              <w:rPr>
                <w:rFonts w:eastAsia="Yu Mincho" w:cs="Arial"/>
                <w:szCs w:val="18"/>
                <w:lang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54EF56" w14:textId="77777777" w:rsidR="00224190" w:rsidRDefault="00224190"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6E72DB" w14:textId="77777777" w:rsidR="00224190" w:rsidRDefault="00224190" w:rsidP="00CE460C">
            <w:pPr>
              <w:pStyle w:val="TAC"/>
              <w:keepNext w:val="0"/>
              <w:keepLines w:val="0"/>
              <w:rPr>
                <w:szCs w:val="18"/>
                <w:lang w:eastAsia="zh-CN"/>
              </w:rPr>
            </w:pPr>
            <w:r>
              <w:rPr>
                <w:szCs w:val="18"/>
                <w:lang w:eastAsia="zh-CN"/>
              </w:rPr>
              <w:t>0</w:t>
            </w:r>
          </w:p>
        </w:tc>
      </w:tr>
      <w:tr w:rsidR="00224190" w14:paraId="28170A1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368DD02" w14:textId="77777777" w:rsidR="00224190" w:rsidRDefault="00224190" w:rsidP="00CE460C">
            <w:pPr>
              <w:pStyle w:val="TAC"/>
              <w:keepNext w:val="0"/>
              <w:keepLines w:val="0"/>
              <w:rPr>
                <w:rFonts w:eastAsia="Yu Mincho"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8F344EF" w14:textId="77777777" w:rsidR="00224190" w:rsidRDefault="00224190" w:rsidP="00CE460C">
            <w:pPr>
              <w:pStyle w:val="TAC"/>
              <w:keepNext w:val="0"/>
              <w:keepLines w:val="0"/>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48EF" w14:textId="77777777" w:rsidR="00224190" w:rsidRDefault="00224190" w:rsidP="00CE460C">
            <w:pPr>
              <w:pStyle w:val="TAC"/>
              <w:keepNext w:val="0"/>
              <w:keepLines w:val="0"/>
              <w:rPr>
                <w:rFonts w:eastAsia="Yu Mincho" w:cs="Arial"/>
                <w:szCs w:val="18"/>
                <w:lang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02D6EF" w14:textId="77777777" w:rsidR="00224190" w:rsidRDefault="00224190" w:rsidP="00CE460C">
            <w:pPr>
              <w:pStyle w:val="TAC"/>
              <w:keepNext w:val="0"/>
              <w:keepLines w:val="0"/>
              <w:rPr>
                <w:kern w:val="2"/>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DFC6E10" w14:textId="77777777" w:rsidR="00224190" w:rsidRDefault="00224190" w:rsidP="00CE460C">
            <w:pPr>
              <w:pStyle w:val="TAC"/>
              <w:keepNext w:val="0"/>
              <w:keepLines w:val="0"/>
              <w:rPr>
                <w:szCs w:val="18"/>
                <w:lang w:eastAsia="zh-CN"/>
              </w:rPr>
            </w:pPr>
          </w:p>
        </w:tc>
      </w:tr>
      <w:tr w:rsidR="00224190" w14:paraId="55C2B94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6EC047B" w14:textId="77777777" w:rsidR="00224190" w:rsidRDefault="00224190" w:rsidP="00CE460C">
            <w:pPr>
              <w:pStyle w:val="TAC"/>
              <w:keepNext w:val="0"/>
              <w:keepLines w:val="0"/>
            </w:pPr>
            <w:r>
              <w:rPr>
                <w:rFonts w:hint="eastAsia"/>
                <w:lang w:eastAsia="zh-CN"/>
              </w:rPr>
              <w:t>CA_n8A-n39A</w:t>
            </w:r>
          </w:p>
        </w:tc>
        <w:tc>
          <w:tcPr>
            <w:tcW w:w="1690" w:type="dxa"/>
            <w:tcBorders>
              <w:top w:val="single" w:sz="4" w:space="0" w:color="auto"/>
              <w:left w:val="single" w:sz="4" w:space="0" w:color="auto"/>
              <w:bottom w:val="nil"/>
              <w:right w:val="single" w:sz="4" w:space="0" w:color="auto"/>
            </w:tcBorders>
            <w:vAlign w:val="center"/>
          </w:tcPr>
          <w:p w14:paraId="7774A584" w14:textId="77777777" w:rsidR="00224190" w:rsidRDefault="00224190" w:rsidP="00CE460C">
            <w:pPr>
              <w:pStyle w:val="TAC"/>
              <w:keepNext w:val="0"/>
              <w:keepLines w:val="0"/>
              <w:rPr>
                <w:rFonts w:cs="Arial"/>
                <w:szCs w:val="18"/>
                <w:lang w:eastAsia="zh-CN"/>
              </w:rPr>
            </w:pPr>
            <w:r>
              <w:rPr>
                <w:rFonts w:hint="eastAsia"/>
                <w:lang w:eastAsia="zh-CN"/>
              </w:rPr>
              <w:t>n8</w:t>
            </w:r>
            <w:r>
              <w:rPr>
                <w:vertAlign w:val="superscript"/>
                <w:lang w:eastAsia="zh-CN"/>
              </w:rPr>
              <w:t>8</w:t>
            </w:r>
          </w:p>
          <w:p w14:paraId="50FEBA0E" w14:textId="77777777" w:rsidR="00224190" w:rsidRDefault="00224190" w:rsidP="00CE460C">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39</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573483BA" w14:textId="77777777" w:rsidR="00224190" w:rsidRDefault="00224190" w:rsidP="00CE460C">
            <w:pPr>
              <w:pStyle w:val="TAC"/>
              <w:keepNext w:val="0"/>
              <w:keepLines w:val="0"/>
            </w:pPr>
            <w:r>
              <w:rPr>
                <w:rFonts w:hint="eastAsia"/>
                <w:lang w:eastAsia="zh-CN"/>
              </w:rPr>
              <w:t>CA_n8A-n39A</w:t>
            </w:r>
            <w:r>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AE4BD7" w14:textId="77777777" w:rsidR="00224190" w:rsidRDefault="00224190" w:rsidP="00CE460C">
            <w:pPr>
              <w:pStyle w:val="TAC"/>
              <w:keepNext w:val="0"/>
              <w:keepLines w:val="0"/>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A045B4"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89EF8FD" w14:textId="77777777" w:rsidR="00224190" w:rsidRDefault="00224190" w:rsidP="00CE460C">
            <w:pPr>
              <w:pStyle w:val="TAC"/>
              <w:keepNext w:val="0"/>
              <w:keepLines w:val="0"/>
              <w:rPr>
                <w:lang w:eastAsia="zh-CN"/>
              </w:rPr>
            </w:pPr>
            <w:r>
              <w:rPr>
                <w:rFonts w:hint="eastAsia"/>
                <w:lang w:eastAsia="zh-CN"/>
              </w:rPr>
              <w:t>0</w:t>
            </w:r>
          </w:p>
        </w:tc>
      </w:tr>
      <w:tr w:rsidR="00224190" w14:paraId="5FE016E4" w14:textId="77777777" w:rsidTr="00CE460C">
        <w:trPr>
          <w:jc w:val="center"/>
        </w:trPr>
        <w:tc>
          <w:tcPr>
            <w:tcW w:w="1983" w:type="dxa"/>
            <w:tcBorders>
              <w:top w:val="nil"/>
              <w:left w:val="single" w:sz="4" w:space="0" w:color="auto"/>
              <w:bottom w:val="nil"/>
              <w:right w:val="single" w:sz="4" w:space="0" w:color="auto"/>
            </w:tcBorders>
            <w:vAlign w:val="center"/>
          </w:tcPr>
          <w:p w14:paraId="2A4AE1E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5C990EC"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0C96913" w14:textId="77777777" w:rsidR="00224190" w:rsidRDefault="00224190" w:rsidP="00CE460C">
            <w:pPr>
              <w:pStyle w:val="TAC"/>
              <w:keepNext w:val="0"/>
              <w:keepLines w:val="0"/>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9D0F8B5" w14:textId="77777777" w:rsidR="00224190" w:rsidRDefault="00224190"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0E22CDD" w14:textId="77777777" w:rsidR="00224190" w:rsidRDefault="00224190" w:rsidP="00CE460C">
            <w:pPr>
              <w:pStyle w:val="TAC"/>
              <w:keepNext w:val="0"/>
              <w:keepLines w:val="0"/>
              <w:rPr>
                <w:lang w:eastAsia="zh-CN"/>
              </w:rPr>
            </w:pPr>
          </w:p>
        </w:tc>
      </w:tr>
      <w:tr w:rsidR="00224190" w14:paraId="69482709" w14:textId="77777777" w:rsidTr="00CE460C">
        <w:trPr>
          <w:jc w:val="center"/>
        </w:trPr>
        <w:tc>
          <w:tcPr>
            <w:tcW w:w="1983" w:type="dxa"/>
            <w:tcBorders>
              <w:top w:val="nil"/>
              <w:left w:val="single" w:sz="4" w:space="0" w:color="auto"/>
              <w:bottom w:val="nil"/>
              <w:right w:val="single" w:sz="4" w:space="0" w:color="auto"/>
            </w:tcBorders>
            <w:vAlign w:val="center"/>
          </w:tcPr>
          <w:p w14:paraId="32DB054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766C745"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CF75E4F"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E9D80A" w14:textId="77777777" w:rsidR="00224190" w:rsidRDefault="00224190" w:rsidP="00CE460C">
            <w:pPr>
              <w:pStyle w:val="TAC"/>
              <w:keepNext w:val="0"/>
              <w:keepLines w:val="0"/>
              <w:rPr>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5E11BB37" w14:textId="77777777" w:rsidR="00224190" w:rsidRDefault="00224190" w:rsidP="00CE460C">
            <w:pPr>
              <w:pStyle w:val="TAC"/>
              <w:keepNext w:val="0"/>
              <w:keepLines w:val="0"/>
              <w:rPr>
                <w:lang w:eastAsia="zh-CN"/>
              </w:rPr>
            </w:pPr>
            <w:r>
              <w:rPr>
                <w:rFonts w:hint="eastAsia"/>
                <w:lang w:eastAsia="zh-CN"/>
              </w:rPr>
              <w:t>4 and 5</w:t>
            </w:r>
          </w:p>
        </w:tc>
      </w:tr>
      <w:tr w:rsidR="00224190" w14:paraId="195B152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0E805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75ECEBF"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B2E24E5" w14:textId="77777777" w:rsidR="00224190" w:rsidRDefault="00224190"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44A1ED0" w14:textId="77777777" w:rsidR="00224190" w:rsidRDefault="00224190" w:rsidP="00CE460C">
            <w:pPr>
              <w:pStyle w:val="TAC"/>
              <w:keepNext w:val="0"/>
              <w:keepLines w:val="0"/>
              <w:rPr>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A8CDF30" w14:textId="77777777" w:rsidR="00224190" w:rsidRDefault="00224190" w:rsidP="00CE460C">
            <w:pPr>
              <w:pStyle w:val="TAC"/>
              <w:keepNext w:val="0"/>
              <w:keepLines w:val="0"/>
              <w:rPr>
                <w:lang w:eastAsia="zh-CN"/>
              </w:rPr>
            </w:pPr>
          </w:p>
        </w:tc>
      </w:tr>
      <w:tr w:rsidR="00224190" w14:paraId="61FBF021" w14:textId="77777777" w:rsidTr="00CE460C">
        <w:trPr>
          <w:jc w:val="center"/>
        </w:trPr>
        <w:tc>
          <w:tcPr>
            <w:tcW w:w="1983" w:type="dxa"/>
            <w:tcBorders>
              <w:left w:val="single" w:sz="4" w:space="0" w:color="auto"/>
              <w:bottom w:val="nil"/>
              <w:right w:val="single" w:sz="4" w:space="0" w:color="auto"/>
            </w:tcBorders>
            <w:vAlign w:val="center"/>
          </w:tcPr>
          <w:p w14:paraId="5647FF91" w14:textId="77777777" w:rsidR="00224190" w:rsidRDefault="00224190" w:rsidP="00CE460C">
            <w:pPr>
              <w:pStyle w:val="TAC"/>
              <w:keepNext w:val="0"/>
              <w:keepLines w:val="0"/>
              <w:rPr>
                <w:lang w:eastAsia="zh-CN"/>
              </w:rPr>
            </w:pPr>
            <w:r>
              <w:rPr>
                <w:rFonts w:hint="eastAsia"/>
                <w:lang w:eastAsia="zh-CN"/>
              </w:rPr>
              <w:t>CA</w:t>
            </w:r>
            <w:r>
              <w:t>_</w:t>
            </w:r>
            <w:r>
              <w:rPr>
                <w:rFonts w:hint="eastAsia"/>
                <w:lang w:eastAsia="zh-CN"/>
              </w:rPr>
              <w:t>n8</w:t>
            </w:r>
            <w:r>
              <w:rPr>
                <w:lang w:eastAsia="ja-JP"/>
              </w:rPr>
              <w:t>A-</w:t>
            </w:r>
            <w:r>
              <w:rPr>
                <w:rFonts w:hint="eastAsia"/>
                <w:lang w:eastAsia="zh-CN"/>
              </w:rPr>
              <w:t>n40</w:t>
            </w:r>
            <w:r>
              <w:rPr>
                <w:lang w:eastAsia="ja-JP"/>
              </w:rPr>
              <w:t>A</w:t>
            </w:r>
          </w:p>
        </w:tc>
        <w:tc>
          <w:tcPr>
            <w:tcW w:w="1690" w:type="dxa"/>
            <w:tcBorders>
              <w:left w:val="single" w:sz="4" w:space="0" w:color="auto"/>
              <w:bottom w:val="nil"/>
              <w:right w:val="single" w:sz="4" w:space="0" w:color="auto"/>
            </w:tcBorders>
            <w:vAlign w:val="center"/>
          </w:tcPr>
          <w:p w14:paraId="23243B90" w14:textId="77777777" w:rsidR="00224190" w:rsidRDefault="00224190" w:rsidP="00CE460C">
            <w:pPr>
              <w:pStyle w:val="TAC"/>
              <w:keepNext w:val="0"/>
              <w:keepLines w:val="0"/>
              <w:rPr>
                <w:lang w:eastAsia="zh-CN"/>
              </w:rPr>
            </w:pPr>
            <w:r>
              <w:rPr>
                <w:rFonts w:hint="eastAsia"/>
                <w:lang w:eastAsia="zh-CN"/>
              </w:rPr>
              <w:t>n8</w:t>
            </w:r>
            <w:r>
              <w:rPr>
                <w:vertAlign w:val="superscript"/>
                <w:lang w:eastAsia="zh-CN"/>
              </w:rPr>
              <w:t>8</w:t>
            </w:r>
          </w:p>
          <w:p w14:paraId="400DCDA4" w14:textId="77777777" w:rsidR="00224190" w:rsidRDefault="00224190" w:rsidP="00CE460C">
            <w:pPr>
              <w:pStyle w:val="TAC"/>
              <w:keepNext w:val="0"/>
              <w:keepLines w:val="0"/>
              <w:rPr>
                <w:lang w:eastAsia="zh-CN"/>
              </w:rPr>
            </w:pPr>
            <w:r>
              <w:rPr>
                <w:rFonts w:hint="eastAsia"/>
                <w:lang w:eastAsia="zh-CN"/>
              </w:rPr>
              <w:t>n</w:t>
            </w:r>
            <w:r>
              <w:rPr>
                <w:lang w:eastAsia="zh-CN"/>
              </w:rPr>
              <w:t>40</w:t>
            </w:r>
            <w:r>
              <w:rPr>
                <w:rFonts w:hint="eastAsia"/>
                <w:vertAlign w:val="superscript"/>
                <w:lang w:eastAsia="zh-CN"/>
              </w:rPr>
              <w:t>8</w:t>
            </w:r>
            <w:r>
              <w:rPr>
                <w:vertAlign w:val="superscript"/>
                <w:lang w:eastAsia="zh-CN"/>
              </w:rPr>
              <w:t>,9</w:t>
            </w:r>
          </w:p>
          <w:p w14:paraId="6C96ED9C" w14:textId="77777777" w:rsidR="00224190" w:rsidRDefault="00224190" w:rsidP="00CE460C">
            <w:pPr>
              <w:pStyle w:val="TAC"/>
              <w:keepNext w:val="0"/>
              <w:keepLines w:val="0"/>
              <w:rPr>
                <w:lang w:eastAsia="zh-CN"/>
              </w:rPr>
            </w:pPr>
            <w:r>
              <w:rPr>
                <w:rFonts w:hint="eastAsia"/>
                <w:lang w:eastAsia="zh-CN"/>
              </w:rPr>
              <w:t>CA</w:t>
            </w:r>
            <w:r>
              <w:t>_</w:t>
            </w:r>
            <w:r>
              <w:rPr>
                <w:rFonts w:hint="eastAsia"/>
                <w:lang w:eastAsia="zh-CN"/>
              </w:rPr>
              <w:t>n8</w:t>
            </w:r>
            <w:r>
              <w:rPr>
                <w:lang w:eastAsia="ja-JP"/>
              </w:rPr>
              <w:t>A-</w:t>
            </w:r>
            <w:r>
              <w:rPr>
                <w:rFonts w:hint="eastAsia"/>
                <w:lang w:eastAsia="zh-CN"/>
              </w:rPr>
              <w:t>n40</w:t>
            </w:r>
            <w:r>
              <w:rPr>
                <w:lang w:eastAsia="ja-JP"/>
              </w:rPr>
              <w:t>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265C20"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A92B8A" w14:textId="77777777" w:rsidR="00224190" w:rsidRDefault="00224190"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03F826FA" w14:textId="77777777" w:rsidR="00224190" w:rsidRDefault="00224190" w:rsidP="00CE460C">
            <w:pPr>
              <w:pStyle w:val="TAC"/>
              <w:keepNext w:val="0"/>
              <w:keepLines w:val="0"/>
              <w:rPr>
                <w:lang w:eastAsia="zh-CN"/>
              </w:rPr>
            </w:pPr>
            <w:r>
              <w:rPr>
                <w:lang w:eastAsia="zh-CN"/>
              </w:rPr>
              <w:t>0</w:t>
            </w:r>
          </w:p>
        </w:tc>
      </w:tr>
      <w:tr w:rsidR="00224190" w14:paraId="1ED236E9" w14:textId="77777777" w:rsidTr="00CE460C">
        <w:trPr>
          <w:jc w:val="center"/>
        </w:trPr>
        <w:tc>
          <w:tcPr>
            <w:tcW w:w="1983" w:type="dxa"/>
            <w:tcBorders>
              <w:top w:val="nil"/>
              <w:left w:val="single" w:sz="4" w:space="0" w:color="auto"/>
              <w:bottom w:val="nil"/>
              <w:right w:val="single" w:sz="4" w:space="0" w:color="auto"/>
            </w:tcBorders>
            <w:vAlign w:val="center"/>
          </w:tcPr>
          <w:p w14:paraId="1937FB61"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3B38677"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93A4EFB" w14:textId="77777777" w:rsidR="00224190" w:rsidRDefault="00224190" w:rsidP="00CE460C">
            <w:pPr>
              <w:pStyle w:val="TAC"/>
              <w:keepNext w:val="0"/>
              <w:keepLines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F4E585" w14:textId="77777777" w:rsidR="00224190" w:rsidRDefault="00224190" w:rsidP="00CE460C">
            <w:pPr>
              <w:pStyle w:val="TAC"/>
              <w:keepNext w:val="0"/>
              <w:keepLines w:val="0"/>
              <w:rPr>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A162690" w14:textId="77777777" w:rsidR="00224190" w:rsidRDefault="00224190" w:rsidP="00CE460C">
            <w:pPr>
              <w:pStyle w:val="TAC"/>
              <w:keepNext w:val="0"/>
              <w:keepLines w:val="0"/>
              <w:rPr>
                <w:lang w:eastAsia="zh-CN"/>
              </w:rPr>
            </w:pPr>
          </w:p>
        </w:tc>
      </w:tr>
      <w:tr w:rsidR="00224190" w14:paraId="13E65684" w14:textId="77777777" w:rsidTr="00CE460C">
        <w:trPr>
          <w:jc w:val="center"/>
        </w:trPr>
        <w:tc>
          <w:tcPr>
            <w:tcW w:w="1983" w:type="dxa"/>
            <w:tcBorders>
              <w:top w:val="nil"/>
              <w:left w:val="single" w:sz="4" w:space="0" w:color="auto"/>
              <w:bottom w:val="nil"/>
              <w:right w:val="single" w:sz="4" w:space="0" w:color="auto"/>
            </w:tcBorders>
            <w:vAlign w:val="center"/>
          </w:tcPr>
          <w:p w14:paraId="01913EE6" w14:textId="77777777" w:rsidR="00224190" w:rsidRDefault="00224190"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269E26"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08DF22C"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90432C" w14:textId="77777777" w:rsidR="00224190" w:rsidRDefault="00224190" w:rsidP="00CE460C">
            <w:pPr>
              <w:pStyle w:val="TAC"/>
              <w:keepNext w:val="0"/>
              <w:keepLines w:val="0"/>
              <w:rPr>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96DC9DF" w14:textId="77777777" w:rsidR="00224190" w:rsidRDefault="00224190" w:rsidP="00CE460C">
            <w:pPr>
              <w:pStyle w:val="TAC"/>
              <w:keepNext w:val="0"/>
              <w:keepLines w:val="0"/>
              <w:rPr>
                <w:lang w:eastAsia="zh-CN"/>
              </w:rPr>
            </w:pPr>
            <w:r>
              <w:rPr>
                <w:rFonts w:hint="eastAsia"/>
                <w:lang w:eastAsia="zh-CN"/>
              </w:rPr>
              <w:t>4 and 5</w:t>
            </w:r>
          </w:p>
        </w:tc>
      </w:tr>
      <w:tr w:rsidR="00224190" w14:paraId="104638B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91CC04" w14:textId="77777777" w:rsidR="00224190" w:rsidRDefault="00224190"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24C6290" w14:textId="77777777" w:rsidR="00224190" w:rsidRDefault="00224190"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76DEF20" w14:textId="77777777" w:rsidR="00224190" w:rsidRDefault="00224190" w:rsidP="00CE460C">
            <w:pPr>
              <w:pStyle w:val="TAC"/>
              <w:keepNext w:val="0"/>
              <w:keepLines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7B7D08" w14:textId="77777777" w:rsidR="00224190" w:rsidRDefault="00224190" w:rsidP="00CE460C">
            <w:pPr>
              <w:pStyle w:val="TAC"/>
              <w:keepNext w:val="0"/>
              <w:keepLines w:val="0"/>
              <w:rPr>
                <w:lang w:eastAsia="zh-CN" w:bidi="ar"/>
              </w:rPr>
            </w:pPr>
            <w:r>
              <w:rPr>
                <w:rFonts w:cs="Arial" w:hint="eastAsia"/>
                <w:szCs w:val="18"/>
                <w:lang w:bidi="ar"/>
              </w:rPr>
              <w:t>See n</w:t>
            </w:r>
            <w:r>
              <w:rPr>
                <w:rFonts w:cs="Arial" w:hint="eastAsia"/>
                <w:szCs w:val="18"/>
                <w:lang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F789704" w14:textId="77777777" w:rsidR="00224190" w:rsidRDefault="00224190" w:rsidP="00CE460C">
            <w:pPr>
              <w:pStyle w:val="TAC"/>
              <w:keepNext w:val="0"/>
              <w:keepLines w:val="0"/>
              <w:rPr>
                <w:lang w:eastAsia="zh-CN"/>
              </w:rPr>
            </w:pPr>
          </w:p>
        </w:tc>
      </w:tr>
      <w:tr w:rsidR="00224190" w14:paraId="1F5C0C13" w14:textId="77777777" w:rsidTr="00CE460C">
        <w:trPr>
          <w:jc w:val="center"/>
        </w:trPr>
        <w:tc>
          <w:tcPr>
            <w:tcW w:w="1983" w:type="dxa"/>
            <w:tcBorders>
              <w:left w:val="single" w:sz="4" w:space="0" w:color="auto"/>
              <w:bottom w:val="nil"/>
              <w:right w:val="single" w:sz="4" w:space="0" w:color="auto"/>
            </w:tcBorders>
            <w:vAlign w:val="center"/>
          </w:tcPr>
          <w:p w14:paraId="70FA8A29" w14:textId="77777777" w:rsidR="00224190" w:rsidRDefault="00224190" w:rsidP="00CE460C">
            <w:pPr>
              <w:pStyle w:val="TAC"/>
              <w:keepNext w:val="0"/>
              <w:keepLines w:val="0"/>
            </w:pPr>
            <w:r>
              <w:rPr>
                <w:rFonts w:hint="eastAsia"/>
                <w:lang w:eastAsia="zh-CN"/>
              </w:rPr>
              <w:t>CA_n8A-n41A</w:t>
            </w:r>
          </w:p>
        </w:tc>
        <w:tc>
          <w:tcPr>
            <w:tcW w:w="1690" w:type="dxa"/>
            <w:tcBorders>
              <w:left w:val="single" w:sz="4" w:space="0" w:color="auto"/>
              <w:bottom w:val="nil"/>
              <w:right w:val="single" w:sz="4" w:space="0" w:color="auto"/>
            </w:tcBorders>
            <w:vAlign w:val="center"/>
          </w:tcPr>
          <w:p w14:paraId="56934440" w14:textId="77777777" w:rsidR="00224190" w:rsidRDefault="00224190" w:rsidP="00CE460C">
            <w:pPr>
              <w:pStyle w:val="TAC"/>
              <w:keepNext w:val="0"/>
              <w:keepLines w:val="0"/>
              <w:rPr>
                <w:lang w:eastAsia="zh-CN"/>
              </w:rPr>
            </w:pPr>
            <w:r>
              <w:rPr>
                <w:lang w:eastAsia="zh-CN"/>
              </w:rPr>
              <w:t>n8</w:t>
            </w:r>
            <w:r>
              <w:rPr>
                <w:vertAlign w:val="superscript"/>
              </w:rPr>
              <w:t>8</w:t>
            </w:r>
          </w:p>
          <w:p w14:paraId="6AAE20BE" w14:textId="77777777" w:rsidR="00224190" w:rsidRDefault="00224190" w:rsidP="00CE460C">
            <w:pPr>
              <w:pStyle w:val="TAC"/>
              <w:keepNext w:val="0"/>
              <w:keepLines w:val="0"/>
            </w:pPr>
            <w:r>
              <w:rPr>
                <w:rFonts w:hint="eastAsia"/>
                <w:lang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52AFC87" w14:textId="77777777" w:rsidR="00224190" w:rsidRDefault="00224190" w:rsidP="00CE460C">
            <w:pPr>
              <w:pStyle w:val="TAC"/>
              <w:keepNext w:val="0"/>
              <w:keepLines w:val="0"/>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26A946"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38C14A" w14:textId="77777777" w:rsidR="00224190" w:rsidRDefault="00224190" w:rsidP="00CE460C">
            <w:pPr>
              <w:pStyle w:val="TAC"/>
              <w:keepNext w:val="0"/>
              <w:keepLines w:val="0"/>
              <w:rPr>
                <w:lang w:eastAsia="zh-CN"/>
              </w:rPr>
            </w:pPr>
            <w:r>
              <w:rPr>
                <w:rFonts w:hint="eastAsia"/>
                <w:lang w:eastAsia="zh-CN"/>
              </w:rPr>
              <w:t>0</w:t>
            </w:r>
          </w:p>
        </w:tc>
      </w:tr>
      <w:tr w:rsidR="00224190" w14:paraId="004B2BEB" w14:textId="77777777" w:rsidTr="00CE460C">
        <w:trPr>
          <w:jc w:val="center"/>
        </w:trPr>
        <w:tc>
          <w:tcPr>
            <w:tcW w:w="1983" w:type="dxa"/>
            <w:tcBorders>
              <w:top w:val="nil"/>
              <w:left w:val="single" w:sz="4" w:space="0" w:color="auto"/>
              <w:bottom w:val="nil"/>
              <w:right w:val="single" w:sz="4" w:space="0" w:color="auto"/>
            </w:tcBorders>
            <w:vAlign w:val="center"/>
          </w:tcPr>
          <w:p w14:paraId="294806B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B36CE88"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09E23C1" w14:textId="77777777" w:rsidR="00224190" w:rsidRDefault="00224190"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CE6F9E" w14:textId="77777777" w:rsidR="00224190" w:rsidRDefault="00224190"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39CC556" w14:textId="77777777" w:rsidR="00224190" w:rsidRDefault="00224190" w:rsidP="00CE460C">
            <w:pPr>
              <w:pStyle w:val="TAC"/>
              <w:keepNext w:val="0"/>
              <w:keepLines w:val="0"/>
              <w:rPr>
                <w:lang w:eastAsia="zh-CN"/>
              </w:rPr>
            </w:pPr>
          </w:p>
        </w:tc>
      </w:tr>
      <w:tr w:rsidR="00224190" w14:paraId="6BCD98CB" w14:textId="77777777" w:rsidTr="00CE460C">
        <w:trPr>
          <w:jc w:val="center"/>
        </w:trPr>
        <w:tc>
          <w:tcPr>
            <w:tcW w:w="1983" w:type="dxa"/>
            <w:tcBorders>
              <w:top w:val="nil"/>
              <w:left w:val="single" w:sz="4" w:space="0" w:color="auto"/>
              <w:bottom w:val="nil"/>
              <w:right w:val="single" w:sz="4" w:space="0" w:color="auto"/>
            </w:tcBorders>
            <w:vAlign w:val="center"/>
          </w:tcPr>
          <w:p w14:paraId="5EE0884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6D8BE38"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4065BF0" w14:textId="77777777" w:rsidR="00224190" w:rsidRDefault="00224190" w:rsidP="00CE460C">
            <w:pPr>
              <w:pStyle w:val="TAC"/>
              <w:keepNext w:val="0"/>
              <w:keepLines w:val="0"/>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301C7C0"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58E81F" w14:textId="77777777" w:rsidR="00224190" w:rsidRDefault="00224190" w:rsidP="00CE460C">
            <w:pPr>
              <w:pStyle w:val="TAC"/>
              <w:keepNext w:val="0"/>
              <w:keepLines w:val="0"/>
              <w:rPr>
                <w:lang w:eastAsia="zh-CN"/>
              </w:rPr>
            </w:pPr>
            <w:r>
              <w:rPr>
                <w:rFonts w:hint="eastAsia"/>
                <w:lang w:eastAsia="zh-CN"/>
              </w:rPr>
              <w:t>1</w:t>
            </w:r>
          </w:p>
        </w:tc>
      </w:tr>
      <w:tr w:rsidR="00224190" w14:paraId="6D1ABA54" w14:textId="77777777" w:rsidTr="00CE460C">
        <w:trPr>
          <w:jc w:val="center"/>
        </w:trPr>
        <w:tc>
          <w:tcPr>
            <w:tcW w:w="1983" w:type="dxa"/>
            <w:tcBorders>
              <w:top w:val="nil"/>
              <w:left w:val="single" w:sz="4" w:space="0" w:color="auto"/>
              <w:bottom w:val="nil"/>
              <w:right w:val="single" w:sz="4" w:space="0" w:color="auto"/>
            </w:tcBorders>
            <w:vAlign w:val="center"/>
          </w:tcPr>
          <w:p w14:paraId="496B920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ECE71DC" w14:textId="77777777" w:rsidR="00224190" w:rsidRDefault="00224190"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0F2D1CD" w14:textId="77777777" w:rsidR="00224190" w:rsidRDefault="00224190"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6766E2" w14:textId="77777777" w:rsidR="00224190" w:rsidRDefault="00224190" w:rsidP="00CE460C">
            <w:pPr>
              <w:pStyle w:val="TAC"/>
              <w:keepNext w:val="0"/>
              <w:keepLines w:val="0"/>
              <w:rPr>
                <w:lang w:eastAsia="zh-CN"/>
              </w:rPr>
            </w:pPr>
            <w:r>
              <w:rPr>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6FE2DBE4" w14:textId="77777777" w:rsidR="00224190" w:rsidRDefault="00224190" w:rsidP="00CE460C">
            <w:pPr>
              <w:pStyle w:val="TAC"/>
              <w:keepNext w:val="0"/>
              <w:keepLines w:val="0"/>
              <w:rPr>
                <w:lang w:eastAsia="zh-CN"/>
              </w:rPr>
            </w:pPr>
          </w:p>
        </w:tc>
      </w:tr>
      <w:tr w:rsidR="00224190" w14:paraId="4C17CDEB" w14:textId="77777777" w:rsidTr="00CE460C">
        <w:trPr>
          <w:jc w:val="center"/>
        </w:trPr>
        <w:tc>
          <w:tcPr>
            <w:tcW w:w="1983" w:type="dxa"/>
            <w:tcBorders>
              <w:top w:val="nil"/>
              <w:left w:val="single" w:sz="4" w:space="0" w:color="auto"/>
              <w:bottom w:val="nil"/>
              <w:right w:val="single" w:sz="4" w:space="0" w:color="auto"/>
            </w:tcBorders>
            <w:vAlign w:val="center"/>
          </w:tcPr>
          <w:p w14:paraId="356B162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83D0CA9"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091BA855"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157ECD" w14:textId="77777777" w:rsidR="00224190" w:rsidRDefault="00224190"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vAlign w:val="center"/>
          </w:tcPr>
          <w:p w14:paraId="24AE419C" w14:textId="77777777" w:rsidR="00224190" w:rsidRDefault="00224190" w:rsidP="00CE460C">
            <w:pPr>
              <w:pStyle w:val="TAC"/>
              <w:keepNext w:val="0"/>
              <w:keepLines w:val="0"/>
              <w:rPr>
                <w:rFonts w:eastAsia="MS Mincho"/>
                <w:szCs w:val="18"/>
                <w:lang w:eastAsia="zh-CN"/>
              </w:rPr>
            </w:pPr>
            <w:r>
              <w:rPr>
                <w:rFonts w:hint="eastAsia"/>
                <w:szCs w:val="18"/>
                <w:lang w:eastAsia="zh-CN"/>
              </w:rPr>
              <w:t>4 and 5</w:t>
            </w:r>
          </w:p>
        </w:tc>
      </w:tr>
      <w:tr w:rsidR="00224190" w14:paraId="49F0704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439ED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53087B9"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11D3AF35" w14:textId="77777777" w:rsidR="00224190" w:rsidRDefault="00224190"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F5466B" w14:textId="77777777" w:rsidR="00224190" w:rsidRDefault="00224190"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C9B3942" w14:textId="77777777" w:rsidR="00224190" w:rsidRDefault="00224190" w:rsidP="00CE460C">
            <w:pPr>
              <w:pStyle w:val="TAC"/>
              <w:keepNext w:val="0"/>
              <w:keepLines w:val="0"/>
              <w:rPr>
                <w:rFonts w:eastAsia="MS Mincho"/>
                <w:szCs w:val="18"/>
                <w:lang w:eastAsia="zh-CN"/>
              </w:rPr>
            </w:pPr>
          </w:p>
        </w:tc>
      </w:tr>
      <w:tr w:rsidR="00224190" w14:paraId="28D425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80FDD76" w14:textId="77777777" w:rsidR="00224190" w:rsidRDefault="00224190" w:rsidP="00CE460C">
            <w:pPr>
              <w:pStyle w:val="TAC"/>
              <w:keepNext w:val="0"/>
              <w:keepLines w:val="0"/>
            </w:pPr>
            <w:r>
              <w:rPr>
                <w:rFonts w:hint="eastAsia"/>
                <w:lang w:eastAsia="zh-CN"/>
              </w:rPr>
              <w:t>CA_n8A-n41C</w:t>
            </w:r>
          </w:p>
        </w:tc>
        <w:tc>
          <w:tcPr>
            <w:tcW w:w="1690" w:type="dxa"/>
            <w:tcBorders>
              <w:top w:val="single" w:sz="4" w:space="0" w:color="auto"/>
              <w:left w:val="single" w:sz="4" w:space="0" w:color="auto"/>
              <w:bottom w:val="nil"/>
              <w:right w:val="single" w:sz="4" w:space="0" w:color="auto"/>
            </w:tcBorders>
            <w:vAlign w:val="center"/>
          </w:tcPr>
          <w:p w14:paraId="03AFBBE8" w14:textId="77777777" w:rsidR="00224190" w:rsidRDefault="00224190" w:rsidP="00CE460C">
            <w:pPr>
              <w:pStyle w:val="TAC"/>
              <w:keepNext w:val="0"/>
              <w:keepLines w:val="0"/>
              <w:rPr>
                <w:rFonts w:cs="Arial"/>
                <w:bCs/>
                <w:szCs w:val="18"/>
                <w:lang w:eastAsia="zh-CN"/>
              </w:rPr>
            </w:pPr>
            <w:r>
              <w:rPr>
                <w:rFonts w:cs="Arial" w:hint="eastAsia"/>
                <w:bCs/>
                <w:szCs w:val="18"/>
                <w:lang w:eastAsia="zh-CN"/>
              </w:rPr>
              <w:t>CA_n41C</w:t>
            </w:r>
          </w:p>
          <w:p w14:paraId="07C86410" w14:textId="77777777" w:rsidR="00224190" w:rsidRDefault="00224190" w:rsidP="00CE460C">
            <w:pPr>
              <w:pStyle w:val="TAC"/>
              <w:keepNext w:val="0"/>
              <w:keepLines w:val="0"/>
              <w:rPr>
                <w:lang w:eastAsia="zh-CN"/>
              </w:rPr>
            </w:pPr>
            <w:r>
              <w:rPr>
                <w:rFonts w:hint="eastAsia"/>
                <w:lang w:eastAsia="zh-CN"/>
              </w:rPr>
              <w:t>CA_n8A-n41A</w:t>
            </w:r>
          </w:p>
          <w:p w14:paraId="2DB376CE" w14:textId="77777777" w:rsidR="00224190" w:rsidRDefault="00224190" w:rsidP="00CE460C">
            <w:pPr>
              <w:pStyle w:val="TAC"/>
              <w:keepNext w:val="0"/>
              <w:keepLines w:val="0"/>
            </w:pPr>
            <w:r>
              <w:rPr>
                <w:rFonts w:eastAsia="MS Mincho" w:cs="Arial"/>
                <w:bCs/>
                <w:szCs w:val="18"/>
              </w:rPr>
              <w:t>CA_</w:t>
            </w:r>
            <w:r>
              <w:rPr>
                <w:rFonts w:cs="Arial" w:hint="eastAsia"/>
                <w:bCs/>
                <w:szCs w:val="18"/>
                <w:lang w:eastAsia="zh-CN"/>
              </w:rPr>
              <w:t>n8A-n41C</w:t>
            </w:r>
          </w:p>
        </w:tc>
        <w:tc>
          <w:tcPr>
            <w:tcW w:w="730" w:type="dxa"/>
            <w:tcBorders>
              <w:left w:val="single" w:sz="4" w:space="0" w:color="auto"/>
              <w:right w:val="single" w:sz="4" w:space="0" w:color="auto"/>
            </w:tcBorders>
            <w:vAlign w:val="center"/>
          </w:tcPr>
          <w:p w14:paraId="58E19121" w14:textId="77777777" w:rsidR="00224190" w:rsidRDefault="00224190" w:rsidP="00CE460C">
            <w:pPr>
              <w:pStyle w:val="TAC"/>
              <w:keepNext w:val="0"/>
              <w:keepLines w:val="0"/>
              <w:rPr>
                <w:rFonts w:eastAsia="MS Mincho"/>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898617" w14:textId="77777777" w:rsidR="00224190" w:rsidRDefault="00224190"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6E9F7CD" w14:textId="77777777" w:rsidR="00224190" w:rsidRDefault="00224190" w:rsidP="00CE460C">
            <w:pPr>
              <w:pStyle w:val="TAC"/>
              <w:keepNext w:val="0"/>
              <w:keepLines w:val="0"/>
              <w:rPr>
                <w:rFonts w:eastAsia="MS Mincho"/>
                <w:szCs w:val="18"/>
                <w:lang w:eastAsia="zh-CN"/>
              </w:rPr>
            </w:pPr>
            <w:r>
              <w:rPr>
                <w:rFonts w:hint="eastAsia"/>
                <w:szCs w:val="18"/>
                <w:lang w:eastAsia="zh-CN"/>
              </w:rPr>
              <w:t>4 and 5</w:t>
            </w:r>
          </w:p>
        </w:tc>
      </w:tr>
      <w:tr w:rsidR="00224190" w14:paraId="286183F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C1ABA1"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9E22817"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3428C3B6" w14:textId="77777777" w:rsidR="00224190" w:rsidRDefault="00224190" w:rsidP="00CE460C">
            <w:pPr>
              <w:pStyle w:val="TAC"/>
              <w:keepNext w:val="0"/>
              <w:keepLines w:val="0"/>
              <w:rPr>
                <w:rFonts w:eastAsia="MS Mincho"/>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8F04A" w14:textId="77777777" w:rsidR="00224190" w:rsidRDefault="00224190" w:rsidP="00CE460C">
            <w:pPr>
              <w:pStyle w:val="TAC"/>
              <w:keepNext w:val="0"/>
              <w:keepLines w:val="0"/>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7557122F" w14:textId="77777777" w:rsidR="00224190" w:rsidRDefault="00224190" w:rsidP="00CE460C">
            <w:pPr>
              <w:pStyle w:val="TAC"/>
              <w:keepNext w:val="0"/>
              <w:keepLines w:val="0"/>
              <w:rPr>
                <w:rFonts w:eastAsia="MS Mincho"/>
                <w:szCs w:val="18"/>
                <w:lang w:eastAsia="zh-CN"/>
              </w:rPr>
            </w:pPr>
          </w:p>
        </w:tc>
      </w:tr>
      <w:tr w:rsidR="00224190" w14:paraId="78CDE87F" w14:textId="77777777" w:rsidTr="00CE460C">
        <w:trPr>
          <w:jc w:val="center"/>
        </w:trPr>
        <w:tc>
          <w:tcPr>
            <w:tcW w:w="1983" w:type="dxa"/>
            <w:tcBorders>
              <w:top w:val="nil"/>
              <w:left w:val="single" w:sz="4" w:space="0" w:color="auto"/>
              <w:bottom w:val="nil"/>
              <w:right w:val="single" w:sz="4" w:space="0" w:color="auto"/>
            </w:tcBorders>
            <w:vAlign w:val="center"/>
          </w:tcPr>
          <w:p w14:paraId="40109457" w14:textId="77777777" w:rsidR="00224190" w:rsidRDefault="00224190" w:rsidP="00CE460C">
            <w:pPr>
              <w:pStyle w:val="TAC"/>
              <w:keepNext w:val="0"/>
              <w:keepLines w:val="0"/>
            </w:pPr>
            <w:r>
              <w:rPr>
                <w:szCs w:val="18"/>
                <w:lang w:val="en-US" w:eastAsia="zh-CN"/>
              </w:rPr>
              <w:t>CA_n8A-n50A</w:t>
            </w:r>
          </w:p>
        </w:tc>
        <w:tc>
          <w:tcPr>
            <w:tcW w:w="1690" w:type="dxa"/>
            <w:tcBorders>
              <w:top w:val="nil"/>
              <w:left w:val="single" w:sz="4" w:space="0" w:color="auto"/>
              <w:bottom w:val="nil"/>
              <w:right w:val="single" w:sz="4" w:space="0" w:color="auto"/>
            </w:tcBorders>
            <w:vAlign w:val="center"/>
          </w:tcPr>
          <w:p w14:paraId="57179FE0" w14:textId="77777777" w:rsidR="00224190" w:rsidRDefault="00224190" w:rsidP="00CE460C">
            <w:pPr>
              <w:pStyle w:val="TAC"/>
              <w:keepNext w:val="0"/>
              <w:keepLines w:val="0"/>
            </w:pPr>
            <w:r>
              <w:rPr>
                <w:szCs w:val="18"/>
                <w:lang w:val="en-US" w:eastAsia="zh-CN"/>
              </w:rPr>
              <w:t>CA_n8A-n50A</w:t>
            </w:r>
          </w:p>
        </w:tc>
        <w:tc>
          <w:tcPr>
            <w:tcW w:w="730" w:type="dxa"/>
            <w:tcBorders>
              <w:left w:val="single" w:sz="4" w:space="0" w:color="auto"/>
              <w:right w:val="single" w:sz="4" w:space="0" w:color="auto"/>
            </w:tcBorders>
            <w:vAlign w:val="center"/>
          </w:tcPr>
          <w:p w14:paraId="405D3F26"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4C686C" w14:textId="77777777" w:rsidR="00224190" w:rsidRDefault="00224190" w:rsidP="00CE460C">
            <w:pPr>
              <w:pStyle w:val="TAC"/>
              <w:keepNext w:val="0"/>
              <w:keepLines w:val="0"/>
              <w:rPr>
                <w:rFonts w:cs="Arial"/>
                <w:szCs w:val="18"/>
                <w:lang w:bidi="ar"/>
              </w:rPr>
            </w:pPr>
            <w:r>
              <w:rPr>
                <w:rFonts w:cs="Arial" w:hint="eastAsia"/>
                <w:kern w:val="2"/>
                <w:szCs w:val="18"/>
                <w:lang w:val="en-US" w:eastAsia="zh-CN"/>
              </w:rPr>
              <w:t>n</w:t>
            </w:r>
            <w:r>
              <w:rPr>
                <w:rFonts w:cs="Arial"/>
                <w:kern w:val="2"/>
                <w:szCs w:val="18"/>
                <w:lang w:val="en-US" w:eastAsia="zh-CN"/>
              </w:rPr>
              <w:t>8</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124EEC5A" w14:textId="77777777" w:rsidR="00224190" w:rsidRDefault="00224190" w:rsidP="00CE460C">
            <w:pPr>
              <w:pStyle w:val="TAC"/>
              <w:keepNext w:val="0"/>
              <w:keepLines w:val="0"/>
              <w:rPr>
                <w:rFonts w:eastAsia="MS Mincho"/>
                <w:szCs w:val="18"/>
                <w:lang w:eastAsia="zh-CN"/>
              </w:rPr>
            </w:pPr>
            <w:r>
              <w:rPr>
                <w:rFonts w:hint="eastAsia"/>
                <w:szCs w:val="18"/>
                <w:lang w:eastAsia="zh-CN"/>
              </w:rPr>
              <w:t>4 and 5</w:t>
            </w:r>
          </w:p>
        </w:tc>
      </w:tr>
      <w:tr w:rsidR="00224190" w14:paraId="0256E87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5D4BFF"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C3932DB"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2960BE65" w14:textId="77777777" w:rsidR="00224190" w:rsidRDefault="00224190" w:rsidP="00CE460C">
            <w:pPr>
              <w:pStyle w:val="TAC"/>
              <w:keepNext w:val="0"/>
              <w:keepLines w:val="0"/>
              <w:rPr>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7F75036D" w14:textId="77777777" w:rsidR="00224190" w:rsidRDefault="00224190" w:rsidP="00CE460C">
            <w:pPr>
              <w:pStyle w:val="TAC"/>
              <w:keepNext w:val="0"/>
              <w:keepLines w:val="0"/>
              <w:rPr>
                <w:rFonts w:cs="Arial"/>
                <w:szCs w:val="18"/>
                <w:lang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7116B87" w14:textId="77777777" w:rsidR="00224190" w:rsidRDefault="00224190" w:rsidP="00CE460C">
            <w:pPr>
              <w:pStyle w:val="TAC"/>
              <w:keepNext w:val="0"/>
              <w:keepLines w:val="0"/>
              <w:rPr>
                <w:rFonts w:eastAsia="MS Mincho"/>
                <w:szCs w:val="18"/>
                <w:lang w:eastAsia="zh-CN"/>
              </w:rPr>
            </w:pPr>
          </w:p>
        </w:tc>
      </w:tr>
      <w:tr w:rsidR="00224190" w14:paraId="391A4FD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B220A6E" w14:textId="77777777" w:rsidR="00224190" w:rsidRDefault="00224190" w:rsidP="00CE460C">
            <w:pPr>
              <w:pStyle w:val="TAC"/>
              <w:keepLines w:val="0"/>
            </w:pPr>
            <w:r>
              <w:t>CA_n8A-n75A</w:t>
            </w:r>
          </w:p>
        </w:tc>
        <w:tc>
          <w:tcPr>
            <w:tcW w:w="1690" w:type="dxa"/>
            <w:tcBorders>
              <w:top w:val="single" w:sz="4" w:space="0" w:color="auto"/>
              <w:left w:val="single" w:sz="4" w:space="0" w:color="auto"/>
              <w:bottom w:val="nil"/>
              <w:right w:val="single" w:sz="4" w:space="0" w:color="auto"/>
            </w:tcBorders>
            <w:vAlign w:val="center"/>
          </w:tcPr>
          <w:p w14:paraId="43F703F1" w14:textId="77777777" w:rsidR="00224190" w:rsidRDefault="00224190" w:rsidP="00CE460C">
            <w:pPr>
              <w:pStyle w:val="TAC"/>
              <w:keepLines w:val="0"/>
            </w:pPr>
            <w:r>
              <w:t>-</w:t>
            </w:r>
          </w:p>
        </w:tc>
        <w:tc>
          <w:tcPr>
            <w:tcW w:w="730" w:type="dxa"/>
            <w:tcBorders>
              <w:left w:val="single" w:sz="4" w:space="0" w:color="auto"/>
              <w:right w:val="single" w:sz="4" w:space="0" w:color="auto"/>
            </w:tcBorders>
            <w:vAlign w:val="center"/>
          </w:tcPr>
          <w:p w14:paraId="765F0732" w14:textId="77777777" w:rsidR="00224190" w:rsidRDefault="00224190" w:rsidP="00CE460C">
            <w:pPr>
              <w:pStyle w:val="TAC"/>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6A3F06B" w14:textId="77777777" w:rsidR="00224190" w:rsidRDefault="00224190" w:rsidP="00CE460C">
            <w:pPr>
              <w:pStyle w:val="TAC"/>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A4AF809" w14:textId="77777777" w:rsidR="00224190" w:rsidRDefault="00224190" w:rsidP="00CE460C">
            <w:pPr>
              <w:pStyle w:val="TAC"/>
              <w:keepLines w:val="0"/>
              <w:rPr>
                <w:lang w:eastAsia="zh-CN"/>
              </w:rPr>
            </w:pPr>
            <w:r>
              <w:rPr>
                <w:rFonts w:hint="eastAsia"/>
                <w:lang w:eastAsia="zh-CN"/>
              </w:rPr>
              <w:t>0</w:t>
            </w:r>
          </w:p>
        </w:tc>
      </w:tr>
      <w:tr w:rsidR="00224190" w14:paraId="3C1267B6" w14:textId="77777777" w:rsidTr="00CE460C">
        <w:trPr>
          <w:jc w:val="center"/>
        </w:trPr>
        <w:tc>
          <w:tcPr>
            <w:tcW w:w="1983" w:type="dxa"/>
            <w:tcBorders>
              <w:top w:val="nil"/>
              <w:left w:val="single" w:sz="4" w:space="0" w:color="auto"/>
              <w:bottom w:val="nil"/>
              <w:right w:val="single" w:sz="4" w:space="0" w:color="auto"/>
            </w:tcBorders>
            <w:vAlign w:val="center"/>
          </w:tcPr>
          <w:p w14:paraId="41755AB2" w14:textId="77777777" w:rsidR="00224190" w:rsidRDefault="00224190" w:rsidP="00CE460C">
            <w:pPr>
              <w:pStyle w:val="TAC"/>
              <w:keepLines w:val="0"/>
            </w:pPr>
          </w:p>
        </w:tc>
        <w:tc>
          <w:tcPr>
            <w:tcW w:w="1690" w:type="dxa"/>
            <w:tcBorders>
              <w:top w:val="nil"/>
              <w:left w:val="single" w:sz="4" w:space="0" w:color="auto"/>
              <w:bottom w:val="nil"/>
              <w:right w:val="single" w:sz="4" w:space="0" w:color="auto"/>
            </w:tcBorders>
            <w:vAlign w:val="center"/>
          </w:tcPr>
          <w:p w14:paraId="4E2540F8" w14:textId="77777777" w:rsidR="00224190" w:rsidRDefault="00224190" w:rsidP="00CE460C">
            <w:pPr>
              <w:pStyle w:val="TAC"/>
              <w:keepLines w:val="0"/>
            </w:pPr>
          </w:p>
        </w:tc>
        <w:tc>
          <w:tcPr>
            <w:tcW w:w="730" w:type="dxa"/>
            <w:tcBorders>
              <w:left w:val="single" w:sz="4" w:space="0" w:color="auto"/>
              <w:right w:val="single" w:sz="4" w:space="0" w:color="auto"/>
            </w:tcBorders>
            <w:vAlign w:val="center"/>
          </w:tcPr>
          <w:p w14:paraId="063A4FED" w14:textId="77777777" w:rsidR="00224190" w:rsidRDefault="00224190" w:rsidP="00CE460C">
            <w:pPr>
              <w:pStyle w:val="TAC"/>
              <w:keepLines w:val="0"/>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0618E4CF" w14:textId="77777777" w:rsidR="00224190" w:rsidRDefault="00224190" w:rsidP="00CE460C">
            <w:pPr>
              <w:pStyle w:val="TAC"/>
              <w:keepLines w:val="0"/>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0E8509" w14:textId="77777777" w:rsidR="00224190" w:rsidRDefault="00224190" w:rsidP="00CE460C">
            <w:pPr>
              <w:pStyle w:val="TAC"/>
              <w:keepLines w:val="0"/>
              <w:rPr>
                <w:lang w:eastAsia="zh-CN"/>
              </w:rPr>
            </w:pPr>
          </w:p>
        </w:tc>
      </w:tr>
      <w:tr w:rsidR="00224190" w14:paraId="4FCC3484" w14:textId="77777777" w:rsidTr="00CE460C">
        <w:trPr>
          <w:jc w:val="center"/>
        </w:trPr>
        <w:tc>
          <w:tcPr>
            <w:tcW w:w="1983" w:type="dxa"/>
            <w:tcBorders>
              <w:top w:val="nil"/>
              <w:left w:val="single" w:sz="4" w:space="0" w:color="auto"/>
              <w:bottom w:val="nil"/>
              <w:right w:val="single" w:sz="4" w:space="0" w:color="auto"/>
            </w:tcBorders>
            <w:vAlign w:val="center"/>
          </w:tcPr>
          <w:p w14:paraId="292188DC" w14:textId="77777777" w:rsidR="00224190" w:rsidRDefault="00224190" w:rsidP="00CE460C">
            <w:pPr>
              <w:pStyle w:val="TAC"/>
              <w:keepLines w:val="0"/>
            </w:pPr>
          </w:p>
        </w:tc>
        <w:tc>
          <w:tcPr>
            <w:tcW w:w="1690" w:type="dxa"/>
            <w:tcBorders>
              <w:top w:val="nil"/>
              <w:left w:val="single" w:sz="4" w:space="0" w:color="auto"/>
              <w:bottom w:val="nil"/>
              <w:right w:val="single" w:sz="4" w:space="0" w:color="auto"/>
            </w:tcBorders>
            <w:vAlign w:val="center"/>
          </w:tcPr>
          <w:p w14:paraId="068C2E4D" w14:textId="77777777" w:rsidR="00224190" w:rsidRDefault="00224190" w:rsidP="00CE460C">
            <w:pPr>
              <w:pStyle w:val="TAC"/>
              <w:keepLines w:val="0"/>
            </w:pPr>
          </w:p>
        </w:tc>
        <w:tc>
          <w:tcPr>
            <w:tcW w:w="730" w:type="dxa"/>
            <w:tcBorders>
              <w:left w:val="single" w:sz="4" w:space="0" w:color="auto"/>
              <w:right w:val="single" w:sz="4" w:space="0" w:color="auto"/>
            </w:tcBorders>
            <w:vAlign w:val="center"/>
          </w:tcPr>
          <w:p w14:paraId="4AD8F34C" w14:textId="77777777" w:rsidR="00224190" w:rsidRDefault="00224190" w:rsidP="00CE460C">
            <w:pPr>
              <w:pStyle w:val="TAC"/>
              <w:keepLines w:val="0"/>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FA94B4" w14:textId="77777777" w:rsidR="00224190" w:rsidRDefault="00224190" w:rsidP="00CE460C">
            <w:pPr>
              <w:pStyle w:val="TAC"/>
              <w:keepLines w:val="0"/>
              <w:rPr>
                <w:lang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4B27C563" w14:textId="77777777" w:rsidR="00224190" w:rsidRDefault="00224190" w:rsidP="00CE460C">
            <w:pPr>
              <w:pStyle w:val="TAC"/>
              <w:keepLines w:val="0"/>
              <w:rPr>
                <w:lang w:eastAsia="zh-CN"/>
              </w:rPr>
            </w:pPr>
            <w:r>
              <w:rPr>
                <w:rFonts w:hint="eastAsia"/>
                <w:lang w:eastAsia="zh-CN"/>
              </w:rPr>
              <w:t>1</w:t>
            </w:r>
          </w:p>
        </w:tc>
      </w:tr>
      <w:tr w:rsidR="00224190" w14:paraId="652A82E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0785B7"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3A1AE8D"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6CB20E5E" w14:textId="77777777" w:rsidR="00224190" w:rsidRDefault="00224190" w:rsidP="00CE460C">
            <w:pPr>
              <w:pStyle w:val="TAC"/>
              <w:keepNext w:val="0"/>
              <w:keepLines w:val="0"/>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DE205E" w14:textId="77777777" w:rsidR="00224190" w:rsidRDefault="00224190" w:rsidP="00CE460C">
            <w:pPr>
              <w:pStyle w:val="TAC"/>
              <w:keepNext w:val="0"/>
              <w:keepLines w:val="0"/>
              <w:rPr>
                <w:lang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358C5F23" w14:textId="77777777" w:rsidR="00224190" w:rsidRDefault="00224190" w:rsidP="00CE460C">
            <w:pPr>
              <w:pStyle w:val="TAC"/>
              <w:keepNext w:val="0"/>
              <w:keepLines w:val="0"/>
              <w:rPr>
                <w:lang w:eastAsia="zh-CN"/>
              </w:rPr>
            </w:pPr>
          </w:p>
        </w:tc>
      </w:tr>
      <w:tr w:rsidR="00224190" w14:paraId="5A4A865A" w14:textId="77777777" w:rsidTr="00CE460C">
        <w:trPr>
          <w:jc w:val="center"/>
        </w:trPr>
        <w:tc>
          <w:tcPr>
            <w:tcW w:w="1983" w:type="dxa"/>
            <w:tcBorders>
              <w:left w:val="single" w:sz="4" w:space="0" w:color="auto"/>
              <w:bottom w:val="nil"/>
              <w:right w:val="single" w:sz="4" w:space="0" w:color="auto"/>
            </w:tcBorders>
            <w:vAlign w:val="center"/>
          </w:tcPr>
          <w:p w14:paraId="2AECB2CF" w14:textId="77777777" w:rsidR="00224190" w:rsidRDefault="00224190" w:rsidP="00CE460C">
            <w:pPr>
              <w:pStyle w:val="TAC"/>
              <w:keepNext w:val="0"/>
              <w:keepLines w:val="0"/>
              <w:rPr>
                <w:szCs w:val="18"/>
              </w:rPr>
            </w:pPr>
            <w:r>
              <w:rPr>
                <w:szCs w:val="18"/>
                <w:lang w:eastAsia="zh-CN"/>
              </w:rPr>
              <w:t>CA_n8A-n77A</w:t>
            </w:r>
          </w:p>
        </w:tc>
        <w:tc>
          <w:tcPr>
            <w:tcW w:w="1690" w:type="dxa"/>
            <w:tcBorders>
              <w:left w:val="single" w:sz="4" w:space="0" w:color="auto"/>
              <w:bottom w:val="nil"/>
              <w:right w:val="single" w:sz="4" w:space="0" w:color="auto"/>
            </w:tcBorders>
            <w:vAlign w:val="center"/>
          </w:tcPr>
          <w:p w14:paraId="55946F56" w14:textId="77777777" w:rsidR="00224190" w:rsidRDefault="00224190" w:rsidP="00CE460C">
            <w:pPr>
              <w:pStyle w:val="TAC"/>
              <w:keepNext w:val="0"/>
              <w:keepLines w:val="0"/>
              <w:rPr>
                <w:lang w:eastAsia="en-GB"/>
              </w:rPr>
            </w:pPr>
            <w:r>
              <w:rPr>
                <w:lang w:eastAsia="zh-CN"/>
              </w:rPr>
              <w:t>n77</w:t>
            </w:r>
            <w:r>
              <w:rPr>
                <w:vertAlign w:val="superscript"/>
                <w:lang w:eastAsia="en-GB"/>
              </w:rPr>
              <w:t>8,9</w:t>
            </w:r>
          </w:p>
          <w:p w14:paraId="3A8022AA" w14:textId="77777777" w:rsidR="00224190" w:rsidRDefault="00224190" w:rsidP="00CE460C">
            <w:pPr>
              <w:pStyle w:val="TAC"/>
              <w:keepNext w:val="0"/>
              <w:keepLines w:val="0"/>
            </w:pPr>
            <w:r>
              <w:rPr>
                <w:lang w:eastAsia="en-GB"/>
              </w:rPr>
              <w:t>CA_</w:t>
            </w:r>
            <w:r>
              <w:rPr>
                <w:lang w:eastAsia="zh-CN"/>
              </w:rPr>
              <w:t>n8A-n77A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BEA73A" w14:textId="77777777" w:rsidR="00224190" w:rsidRDefault="00224190" w:rsidP="00CE460C">
            <w:pPr>
              <w:pStyle w:val="TAC"/>
              <w:keepNext w:val="0"/>
              <w:keepLines w:val="0"/>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224340" w14:textId="77777777" w:rsidR="00224190" w:rsidRDefault="00224190"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67AA64B" w14:textId="77777777" w:rsidR="00224190" w:rsidRDefault="00224190" w:rsidP="00CE460C">
            <w:pPr>
              <w:pStyle w:val="TAC"/>
              <w:keepNext w:val="0"/>
              <w:keepLines w:val="0"/>
              <w:rPr>
                <w:lang w:eastAsia="zh-CN"/>
              </w:rPr>
            </w:pPr>
            <w:r>
              <w:rPr>
                <w:rFonts w:hint="eastAsia"/>
                <w:lang w:eastAsia="zh-CN"/>
              </w:rPr>
              <w:t>0</w:t>
            </w:r>
          </w:p>
        </w:tc>
      </w:tr>
      <w:tr w:rsidR="00224190" w14:paraId="42A2EF4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8111551" w14:textId="77777777" w:rsidR="00224190" w:rsidRDefault="00224190" w:rsidP="00CE460C">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vAlign w:val="center"/>
          </w:tcPr>
          <w:p w14:paraId="426BB079" w14:textId="77777777" w:rsidR="00224190" w:rsidRDefault="00224190"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85DE919" w14:textId="77777777" w:rsidR="00224190" w:rsidRDefault="00224190" w:rsidP="00CE460C">
            <w:pPr>
              <w:pStyle w:val="TAC"/>
              <w:keepNext w:val="0"/>
              <w:keepLines w:val="0"/>
              <w:rPr>
                <w:szCs w:val="18"/>
              </w:rPr>
            </w:pPr>
            <w:r>
              <w:rPr>
                <w:rFonts w:hint="eastAsia"/>
                <w:szCs w:val="18"/>
                <w:lang w:eastAsia="zh-CN"/>
              </w:rPr>
              <w:t>n</w:t>
            </w:r>
            <w:r>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5C44771" w14:textId="77777777" w:rsidR="00224190" w:rsidRDefault="00224190"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5F567FB" w14:textId="77777777" w:rsidR="00224190" w:rsidRDefault="00224190" w:rsidP="00CE460C">
            <w:pPr>
              <w:pStyle w:val="TAC"/>
              <w:keepNext w:val="0"/>
              <w:keepLines w:val="0"/>
              <w:rPr>
                <w:lang w:eastAsia="zh-CN"/>
              </w:rPr>
            </w:pPr>
          </w:p>
        </w:tc>
      </w:tr>
      <w:tr w:rsidR="00224190" w14:paraId="5A6F76A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FC29AF5" w14:textId="77777777" w:rsidR="00224190" w:rsidRDefault="00224190" w:rsidP="00CE460C">
            <w:pPr>
              <w:pStyle w:val="TAC"/>
              <w:keepNext w:val="0"/>
              <w:keepLines w:val="0"/>
              <w:rPr>
                <w:szCs w:val="18"/>
              </w:rPr>
            </w:pPr>
            <w:r>
              <w:rPr>
                <w:szCs w:val="18"/>
                <w:lang w:eastAsia="zh-CN"/>
              </w:rPr>
              <w:t>CA_n8A-n77(2A)</w:t>
            </w:r>
          </w:p>
        </w:tc>
        <w:tc>
          <w:tcPr>
            <w:tcW w:w="1690" w:type="dxa"/>
            <w:tcBorders>
              <w:top w:val="single" w:sz="4" w:space="0" w:color="auto"/>
              <w:left w:val="single" w:sz="4" w:space="0" w:color="auto"/>
              <w:bottom w:val="nil"/>
              <w:right w:val="single" w:sz="4" w:space="0" w:color="auto"/>
            </w:tcBorders>
            <w:vAlign w:val="center"/>
          </w:tcPr>
          <w:p w14:paraId="67BFA83B" w14:textId="77777777" w:rsidR="00224190" w:rsidRDefault="00224190" w:rsidP="00CE460C">
            <w:pPr>
              <w:pStyle w:val="TAC"/>
              <w:keepNext w:val="0"/>
              <w:keepLines w:val="0"/>
              <w:rPr>
                <w:szCs w:val="18"/>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EA5C9C2" w14:textId="77777777" w:rsidR="00224190" w:rsidRDefault="00224190" w:rsidP="00CE460C">
            <w:pPr>
              <w:pStyle w:val="TAC"/>
              <w:keepNext w:val="0"/>
              <w:keepLines w:val="0"/>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39E7A6" w14:textId="77777777" w:rsidR="00224190" w:rsidRDefault="00224190"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D78B2C8" w14:textId="77777777" w:rsidR="00224190" w:rsidRDefault="00224190" w:rsidP="00CE460C">
            <w:pPr>
              <w:pStyle w:val="TAC"/>
              <w:keepNext w:val="0"/>
              <w:keepLines w:val="0"/>
              <w:rPr>
                <w:lang w:eastAsia="zh-CN"/>
              </w:rPr>
            </w:pPr>
            <w:r>
              <w:rPr>
                <w:rFonts w:hint="eastAsia"/>
                <w:lang w:eastAsia="zh-CN"/>
              </w:rPr>
              <w:t>0</w:t>
            </w:r>
          </w:p>
        </w:tc>
      </w:tr>
      <w:tr w:rsidR="00224190" w14:paraId="5F9B1DDF" w14:textId="77777777" w:rsidTr="00CE460C">
        <w:trPr>
          <w:jc w:val="center"/>
        </w:trPr>
        <w:tc>
          <w:tcPr>
            <w:tcW w:w="1983" w:type="dxa"/>
            <w:tcBorders>
              <w:top w:val="nil"/>
              <w:left w:val="single" w:sz="4" w:space="0" w:color="auto"/>
              <w:bottom w:val="nil"/>
              <w:right w:val="single" w:sz="4" w:space="0" w:color="auto"/>
            </w:tcBorders>
            <w:vAlign w:val="center"/>
          </w:tcPr>
          <w:p w14:paraId="0127AFE6" w14:textId="77777777" w:rsidR="00224190" w:rsidRDefault="00224190" w:rsidP="00CE460C">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vAlign w:val="center"/>
          </w:tcPr>
          <w:p w14:paraId="6A93CC1D" w14:textId="77777777" w:rsidR="00224190" w:rsidRDefault="00224190"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30A7244" w14:textId="77777777" w:rsidR="00224190" w:rsidRDefault="00224190" w:rsidP="00CE460C">
            <w:pPr>
              <w:pStyle w:val="TAC"/>
              <w:keepNext w:val="0"/>
              <w:keepLines w:val="0"/>
              <w:rPr>
                <w:szCs w:val="18"/>
              </w:rPr>
            </w:pPr>
            <w:r>
              <w:rPr>
                <w:rFonts w:hint="eastAsia"/>
                <w:szCs w:val="18"/>
                <w:lang w:eastAsia="zh-CN"/>
              </w:rPr>
              <w:t>n</w:t>
            </w:r>
            <w:r>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2CE7811" w14:textId="77777777" w:rsidR="00224190" w:rsidRDefault="00224190" w:rsidP="00CE460C">
            <w:pPr>
              <w:pStyle w:val="TAC"/>
              <w:keepNext w:val="0"/>
              <w:keepLines w:val="0"/>
              <w:rPr>
                <w:lang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5E0E417" w14:textId="77777777" w:rsidR="00224190" w:rsidRDefault="00224190" w:rsidP="00CE460C">
            <w:pPr>
              <w:pStyle w:val="TAC"/>
              <w:keepNext w:val="0"/>
              <w:keepLines w:val="0"/>
              <w:rPr>
                <w:lang w:eastAsia="zh-CN"/>
              </w:rPr>
            </w:pPr>
          </w:p>
        </w:tc>
      </w:tr>
      <w:tr w:rsidR="00224190" w14:paraId="093AC49F" w14:textId="77777777" w:rsidTr="00CE460C">
        <w:trPr>
          <w:jc w:val="center"/>
        </w:trPr>
        <w:tc>
          <w:tcPr>
            <w:tcW w:w="1983" w:type="dxa"/>
            <w:tcBorders>
              <w:top w:val="nil"/>
              <w:left w:val="single" w:sz="4" w:space="0" w:color="auto"/>
              <w:bottom w:val="nil"/>
              <w:right w:val="single" w:sz="4" w:space="0" w:color="auto"/>
            </w:tcBorders>
            <w:vAlign w:val="center"/>
          </w:tcPr>
          <w:p w14:paraId="5CD5EAD9" w14:textId="77777777" w:rsidR="00224190" w:rsidRDefault="00224190" w:rsidP="00CE460C">
            <w:pPr>
              <w:pStyle w:val="TAC"/>
              <w:keepNext w:val="0"/>
              <w:keepLines w:val="0"/>
              <w:rPr>
                <w:szCs w:val="18"/>
              </w:rPr>
            </w:pPr>
          </w:p>
        </w:tc>
        <w:tc>
          <w:tcPr>
            <w:tcW w:w="1690" w:type="dxa"/>
            <w:tcBorders>
              <w:top w:val="nil"/>
              <w:left w:val="single" w:sz="4" w:space="0" w:color="auto"/>
              <w:bottom w:val="nil"/>
              <w:right w:val="single" w:sz="4" w:space="0" w:color="auto"/>
            </w:tcBorders>
            <w:vAlign w:val="center"/>
          </w:tcPr>
          <w:p w14:paraId="159F63D2" w14:textId="77777777" w:rsidR="00224190" w:rsidRDefault="00224190" w:rsidP="00CE460C">
            <w:pPr>
              <w:pStyle w:val="TAC"/>
              <w:keepNext w:val="0"/>
              <w:keepLines w:val="0"/>
              <w:rPr>
                <w:szCs w:val="18"/>
              </w:rPr>
            </w:pPr>
            <w:r>
              <w:rPr>
                <w:szCs w:val="18"/>
                <w:lang w:eastAsia="zh-CN"/>
              </w:rPr>
              <w:t>CA_n8A-n77A</w:t>
            </w:r>
          </w:p>
        </w:tc>
        <w:tc>
          <w:tcPr>
            <w:tcW w:w="730" w:type="dxa"/>
            <w:tcBorders>
              <w:left w:val="single" w:sz="4" w:space="0" w:color="auto"/>
              <w:bottom w:val="single" w:sz="4" w:space="0" w:color="auto"/>
              <w:right w:val="single" w:sz="4" w:space="0" w:color="auto"/>
            </w:tcBorders>
            <w:vAlign w:val="center"/>
          </w:tcPr>
          <w:p w14:paraId="1EC532BA" w14:textId="77777777" w:rsidR="00224190" w:rsidRDefault="00224190" w:rsidP="00CE460C">
            <w:pPr>
              <w:pStyle w:val="TAC"/>
              <w:keepNext w:val="0"/>
              <w:keepLines w:val="0"/>
              <w:rPr>
                <w:szCs w:val="18"/>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37CF55" w14:textId="77777777" w:rsidR="00224190" w:rsidRDefault="00224190" w:rsidP="00CE460C">
            <w:pPr>
              <w:pStyle w:val="TAC"/>
              <w:keepNext w:val="0"/>
              <w:keepLines w:val="0"/>
              <w:rPr>
                <w:lang w:eastAsia="zh-CN" w:bidi="ar"/>
              </w:rPr>
            </w:pPr>
            <w:r>
              <w:rPr>
                <w:rFonts w:cs="Arial"/>
                <w:szCs w:val="18"/>
                <w:lang w:eastAsia="zh-CN" w:bidi="ar"/>
              </w:rPr>
              <w:t>See n8 channel bandwidths in Table 5.3.5-1</w:t>
            </w:r>
          </w:p>
        </w:tc>
        <w:tc>
          <w:tcPr>
            <w:tcW w:w="1360" w:type="dxa"/>
            <w:tcBorders>
              <w:top w:val="nil"/>
              <w:left w:val="single" w:sz="4" w:space="0" w:color="auto"/>
              <w:bottom w:val="nil"/>
              <w:right w:val="single" w:sz="4" w:space="0" w:color="auto"/>
            </w:tcBorders>
            <w:vAlign w:val="center"/>
          </w:tcPr>
          <w:p w14:paraId="0E19A77B"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4C51DB2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95BE50" w14:textId="77777777" w:rsidR="00224190" w:rsidRDefault="00224190" w:rsidP="00CE460C">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vAlign w:val="center"/>
          </w:tcPr>
          <w:p w14:paraId="41B2BF88" w14:textId="77777777" w:rsidR="00224190" w:rsidRDefault="00224190"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16A8E4A" w14:textId="77777777" w:rsidR="00224190" w:rsidRDefault="00224190" w:rsidP="00CE460C">
            <w:pPr>
              <w:pStyle w:val="TAC"/>
              <w:keepNext w:val="0"/>
              <w:keepLines w:val="0"/>
              <w:rPr>
                <w:szCs w:val="18"/>
                <w:lang w:eastAsia="zh-CN"/>
              </w:rPr>
            </w:pPr>
            <w:r>
              <w:rPr>
                <w:rFonts w:hint="eastAsia"/>
                <w:szCs w:val="18"/>
                <w:lang w:eastAsia="zh-CN"/>
              </w:rPr>
              <w:t>n</w:t>
            </w:r>
            <w:r>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FE1641A" w14:textId="77777777" w:rsidR="00224190" w:rsidRDefault="00224190" w:rsidP="00CE460C">
            <w:pPr>
              <w:pStyle w:val="TAC"/>
              <w:keepNext w:val="0"/>
              <w:keepLines w:val="0"/>
              <w:rPr>
                <w:lang w:eastAsia="zh-CN" w:bidi="ar"/>
              </w:rPr>
            </w:pPr>
            <w:r>
              <w:rPr>
                <w:rFonts w:cs="Arial" w:hint="eastAsia"/>
                <w:szCs w:val="18"/>
                <w:lang w:bidi="ar"/>
              </w:rPr>
              <w:t>CA_n</w:t>
            </w:r>
            <w:r>
              <w:rPr>
                <w:rFonts w:cs="Arial"/>
                <w:szCs w:val="18"/>
                <w:lang w:bidi="ar"/>
              </w:rPr>
              <w:t>77(2A)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vAlign w:val="center"/>
          </w:tcPr>
          <w:p w14:paraId="34CA34A1" w14:textId="77777777" w:rsidR="00224190" w:rsidRDefault="00224190" w:rsidP="00CE460C">
            <w:pPr>
              <w:pStyle w:val="TAC"/>
              <w:keepNext w:val="0"/>
              <w:keepLines w:val="0"/>
              <w:rPr>
                <w:lang w:eastAsia="zh-CN"/>
              </w:rPr>
            </w:pPr>
          </w:p>
        </w:tc>
      </w:tr>
      <w:tr w:rsidR="00224190" w14:paraId="10DEA2A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B52539E" w14:textId="77777777" w:rsidR="00224190" w:rsidRDefault="00224190" w:rsidP="00CE460C">
            <w:pPr>
              <w:pStyle w:val="TAC"/>
              <w:keepNext w:val="0"/>
              <w:keepLines w:val="0"/>
            </w:pPr>
            <w:r>
              <w:t>CA_n8A-n78A</w:t>
            </w:r>
          </w:p>
        </w:tc>
        <w:tc>
          <w:tcPr>
            <w:tcW w:w="1690" w:type="dxa"/>
            <w:tcBorders>
              <w:top w:val="single" w:sz="4" w:space="0" w:color="auto"/>
              <w:left w:val="single" w:sz="4" w:space="0" w:color="auto"/>
              <w:bottom w:val="nil"/>
              <w:right w:val="single" w:sz="4" w:space="0" w:color="auto"/>
            </w:tcBorders>
            <w:vAlign w:val="center"/>
          </w:tcPr>
          <w:p w14:paraId="205EC16C" w14:textId="77777777" w:rsidR="00224190" w:rsidRDefault="00224190" w:rsidP="00CE460C">
            <w:pPr>
              <w:pStyle w:val="TAC"/>
              <w:keepNext w:val="0"/>
              <w:keepLines w:val="0"/>
              <w:rPr>
                <w:lang w:eastAsia="zh-CN"/>
              </w:rPr>
            </w:pPr>
            <w:r>
              <w:rPr>
                <w:rFonts w:hint="eastAsia"/>
                <w:lang w:eastAsia="zh-CN"/>
              </w:rPr>
              <w:t>n</w:t>
            </w:r>
            <w:r>
              <w:rPr>
                <w:lang w:eastAsia="zh-CN"/>
              </w:rPr>
              <w:t>78</w:t>
            </w:r>
            <w:r>
              <w:rPr>
                <w:vertAlign w:val="superscript"/>
                <w:lang w:eastAsia="zh-CN"/>
              </w:rPr>
              <w:t>8,9</w:t>
            </w:r>
          </w:p>
          <w:p w14:paraId="6E2F0ACC" w14:textId="77777777" w:rsidR="00224190" w:rsidRDefault="00224190" w:rsidP="00CE460C">
            <w:pPr>
              <w:pStyle w:val="TAC"/>
              <w:keepNext w:val="0"/>
              <w:keepLines w:val="0"/>
            </w:pPr>
            <w:r>
              <w:t>CA_n8A-n78A</w:t>
            </w:r>
            <w:r>
              <w:rPr>
                <w:vertAlign w:val="superscript"/>
              </w:rPr>
              <w:t>8,13</w:t>
            </w:r>
          </w:p>
        </w:tc>
        <w:tc>
          <w:tcPr>
            <w:tcW w:w="730" w:type="dxa"/>
            <w:tcBorders>
              <w:left w:val="single" w:sz="4" w:space="0" w:color="auto"/>
              <w:bottom w:val="single" w:sz="4" w:space="0" w:color="auto"/>
              <w:right w:val="single" w:sz="4" w:space="0" w:color="auto"/>
            </w:tcBorders>
            <w:vAlign w:val="center"/>
          </w:tcPr>
          <w:p w14:paraId="1DBE27A7" w14:textId="77777777" w:rsidR="00224190" w:rsidRDefault="00224190" w:rsidP="00CE460C">
            <w:pPr>
              <w:pStyle w:val="TAC"/>
              <w:keepNext w:val="0"/>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303E8BE"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0487E7" w14:textId="77777777" w:rsidR="00224190" w:rsidRDefault="00224190" w:rsidP="00CE460C">
            <w:pPr>
              <w:pStyle w:val="TAC"/>
              <w:keepNext w:val="0"/>
              <w:keepLines w:val="0"/>
              <w:rPr>
                <w:lang w:eastAsia="zh-CN"/>
              </w:rPr>
            </w:pPr>
            <w:r>
              <w:rPr>
                <w:rFonts w:hint="eastAsia"/>
                <w:lang w:eastAsia="zh-CN"/>
              </w:rPr>
              <w:t>0</w:t>
            </w:r>
          </w:p>
        </w:tc>
      </w:tr>
      <w:tr w:rsidR="00224190" w14:paraId="731D2EFD" w14:textId="77777777" w:rsidTr="00CE460C">
        <w:trPr>
          <w:jc w:val="center"/>
        </w:trPr>
        <w:tc>
          <w:tcPr>
            <w:tcW w:w="1983" w:type="dxa"/>
            <w:tcBorders>
              <w:top w:val="nil"/>
              <w:left w:val="single" w:sz="4" w:space="0" w:color="auto"/>
              <w:bottom w:val="nil"/>
              <w:right w:val="single" w:sz="4" w:space="0" w:color="auto"/>
            </w:tcBorders>
            <w:vAlign w:val="center"/>
          </w:tcPr>
          <w:p w14:paraId="4813A70E"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4FCA69E"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B90CFC4" w14:textId="77777777" w:rsidR="00224190" w:rsidRDefault="00224190"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D7F8045" w14:textId="77777777" w:rsidR="00224190" w:rsidRDefault="00224190" w:rsidP="00CE460C">
            <w:pPr>
              <w:pStyle w:val="TAC"/>
              <w:keepNext w:val="0"/>
              <w:keepLines w:val="0"/>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F68D0BF" w14:textId="77777777" w:rsidR="00224190" w:rsidRDefault="00224190" w:rsidP="00CE460C">
            <w:pPr>
              <w:pStyle w:val="TAC"/>
              <w:keepNext w:val="0"/>
              <w:keepLines w:val="0"/>
              <w:rPr>
                <w:lang w:eastAsia="zh-CN"/>
              </w:rPr>
            </w:pPr>
          </w:p>
        </w:tc>
      </w:tr>
      <w:tr w:rsidR="00224190" w14:paraId="242B7709" w14:textId="77777777" w:rsidTr="00CE460C">
        <w:trPr>
          <w:jc w:val="center"/>
        </w:trPr>
        <w:tc>
          <w:tcPr>
            <w:tcW w:w="1983" w:type="dxa"/>
            <w:tcBorders>
              <w:top w:val="nil"/>
              <w:left w:val="single" w:sz="4" w:space="0" w:color="auto"/>
              <w:bottom w:val="nil"/>
              <w:right w:val="single" w:sz="4" w:space="0" w:color="auto"/>
            </w:tcBorders>
            <w:vAlign w:val="center"/>
          </w:tcPr>
          <w:p w14:paraId="41A086A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659F641"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448E9B1" w14:textId="77777777" w:rsidR="00224190" w:rsidRDefault="00224190" w:rsidP="00CE460C">
            <w:pPr>
              <w:pStyle w:val="TAC"/>
              <w:keepNext w:val="0"/>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7C39E91D" w14:textId="77777777" w:rsidR="00224190" w:rsidRDefault="00224190" w:rsidP="00CE460C">
            <w:pPr>
              <w:pStyle w:val="TAC"/>
              <w:keepNext w:val="0"/>
              <w:keepLines w:val="0"/>
            </w:pPr>
            <w:r>
              <w:rPr>
                <w:lang w:eastAsia="zh-CN" w:bidi="ar"/>
              </w:rPr>
              <w:t>5, 10, 15, 20</w:t>
            </w:r>
          </w:p>
        </w:tc>
        <w:tc>
          <w:tcPr>
            <w:tcW w:w="1360" w:type="dxa"/>
            <w:tcBorders>
              <w:top w:val="nil"/>
              <w:left w:val="single" w:sz="4" w:space="0" w:color="auto"/>
              <w:bottom w:val="nil"/>
              <w:right w:val="single" w:sz="4" w:space="0" w:color="auto"/>
            </w:tcBorders>
            <w:vAlign w:val="center"/>
          </w:tcPr>
          <w:p w14:paraId="54B0F81E" w14:textId="77777777" w:rsidR="00224190" w:rsidRDefault="00224190" w:rsidP="00CE460C">
            <w:pPr>
              <w:pStyle w:val="TAC"/>
              <w:keepNext w:val="0"/>
              <w:keepLines w:val="0"/>
              <w:rPr>
                <w:lang w:eastAsia="zh-CN"/>
              </w:rPr>
            </w:pPr>
            <w:r>
              <w:rPr>
                <w:rFonts w:hint="eastAsia"/>
                <w:lang w:eastAsia="zh-CN"/>
              </w:rPr>
              <w:t>1</w:t>
            </w:r>
          </w:p>
        </w:tc>
      </w:tr>
      <w:tr w:rsidR="00224190" w14:paraId="10AAA7D4" w14:textId="77777777" w:rsidTr="00CE460C">
        <w:trPr>
          <w:jc w:val="center"/>
        </w:trPr>
        <w:tc>
          <w:tcPr>
            <w:tcW w:w="1983" w:type="dxa"/>
            <w:tcBorders>
              <w:top w:val="nil"/>
              <w:left w:val="single" w:sz="4" w:space="0" w:color="auto"/>
              <w:bottom w:val="nil"/>
              <w:right w:val="single" w:sz="4" w:space="0" w:color="auto"/>
            </w:tcBorders>
            <w:vAlign w:val="center"/>
          </w:tcPr>
          <w:p w14:paraId="32824978"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B495915"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7EB6853" w14:textId="77777777" w:rsidR="00224190" w:rsidRDefault="00224190"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D0E0EFE" w14:textId="77777777" w:rsidR="00224190" w:rsidRDefault="00224190" w:rsidP="00CE460C">
            <w:pPr>
              <w:pStyle w:val="TAC"/>
              <w:keepNext w:val="0"/>
              <w:keepLines w:val="0"/>
            </w:pPr>
            <w:r>
              <w:rPr>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1F62141F" w14:textId="77777777" w:rsidR="00224190" w:rsidRDefault="00224190" w:rsidP="00CE460C">
            <w:pPr>
              <w:pStyle w:val="TAC"/>
              <w:keepNext w:val="0"/>
              <w:keepLines w:val="0"/>
              <w:rPr>
                <w:lang w:eastAsia="zh-CN"/>
              </w:rPr>
            </w:pPr>
          </w:p>
        </w:tc>
      </w:tr>
      <w:tr w:rsidR="00224190" w14:paraId="21524DC4" w14:textId="77777777" w:rsidTr="00CE460C">
        <w:trPr>
          <w:jc w:val="center"/>
        </w:trPr>
        <w:tc>
          <w:tcPr>
            <w:tcW w:w="1983" w:type="dxa"/>
            <w:tcBorders>
              <w:top w:val="nil"/>
              <w:left w:val="single" w:sz="4" w:space="0" w:color="auto"/>
              <w:bottom w:val="nil"/>
              <w:right w:val="single" w:sz="4" w:space="0" w:color="auto"/>
            </w:tcBorders>
            <w:vAlign w:val="center"/>
          </w:tcPr>
          <w:p w14:paraId="7DF53D30"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4395E16"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7DB5160" w14:textId="77777777" w:rsidR="00224190" w:rsidRDefault="00224190" w:rsidP="00CE460C">
            <w:pPr>
              <w:pStyle w:val="TAC"/>
              <w:keepNext w:val="0"/>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63CDB27B" w14:textId="77777777" w:rsidR="00224190" w:rsidRDefault="00224190" w:rsidP="00CE460C">
            <w:pPr>
              <w:pStyle w:val="TAC"/>
              <w:keepNext w:val="0"/>
              <w:keepLines w:val="0"/>
              <w:rPr>
                <w:lang w:eastAsia="zh-CN" w:bidi="ar"/>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6544F405"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05A8EED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7E2BE5"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C66EC46"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3830B7A" w14:textId="77777777" w:rsidR="00224190" w:rsidRDefault="00224190"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55C1D30" w14:textId="77777777" w:rsidR="00224190" w:rsidRDefault="00224190" w:rsidP="00CE460C">
            <w:pPr>
              <w:pStyle w:val="TAC"/>
              <w:keepNext w:val="0"/>
              <w:keepLines w:val="0"/>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9D89A6B" w14:textId="77777777" w:rsidR="00224190" w:rsidRDefault="00224190" w:rsidP="00CE460C">
            <w:pPr>
              <w:pStyle w:val="TAC"/>
              <w:keepNext w:val="0"/>
              <w:keepLines w:val="0"/>
              <w:rPr>
                <w:lang w:eastAsia="zh-CN"/>
              </w:rPr>
            </w:pPr>
          </w:p>
        </w:tc>
      </w:tr>
      <w:tr w:rsidR="00224190" w14:paraId="3BFBA3E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E04EA8" w14:textId="77777777" w:rsidR="00224190" w:rsidRDefault="00224190" w:rsidP="00CE460C">
            <w:pPr>
              <w:pStyle w:val="TAC"/>
              <w:keepNext w:val="0"/>
              <w:keepLines w:val="0"/>
            </w:pPr>
            <w:r>
              <w:rPr>
                <w:szCs w:val="18"/>
              </w:rPr>
              <w:t>CA_n</w:t>
            </w:r>
            <w:r>
              <w:rPr>
                <w:rFonts w:hint="eastAsia"/>
                <w:szCs w:val="18"/>
                <w:lang w:eastAsia="zh-CN"/>
              </w:rPr>
              <w:t>8</w:t>
            </w:r>
            <w:r>
              <w:rPr>
                <w:szCs w:val="18"/>
              </w:rPr>
              <w:t>A-n7</w:t>
            </w:r>
            <w:r>
              <w:rPr>
                <w:rFonts w:hint="eastAsia"/>
                <w:szCs w:val="18"/>
                <w:lang w:eastAsia="zh-CN"/>
              </w:rPr>
              <w:t>8C</w:t>
            </w:r>
          </w:p>
        </w:tc>
        <w:tc>
          <w:tcPr>
            <w:tcW w:w="1690" w:type="dxa"/>
            <w:tcBorders>
              <w:top w:val="single" w:sz="4" w:space="0" w:color="auto"/>
              <w:left w:val="single" w:sz="4" w:space="0" w:color="auto"/>
              <w:bottom w:val="nil"/>
              <w:right w:val="single" w:sz="4" w:space="0" w:color="auto"/>
            </w:tcBorders>
            <w:vAlign w:val="center"/>
          </w:tcPr>
          <w:p w14:paraId="0436499E" w14:textId="77777777" w:rsidR="00224190" w:rsidRDefault="00224190" w:rsidP="00CE460C">
            <w:pPr>
              <w:pStyle w:val="TAC"/>
              <w:keepNext w:val="0"/>
              <w:keepLines w:val="0"/>
            </w:pPr>
            <w:r>
              <w:rPr>
                <w:szCs w:val="18"/>
              </w:rPr>
              <w:t>CA_n</w:t>
            </w:r>
            <w:r>
              <w:rPr>
                <w:rFonts w:hint="eastAsia"/>
                <w:szCs w:val="18"/>
                <w:lang w:eastAsia="zh-CN"/>
              </w:rPr>
              <w:t>8</w:t>
            </w:r>
            <w:r>
              <w:rPr>
                <w:szCs w:val="18"/>
              </w:rPr>
              <w:t>A-n7</w:t>
            </w:r>
            <w:r>
              <w:rPr>
                <w:rFonts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31B2E9EC"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C4CD10" w14:textId="77777777" w:rsidR="00224190" w:rsidRDefault="00224190"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3FBBFD9" w14:textId="77777777" w:rsidR="00224190" w:rsidRDefault="00224190" w:rsidP="00CE460C">
            <w:pPr>
              <w:pStyle w:val="TAC"/>
              <w:keepNext w:val="0"/>
              <w:keepLines w:val="0"/>
              <w:rPr>
                <w:lang w:eastAsia="zh-CN"/>
              </w:rPr>
            </w:pPr>
            <w:r>
              <w:rPr>
                <w:rFonts w:hint="eastAsia"/>
                <w:lang w:eastAsia="zh-CN"/>
              </w:rPr>
              <w:t>0</w:t>
            </w:r>
          </w:p>
        </w:tc>
      </w:tr>
      <w:tr w:rsidR="00224190" w14:paraId="63F2B4B9" w14:textId="77777777" w:rsidTr="00CE460C">
        <w:trPr>
          <w:jc w:val="center"/>
        </w:trPr>
        <w:tc>
          <w:tcPr>
            <w:tcW w:w="1983" w:type="dxa"/>
            <w:tcBorders>
              <w:top w:val="nil"/>
              <w:left w:val="single" w:sz="4" w:space="0" w:color="auto"/>
              <w:bottom w:val="nil"/>
              <w:right w:val="single" w:sz="4" w:space="0" w:color="auto"/>
            </w:tcBorders>
            <w:vAlign w:val="center"/>
          </w:tcPr>
          <w:p w14:paraId="3FCC8880"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49D6254"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4D20376"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DBA2A1" w14:textId="77777777" w:rsidR="00224190" w:rsidRDefault="00224190" w:rsidP="00CE460C">
            <w:pPr>
              <w:pStyle w:val="TAC"/>
              <w:keepNext w:val="0"/>
              <w:keepLines w:val="0"/>
              <w:rPr>
                <w:lang w:eastAsia="zh-CN" w:bidi="ar"/>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FFACF62" w14:textId="77777777" w:rsidR="00224190" w:rsidRDefault="00224190" w:rsidP="00CE460C">
            <w:pPr>
              <w:pStyle w:val="TAC"/>
              <w:keepNext w:val="0"/>
              <w:keepLines w:val="0"/>
              <w:rPr>
                <w:lang w:eastAsia="zh-CN"/>
              </w:rPr>
            </w:pPr>
          </w:p>
        </w:tc>
      </w:tr>
      <w:tr w:rsidR="00224190" w14:paraId="15088780" w14:textId="77777777" w:rsidTr="00CE460C">
        <w:trPr>
          <w:jc w:val="center"/>
        </w:trPr>
        <w:tc>
          <w:tcPr>
            <w:tcW w:w="1983" w:type="dxa"/>
            <w:tcBorders>
              <w:top w:val="nil"/>
              <w:left w:val="single" w:sz="4" w:space="0" w:color="auto"/>
              <w:bottom w:val="nil"/>
              <w:right w:val="single" w:sz="4" w:space="0" w:color="auto"/>
            </w:tcBorders>
            <w:vAlign w:val="center"/>
          </w:tcPr>
          <w:p w14:paraId="710BFA0A" w14:textId="77777777" w:rsidR="00224190" w:rsidRDefault="00224190" w:rsidP="00CE460C">
            <w:pPr>
              <w:pStyle w:val="TAC"/>
              <w:keepNext w:val="0"/>
              <w:keepLines w:val="0"/>
            </w:pPr>
          </w:p>
        </w:tc>
        <w:tc>
          <w:tcPr>
            <w:tcW w:w="1690" w:type="dxa"/>
            <w:tcBorders>
              <w:top w:val="single" w:sz="4" w:space="0" w:color="auto"/>
              <w:left w:val="single" w:sz="4" w:space="0" w:color="auto"/>
              <w:bottom w:val="nil"/>
              <w:right w:val="single" w:sz="4" w:space="0" w:color="auto"/>
            </w:tcBorders>
            <w:vAlign w:val="center"/>
          </w:tcPr>
          <w:p w14:paraId="738453DB" w14:textId="77777777" w:rsidR="00224190" w:rsidRDefault="00224190" w:rsidP="00CE460C">
            <w:pPr>
              <w:pStyle w:val="TAC"/>
              <w:keepNext w:val="0"/>
              <w:keepLines w:val="0"/>
              <w:rPr>
                <w:rFonts w:cs="Arial"/>
                <w:bCs/>
                <w:szCs w:val="18"/>
                <w:lang w:eastAsia="zh-CN"/>
              </w:rPr>
            </w:pPr>
            <w:r>
              <w:rPr>
                <w:rFonts w:cs="Arial" w:hint="eastAsia"/>
                <w:bCs/>
                <w:szCs w:val="18"/>
                <w:lang w:eastAsia="zh-CN"/>
              </w:rPr>
              <w:t>CA_n8A-n78A</w:t>
            </w:r>
          </w:p>
          <w:p w14:paraId="3691ED13" w14:textId="77777777" w:rsidR="00224190" w:rsidRDefault="00224190" w:rsidP="00CE460C">
            <w:pPr>
              <w:pStyle w:val="TAC"/>
              <w:keepNext w:val="0"/>
              <w:keepLines w:val="0"/>
              <w:rPr>
                <w:rFonts w:cs="Arial"/>
                <w:bCs/>
                <w:szCs w:val="18"/>
                <w:lang w:eastAsia="zh-CN"/>
              </w:rPr>
            </w:pPr>
            <w:r>
              <w:rPr>
                <w:rFonts w:cs="Arial" w:hint="eastAsia"/>
                <w:bCs/>
                <w:szCs w:val="18"/>
                <w:lang w:eastAsia="zh-CN"/>
              </w:rPr>
              <w:t>CA_n8A-n78C</w:t>
            </w:r>
          </w:p>
          <w:p w14:paraId="1740B6C4" w14:textId="77777777" w:rsidR="00224190" w:rsidRDefault="00224190" w:rsidP="00CE460C">
            <w:pPr>
              <w:pStyle w:val="TAC"/>
              <w:keepNext w:val="0"/>
              <w:keepLines w:val="0"/>
            </w:pPr>
            <w:r>
              <w:rPr>
                <w:rFonts w:cs="Arial" w:hint="eastAsia"/>
                <w:bCs/>
                <w:szCs w:val="18"/>
                <w:lang w:eastAsia="zh-CN"/>
              </w:rPr>
              <w:t>CA_n78C</w:t>
            </w:r>
          </w:p>
        </w:tc>
        <w:tc>
          <w:tcPr>
            <w:tcW w:w="730" w:type="dxa"/>
            <w:tcBorders>
              <w:left w:val="single" w:sz="4" w:space="0" w:color="auto"/>
              <w:bottom w:val="single" w:sz="4" w:space="0" w:color="auto"/>
              <w:right w:val="single" w:sz="4" w:space="0" w:color="auto"/>
            </w:tcBorders>
            <w:vAlign w:val="center"/>
          </w:tcPr>
          <w:p w14:paraId="28B02DE9" w14:textId="77777777" w:rsidR="00224190" w:rsidRDefault="00224190" w:rsidP="00CE460C">
            <w:pPr>
              <w:pStyle w:val="TAC"/>
              <w:keepNext w:val="0"/>
              <w:keepLines w:val="0"/>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DDF9AC" w14:textId="77777777" w:rsidR="00224190" w:rsidRDefault="00224190" w:rsidP="00CE460C">
            <w:pPr>
              <w:pStyle w:val="TAC"/>
              <w:keepNext w:val="0"/>
              <w:keepLines w:val="0"/>
              <w:rPr>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3BFED8A" w14:textId="77777777" w:rsidR="00224190" w:rsidRDefault="00224190" w:rsidP="00CE460C">
            <w:pPr>
              <w:pStyle w:val="TAC"/>
              <w:keepNext w:val="0"/>
              <w:keepLines w:val="0"/>
              <w:rPr>
                <w:lang w:eastAsia="zh-CN"/>
              </w:rPr>
            </w:pPr>
            <w:r>
              <w:rPr>
                <w:lang w:eastAsia="zh-CN"/>
              </w:rPr>
              <w:t>4 and 5</w:t>
            </w:r>
          </w:p>
        </w:tc>
      </w:tr>
      <w:tr w:rsidR="00224190" w14:paraId="10B9984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342EE1B"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9B5228E"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FB6386" w14:textId="77777777" w:rsidR="00224190" w:rsidRDefault="00224190" w:rsidP="00CE460C">
            <w:pPr>
              <w:pStyle w:val="TAC"/>
              <w:keepNext w:val="0"/>
              <w:keepLines w:val="0"/>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25F686" w14:textId="77777777" w:rsidR="00224190" w:rsidRDefault="00224190" w:rsidP="00CE460C">
            <w:pPr>
              <w:pStyle w:val="TAC"/>
              <w:keepNext w:val="0"/>
              <w:keepLines w:val="0"/>
              <w:rPr>
                <w:lang w:eastAsia="zh-CN" w:bidi="ar"/>
              </w:rPr>
            </w:pPr>
            <w:r>
              <w:rPr>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2A6F73C8" w14:textId="77777777" w:rsidR="00224190" w:rsidRDefault="00224190" w:rsidP="00CE460C">
            <w:pPr>
              <w:pStyle w:val="TAC"/>
              <w:keepNext w:val="0"/>
              <w:keepLines w:val="0"/>
              <w:rPr>
                <w:lang w:eastAsia="zh-CN"/>
              </w:rPr>
            </w:pPr>
          </w:p>
        </w:tc>
      </w:tr>
      <w:tr w:rsidR="00224190" w14:paraId="5C5C130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B1470E1" w14:textId="77777777" w:rsidR="00224190" w:rsidRDefault="00224190" w:rsidP="00CE460C">
            <w:pPr>
              <w:pStyle w:val="TAC"/>
              <w:keepNext w:val="0"/>
              <w:keepLines w:val="0"/>
            </w:pPr>
            <w:r>
              <w:t>CA_n8A-n78</w:t>
            </w:r>
            <w:r>
              <w:rPr>
                <w:rFonts w:hint="eastAsia"/>
                <w:lang w:eastAsia="zh-CN"/>
              </w:rPr>
              <w:t>(</w:t>
            </w:r>
            <w:r>
              <w:rPr>
                <w:lang w:eastAsia="zh-CN"/>
              </w:rPr>
              <w:t>2</w:t>
            </w:r>
            <w:r>
              <w:t>A)</w:t>
            </w:r>
          </w:p>
        </w:tc>
        <w:tc>
          <w:tcPr>
            <w:tcW w:w="1690" w:type="dxa"/>
            <w:tcBorders>
              <w:top w:val="single" w:sz="4" w:space="0" w:color="auto"/>
              <w:left w:val="single" w:sz="4" w:space="0" w:color="auto"/>
              <w:bottom w:val="nil"/>
              <w:right w:val="single" w:sz="4" w:space="0" w:color="auto"/>
            </w:tcBorders>
            <w:vAlign w:val="center"/>
          </w:tcPr>
          <w:p w14:paraId="1A3B3657" w14:textId="77777777" w:rsidR="00224190" w:rsidRDefault="00224190" w:rsidP="00CE460C">
            <w:pPr>
              <w:pStyle w:val="TAC"/>
              <w:keepNext w:val="0"/>
              <w:keepLines w:val="0"/>
            </w:pPr>
            <w:r>
              <w:t>CA_n8A-n78A</w:t>
            </w:r>
          </w:p>
        </w:tc>
        <w:tc>
          <w:tcPr>
            <w:tcW w:w="730" w:type="dxa"/>
            <w:tcBorders>
              <w:left w:val="single" w:sz="4" w:space="0" w:color="auto"/>
              <w:bottom w:val="single" w:sz="4" w:space="0" w:color="auto"/>
              <w:right w:val="single" w:sz="4" w:space="0" w:color="auto"/>
            </w:tcBorders>
            <w:vAlign w:val="center"/>
          </w:tcPr>
          <w:p w14:paraId="6CA06FD5" w14:textId="77777777" w:rsidR="00224190" w:rsidRDefault="00224190" w:rsidP="00CE460C">
            <w:pPr>
              <w:pStyle w:val="TAC"/>
              <w:keepNext w:val="0"/>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61EF427A" w14:textId="77777777" w:rsidR="00224190" w:rsidRDefault="00224190"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2D62527" w14:textId="77777777" w:rsidR="00224190" w:rsidRDefault="00224190" w:rsidP="00CE460C">
            <w:pPr>
              <w:pStyle w:val="TAC"/>
              <w:keepNext w:val="0"/>
              <w:keepLines w:val="0"/>
              <w:rPr>
                <w:lang w:eastAsia="zh-CN"/>
              </w:rPr>
            </w:pPr>
            <w:r>
              <w:rPr>
                <w:rFonts w:hint="eastAsia"/>
                <w:lang w:eastAsia="zh-CN"/>
              </w:rPr>
              <w:t>0</w:t>
            </w:r>
          </w:p>
        </w:tc>
      </w:tr>
      <w:tr w:rsidR="00224190" w14:paraId="6D0A328A" w14:textId="77777777" w:rsidTr="00CE460C">
        <w:trPr>
          <w:jc w:val="center"/>
        </w:trPr>
        <w:tc>
          <w:tcPr>
            <w:tcW w:w="1983" w:type="dxa"/>
            <w:tcBorders>
              <w:top w:val="nil"/>
              <w:left w:val="single" w:sz="4" w:space="0" w:color="auto"/>
              <w:bottom w:val="nil"/>
              <w:right w:val="single" w:sz="4" w:space="0" w:color="auto"/>
            </w:tcBorders>
            <w:vAlign w:val="center"/>
          </w:tcPr>
          <w:p w14:paraId="535390F2"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7EC68BC"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37ABF73" w14:textId="77777777" w:rsidR="00224190" w:rsidRDefault="00224190"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70F7FBD" w14:textId="77777777" w:rsidR="00224190" w:rsidRDefault="00224190" w:rsidP="00CE460C">
            <w:pPr>
              <w:pStyle w:val="TAC"/>
              <w:keepNext w:val="0"/>
              <w:keepLines w:val="0"/>
            </w:pPr>
            <w:r>
              <w:rPr>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18A42AC9" w14:textId="77777777" w:rsidR="00224190" w:rsidRDefault="00224190" w:rsidP="00CE460C">
            <w:pPr>
              <w:pStyle w:val="TAC"/>
              <w:keepNext w:val="0"/>
              <w:keepLines w:val="0"/>
              <w:rPr>
                <w:lang w:eastAsia="zh-CN"/>
              </w:rPr>
            </w:pPr>
          </w:p>
        </w:tc>
      </w:tr>
      <w:tr w:rsidR="00224190" w14:paraId="2E930DF5" w14:textId="77777777" w:rsidTr="00CE460C">
        <w:trPr>
          <w:jc w:val="center"/>
        </w:trPr>
        <w:tc>
          <w:tcPr>
            <w:tcW w:w="1983" w:type="dxa"/>
            <w:tcBorders>
              <w:top w:val="nil"/>
              <w:left w:val="single" w:sz="4" w:space="0" w:color="auto"/>
              <w:bottom w:val="nil"/>
              <w:right w:val="single" w:sz="4" w:space="0" w:color="auto"/>
            </w:tcBorders>
            <w:vAlign w:val="center"/>
          </w:tcPr>
          <w:p w14:paraId="3B41C9F3"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5ED45D1"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A9C5B42" w14:textId="77777777" w:rsidR="00224190" w:rsidRDefault="00224190" w:rsidP="00CE460C">
            <w:pPr>
              <w:pStyle w:val="TAC"/>
              <w:keepNext w:val="0"/>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B65E83D" w14:textId="77777777" w:rsidR="00224190" w:rsidRDefault="00224190" w:rsidP="00CE460C">
            <w:pPr>
              <w:pStyle w:val="TAC"/>
              <w:keepNext w:val="0"/>
              <w:keepLines w:val="0"/>
              <w:rPr>
                <w:lang w:eastAsia="zh-CN" w:bidi="ar"/>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4F8B5044" w14:textId="77777777" w:rsidR="00224190" w:rsidRDefault="00224190" w:rsidP="00CE460C">
            <w:pPr>
              <w:pStyle w:val="TAC"/>
              <w:keepNext w:val="0"/>
              <w:keepLines w:val="0"/>
              <w:rPr>
                <w:lang w:eastAsia="zh-CN"/>
              </w:rPr>
            </w:pPr>
            <w:r>
              <w:rPr>
                <w:rFonts w:hint="eastAsia"/>
                <w:lang w:eastAsia="zh-CN"/>
              </w:rPr>
              <w:t>4</w:t>
            </w:r>
            <w:r>
              <w:rPr>
                <w:lang w:eastAsia="zh-CN"/>
              </w:rPr>
              <w:t xml:space="preserve"> and 5</w:t>
            </w:r>
          </w:p>
        </w:tc>
      </w:tr>
      <w:tr w:rsidR="00224190" w14:paraId="065A75E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A8B2DE5"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86C8562"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645B640" w14:textId="77777777" w:rsidR="00224190" w:rsidRDefault="00224190"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B6D9131" w14:textId="77777777" w:rsidR="00224190" w:rsidRDefault="00224190" w:rsidP="00CE460C">
            <w:pPr>
              <w:pStyle w:val="TAC"/>
              <w:keepNext w:val="0"/>
              <w:keepLines w:val="0"/>
              <w:rPr>
                <w:lang w:eastAsia="zh-CN" w:bidi="ar"/>
              </w:rPr>
            </w:pPr>
            <w:r>
              <w:rPr>
                <w:rFonts w:cs="Arial" w:hint="eastAsia"/>
                <w:szCs w:val="18"/>
                <w:lang w:bidi="ar"/>
              </w:rPr>
              <w:t>CA_n</w:t>
            </w:r>
            <w:r>
              <w:rPr>
                <w:rFonts w:cs="Arial"/>
                <w:szCs w:val="18"/>
                <w:lang w:bidi="ar"/>
              </w:rPr>
              <w:t>78(2A)</w:t>
            </w:r>
            <w:r>
              <w:rPr>
                <w:rFonts w:cs="Arial" w:hint="eastAsia"/>
                <w:szCs w:val="18"/>
                <w:lang w:bidi="ar"/>
              </w:rPr>
              <w:t>_BCS4 and 5</w:t>
            </w:r>
          </w:p>
        </w:tc>
        <w:tc>
          <w:tcPr>
            <w:tcW w:w="1360" w:type="dxa"/>
            <w:tcBorders>
              <w:top w:val="nil"/>
              <w:left w:val="single" w:sz="4" w:space="0" w:color="auto"/>
              <w:bottom w:val="single" w:sz="4" w:space="0" w:color="auto"/>
              <w:right w:val="single" w:sz="4" w:space="0" w:color="auto"/>
            </w:tcBorders>
            <w:vAlign w:val="center"/>
          </w:tcPr>
          <w:p w14:paraId="5567B368" w14:textId="77777777" w:rsidR="00224190" w:rsidRDefault="00224190" w:rsidP="00CE460C">
            <w:pPr>
              <w:pStyle w:val="TAC"/>
              <w:keepNext w:val="0"/>
              <w:keepLines w:val="0"/>
              <w:rPr>
                <w:lang w:eastAsia="zh-CN"/>
              </w:rPr>
            </w:pPr>
          </w:p>
        </w:tc>
      </w:tr>
      <w:tr w:rsidR="00224190" w14:paraId="4BAB8C71" w14:textId="77777777" w:rsidTr="00CE460C">
        <w:trPr>
          <w:jc w:val="center"/>
        </w:trPr>
        <w:tc>
          <w:tcPr>
            <w:tcW w:w="1983" w:type="dxa"/>
            <w:tcBorders>
              <w:left w:val="single" w:sz="4" w:space="0" w:color="auto"/>
              <w:bottom w:val="nil"/>
              <w:right w:val="single" w:sz="4" w:space="0" w:color="auto"/>
            </w:tcBorders>
            <w:vAlign w:val="center"/>
          </w:tcPr>
          <w:p w14:paraId="5768C4BA" w14:textId="77777777" w:rsidR="00224190" w:rsidRDefault="00224190" w:rsidP="00CE460C">
            <w:pPr>
              <w:pStyle w:val="TAC"/>
              <w:keepNext w:val="0"/>
              <w:keepLines w:val="0"/>
            </w:pPr>
            <w:r>
              <w:t>CA_n8A-n79A</w:t>
            </w:r>
          </w:p>
        </w:tc>
        <w:tc>
          <w:tcPr>
            <w:tcW w:w="1690" w:type="dxa"/>
            <w:tcBorders>
              <w:left w:val="single" w:sz="4" w:space="0" w:color="auto"/>
              <w:bottom w:val="nil"/>
              <w:right w:val="single" w:sz="4" w:space="0" w:color="auto"/>
            </w:tcBorders>
            <w:vAlign w:val="center"/>
          </w:tcPr>
          <w:p w14:paraId="694FEFCE" w14:textId="77777777" w:rsidR="00224190" w:rsidRDefault="00224190" w:rsidP="00CE460C">
            <w:pPr>
              <w:pStyle w:val="TAC"/>
              <w:rPr>
                <w:highlight w:val="yellow"/>
                <w:vertAlign w:val="superscript"/>
                <w:lang w:eastAsia="zh-CN"/>
              </w:rPr>
            </w:pPr>
            <w:r>
              <w:rPr>
                <w:lang w:eastAsia="zh-CN"/>
              </w:rPr>
              <w:t>n8</w:t>
            </w:r>
            <w:r>
              <w:rPr>
                <w:vertAlign w:val="superscript"/>
                <w:lang w:eastAsia="zh-CN"/>
              </w:rPr>
              <w:t>8</w:t>
            </w:r>
          </w:p>
          <w:p w14:paraId="3AAFA2AE" w14:textId="77777777" w:rsidR="00224190" w:rsidRDefault="00224190" w:rsidP="00CE460C">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79</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7F00B5D0" w14:textId="77777777" w:rsidR="00224190" w:rsidRDefault="00224190" w:rsidP="00CE460C">
            <w:pPr>
              <w:pStyle w:val="TAC"/>
            </w:pPr>
            <w:r>
              <w:rPr>
                <w:rFonts w:hint="eastAsia"/>
                <w:lang w:eastAsia="zh-CN"/>
              </w:rPr>
              <w:t>CA_n8A-n79A</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4BED23" w14:textId="77777777" w:rsidR="00224190" w:rsidRDefault="00224190" w:rsidP="00CE460C">
            <w:pPr>
              <w:pStyle w:val="TAC"/>
              <w:keepNext w:val="0"/>
              <w:keepLines w:val="0"/>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0D54C3A" w14:textId="77777777" w:rsidR="00224190" w:rsidRDefault="00224190" w:rsidP="00CE460C">
            <w:pPr>
              <w:pStyle w:val="TAC"/>
              <w:keepNext w:val="0"/>
              <w:keepLines w:val="0"/>
            </w:pPr>
            <w:r>
              <w:rPr>
                <w:lang w:eastAsia="zh-CN" w:bidi="ar"/>
              </w:rPr>
              <w:t>5, 10, 15, 20</w:t>
            </w:r>
          </w:p>
        </w:tc>
        <w:tc>
          <w:tcPr>
            <w:tcW w:w="1360" w:type="dxa"/>
            <w:tcBorders>
              <w:left w:val="single" w:sz="4" w:space="0" w:color="auto"/>
              <w:bottom w:val="nil"/>
              <w:right w:val="single" w:sz="4" w:space="0" w:color="auto"/>
            </w:tcBorders>
            <w:vAlign w:val="center"/>
          </w:tcPr>
          <w:p w14:paraId="21DA3838" w14:textId="77777777" w:rsidR="00224190" w:rsidRDefault="00224190" w:rsidP="00CE460C">
            <w:pPr>
              <w:pStyle w:val="TAC"/>
              <w:keepNext w:val="0"/>
              <w:keepLines w:val="0"/>
              <w:rPr>
                <w:lang w:eastAsia="zh-CN"/>
              </w:rPr>
            </w:pPr>
            <w:r>
              <w:rPr>
                <w:rFonts w:hint="eastAsia"/>
                <w:lang w:eastAsia="zh-CN"/>
              </w:rPr>
              <w:t>0</w:t>
            </w:r>
          </w:p>
        </w:tc>
      </w:tr>
      <w:tr w:rsidR="00224190" w14:paraId="737C4EC1" w14:textId="77777777" w:rsidTr="00CE460C">
        <w:trPr>
          <w:jc w:val="center"/>
        </w:trPr>
        <w:tc>
          <w:tcPr>
            <w:tcW w:w="1983" w:type="dxa"/>
            <w:tcBorders>
              <w:top w:val="nil"/>
              <w:left w:val="single" w:sz="4" w:space="0" w:color="auto"/>
              <w:bottom w:val="nil"/>
              <w:right w:val="single" w:sz="4" w:space="0" w:color="auto"/>
            </w:tcBorders>
            <w:vAlign w:val="center"/>
          </w:tcPr>
          <w:p w14:paraId="0F37AB90"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5BD64FD"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2DD82829" w14:textId="77777777" w:rsidR="00224190" w:rsidRDefault="00224190" w:rsidP="00CE460C">
            <w:pPr>
              <w:pStyle w:val="TAC"/>
              <w:keepNext w:val="0"/>
              <w:keepLines w:val="0"/>
            </w:pPr>
            <w:r>
              <w:t>n79</w:t>
            </w:r>
          </w:p>
        </w:tc>
        <w:tc>
          <w:tcPr>
            <w:tcW w:w="4081" w:type="dxa"/>
            <w:tcBorders>
              <w:top w:val="single" w:sz="4" w:space="0" w:color="auto"/>
              <w:left w:val="single" w:sz="4" w:space="0" w:color="auto"/>
              <w:bottom w:val="single" w:sz="4" w:space="0" w:color="auto"/>
              <w:right w:val="single" w:sz="4" w:space="0" w:color="auto"/>
            </w:tcBorders>
            <w:vAlign w:val="center"/>
          </w:tcPr>
          <w:p w14:paraId="58897619" w14:textId="77777777" w:rsidR="00224190" w:rsidRDefault="00224190" w:rsidP="00CE460C">
            <w:pPr>
              <w:pStyle w:val="TAC"/>
              <w:keepNext w:val="0"/>
              <w:keepLines w:val="0"/>
            </w:pPr>
            <w:r>
              <w:rPr>
                <w:lang w:eastAsia="zh-CN" w:bidi="ar"/>
              </w:rPr>
              <w:t>10, 20, 40, 50, 60, 80, 100</w:t>
            </w:r>
          </w:p>
        </w:tc>
        <w:tc>
          <w:tcPr>
            <w:tcW w:w="1360" w:type="dxa"/>
            <w:tcBorders>
              <w:top w:val="nil"/>
              <w:left w:val="single" w:sz="4" w:space="0" w:color="auto"/>
              <w:bottom w:val="single" w:sz="4" w:space="0" w:color="auto"/>
              <w:right w:val="single" w:sz="4" w:space="0" w:color="auto"/>
            </w:tcBorders>
            <w:vAlign w:val="center"/>
          </w:tcPr>
          <w:p w14:paraId="2C8488AE" w14:textId="77777777" w:rsidR="00224190" w:rsidRDefault="00224190" w:rsidP="00CE460C">
            <w:pPr>
              <w:pStyle w:val="TAC"/>
              <w:keepNext w:val="0"/>
              <w:keepLines w:val="0"/>
              <w:rPr>
                <w:lang w:eastAsia="zh-CN"/>
              </w:rPr>
            </w:pPr>
          </w:p>
        </w:tc>
      </w:tr>
      <w:tr w:rsidR="00224190" w14:paraId="6CB684C9" w14:textId="77777777" w:rsidTr="00CE460C">
        <w:trPr>
          <w:jc w:val="center"/>
        </w:trPr>
        <w:tc>
          <w:tcPr>
            <w:tcW w:w="1983" w:type="dxa"/>
            <w:tcBorders>
              <w:top w:val="nil"/>
              <w:left w:val="single" w:sz="4" w:space="0" w:color="auto"/>
              <w:bottom w:val="nil"/>
              <w:right w:val="single" w:sz="4" w:space="0" w:color="auto"/>
            </w:tcBorders>
            <w:vAlign w:val="center"/>
          </w:tcPr>
          <w:p w14:paraId="02E63043" w14:textId="77777777" w:rsidR="00224190" w:rsidRDefault="00224190" w:rsidP="00CE460C">
            <w:pPr>
              <w:pStyle w:val="TAC"/>
              <w:keepNext w:val="0"/>
              <w:keepLines w:val="0"/>
              <w:rPr>
                <w:rFonts w:cs="Arial"/>
                <w:color w:val="000000" w:themeColor="text1"/>
                <w:szCs w:val="18"/>
                <w:lang w:eastAsia="zh-CN"/>
              </w:rPr>
            </w:pPr>
          </w:p>
        </w:tc>
        <w:tc>
          <w:tcPr>
            <w:tcW w:w="1690" w:type="dxa"/>
            <w:tcBorders>
              <w:top w:val="nil"/>
              <w:left w:val="single" w:sz="4" w:space="0" w:color="auto"/>
              <w:bottom w:val="nil"/>
              <w:right w:val="single" w:sz="4" w:space="0" w:color="auto"/>
            </w:tcBorders>
            <w:vAlign w:val="center"/>
          </w:tcPr>
          <w:p w14:paraId="53D62E6A" w14:textId="77777777" w:rsidR="00224190" w:rsidRDefault="00224190" w:rsidP="00CE460C">
            <w:pPr>
              <w:pStyle w:val="TAC"/>
              <w:keepNext w:val="0"/>
              <w:keepLines w:val="0"/>
              <w:rPr>
                <w:rFonts w:cs="Arial"/>
                <w:color w:val="000000" w:themeColor="text1"/>
                <w:szCs w:val="18"/>
                <w:lang w:eastAsia="zh-CN"/>
              </w:rPr>
            </w:pPr>
          </w:p>
        </w:tc>
        <w:tc>
          <w:tcPr>
            <w:tcW w:w="730" w:type="dxa"/>
            <w:tcBorders>
              <w:left w:val="single" w:sz="4" w:space="0" w:color="auto"/>
              <w:right w:val="single" w:sz="4" w:space="0" w:color="auto"/>
            </w:tcBorders>
            <w:vAlign w:val="center"/>
          </w:tcPr>
          <w:p w14:paraId="5ABF7B90" w14:textId="77777777" w:rsidR="00224190" w:rsidRDefault="00224190" w:rsidP="00CE460C">
            <w:pPr>
              <w:pStyle w:val="TAC"/>
              <w:keepNext w:val="0"/>
              <w:keepLines w:val="0"/>
              <w:rPr>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7EF43919" w14:textId="77777777" w:rsidR="00224190" w:rsidRDefault="00224190" w:rsidP="00CE460C">
            <w:pPr>
              <w:pStyle w:val="TAC"/>
              <w:keepNext w:val="0"/>
              <w:keepLines w:val="0"/>
              <w:rPr>
                <w:rFonts w:cs="Arial"/>
                <w:color w:val="000000" w:themeColor="text1"/>
                <w:szCs w:val="18"/>
                <w:lang w:eastAsia="zh-CN"/>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7A3F6299" w14:textId="77777777" w:rsidR="00224190" w:rsidRDefault="00224190" w:rsidP="00CE460C">
            <w:pPr>
              <w:pStyle w:val="TAC"/>
              <w:keepNext w:val="0"/>
              <w:keepLines w:val="0"/>
              <w:rPr>
                <w:color w:val="000000" w:themeColor="text1"/>
                <w:szCs w:val="18"/>
                <w:lang w:eastAsia="zh-CN"/>
              </w:rPr>
            </w:pPr>
            <w:r>
              <w:rPr>
                <w:rFonts w:hint="eastAsia"/>
                <w:lang w:eastAsia="zh-CN"/>
              </w:rPr>
              <w:t>4</w:t>
            </w:r>
            <w:r>
              <w:rPr>
                <w:lang w:eastAsia="zh-CN"/>
              </w:rPr>
              <w:t xml:space="preserve"> and 5</w:t>
            </w:r>
          </w:p>
        </w:tc>
      </w:tr>
      <w:tr w:rsidR="00224190" w14:paraId="3FBC82E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11100F1" w14:textId="77777777" w:rsidR="00224190" w:rsidRDefault="00224190" w:rsidP="00CE460C">
            <w:pPr>
              <w:pStyle w:val="TAC"/>
              <w:keepNext w:val="0"/>
              <w:keepLines w:val="0"/>
              <w:rPr>
                <w:rFonts w:cs="Arial"/>
                <w:color w:val="000000" w:themeColor="text1"/>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5DE302" w14:textId="77777777" w:rsidR="00224190" w:rsidRDefault="00224190" w:rsidP="00CE460C">
            <w:pPr>
              <w:pStyle w:val="TAC"/>
              <w:keepNext w:val="0"/>
              <w:keepLines w:val="0"/>
              <w:rPr>
                <w:rFonts w:cs="Arial"/>
                <w:color w:val="000000" w:themeColor="text1"/>
                <w:szCs w:val="18"/>
                <w:lang w:eastAsia="zh-CN"/>
              </w:rPr>
            </w:pPr>
          </w:p>
        </w:tc>
        <w:tc>
          <w:tcPr>
            <w:tcW w:w="730" w:type="dxa"/>
            <w:tcBorders>
              <w:left w:val="single" w:sz="4" w:space="0" w:color="auto"/>
              <w:right w:val="single" w:sz="4" w:space="0" w:color="auto"/>
            </w:tcBorders>
            <w:vAlign w:val="center"/>
          </w:tcPr>
          <w:p w14:paraId="50DAAC2D" w14:textId="77777777" w:rsidR="00224190" w:rsidRDefault="00224190" w:rsidP="00CE460C">
            <w:pPr>
              <w:pStyle w:val="TAC"/>
              <w:keepNext w:val="0"/>
              <w:keepLines w:val="0"/>
              <w:rPr>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00C1C47" w14:textId="77777777" w:rsidR="00224190" w:rsidRDefault="00224190" w:rsidP="00CE460C">
            <w:pPr>
              <w:pStyle w:val="TAC"/>
              <w:keepNext w:val="0"/>
              <w:keepLines w:val="0"/>
              <w:rPr>
                <w:rFonts w:cs="Arial"/>
                <w:color w:val="000000" w:themeColor="text1"/>
                <w:szCs w:val="18"/>
                <w:lang w:eastAsia="zh-CN"/>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BA5B925" w14:textId="77777777" w:rsidR="00224190" w:rsidRDefault="00224190" w:rsidP="00CE460C">
            <w:pPr>
              <w:pStyle w:val="TAC"/>
              <w:keepNext w:val="0"/>
              <w:keepLines w:val="0"/>
              <w:rPr>
                <w:color w:val="000000" w:themeColor="text1"/>
                <w:szCs w:val="18"/>
                <w:lang w:eastAsia="zh-CN"/>
              </w:rPr>
            </w:pPr>
          </w:p>
        </w:tc>
      </w:tr>
      <w:tr w:rsidR="00224190" w14:paraId="6730B73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DF6B62E" w14:textId="77777777" w:rsidR="00224190" w:rsidRDefault="00224190" w:rsidP="00CE460C">
            <w:pPr>
              <w:pStyle w:val="TAC"/>
              <w:keepNext w:val="0"/>
              <w:keepLines w:val="0"/>
              <w:rPr>
                <w:rFonts w:cs="Arial"/>
                <w:color w:val="000000" w:themeColor="text1"/>
                <w:szCs w:val="18"/>
                <w:lang w:eastAsia="zh-CN"/>
              </w:rPr>
            </w:pPr>
            <w:r>
              <w:rPr>
                <w:rFonts w:cs="Arial"/>
                <w:color w:val="000000" w:themeColor="text1"/>
                <w:szCs w:val="18"/>
                <w:lang w:eastAsia="zh-CN"/>
              </w:rPr>
              <w:t>CA_n</w:t>
            </w:r>
            <w:r>
              <w:rPr>
                <w:rFonts w:cs="Arial" w:hint="eastAsia"/>
                <w:color w:val="000000" w:themeColor="text1"/>
                <w:szCs w:val="18"/>
                <w:lang w:eastAsia="zh-CN"/>
              </w:rPr>
              <w:t>8</w:t>
            </w:r>
            <w:r>
              <w:rPr>
                <w:rFonts w:cs="Arial"/>
                <w:color w:val="000000" w:themeColor="text1"/>
                <w:szCs w:val="18"/>
                <w:lang w:eastAsia="zh-CN"/>
              </w:rPr>
              <w:t>A-</w:t>
            </w:r>
            <w:r>
              <w:rPr>
                <w:rFonts w:cs="Arial" w:hint="eastAsia"/>
                <w:color w:val="000000" w:themeColor="text1"/>
                <w:szCs w:val="18"/>
                <w:lang w:eastAsia="zh-CN"/>
              </w:rPr>
              <w:t>n79</w:t>
            </w:r>
            <w:r>
              <w:rPr>
                <w:rFonts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3CB7C985" w14:textId="77777777" w:rsidR="00224190" w:rsidRDefault="00224190" w:rsidP="00CE460C">
            <w:pPr>
              <w:pStyle w:val="TAC"/>
              <w:keepNext w:val="0"/>
              <w:keepLines w:val="0"/>
              <w:rPr>
                <w:rFonts w:cs="Arial"/>
                <w:color w:val="000000" w:themeColor="text1"/>
                <w:szCs w:val="18"/>
                <w:lang w:eastAsia="zh-CN"/>
              </w:rPr>
            </w:pPr>
            <w:r>
              <w:rPr>
                <w:rFonts w:cs="Arial"/>
                <w:color w:val="000000" w:themeColor="text1"/>
                <w:szCs w:val="18"/>
                <w:lang w:eastAsia="zh-CN"/>
              </w:rPr>
              <w:t>CA_</w:t>
            </w:r>
            <w:r>
              <w:rPr>
                <w:rFonts w:cs="Arial" w:hint="eastAsia"/>
                <w:color w:val="000000" w:themeColor="text1"/>
                <w:szCs w:val="18"/>
                <w:lang w:eastAsia="zh-CN"/>
              </w:rPr>
              <w:t>n79</w:t>
            </w:r>
            <w:r>
              <w:rPr>
                <w:rFonts w:cs="Arial"/>
                <w:color w:val="000000" w:themeColor="text1"/>
                <w:szCs w:val="18"/>
                <w:lang w:eastAsia="zh-CN"/>
              </w:rPr>
              <w:t>C</w:t>
            </w:r>
          </w:p>
          <w:p w14:paraId="71BABFBE" w14:textId="77777777" w:rsidR="00224190" w:rsidRDefault="00224190" w:rsidP="00CE460C">
            <w:pPr>
              <w:pStyle w:val="TAC"/>
              <w:keepNext w:val="0"/>
              <w:keepLines w:val="0"/>
              <w:rPr>
                <w:rFonts w:cs="Arial"/>
                <w:color w:val="000000" w:themeColor="text1"/>
                <w:szCs w:val="18"/>
                <w:lang w:eastAsia="zh-CN"/>
              </w:rPr>
            </w:pPr>
            <w:r>
              <w:rPr>
                <w:rFonts w:hint="eastAsia"/>
                <w:lang w:eastAsia="zh-CN"/>
              </w:rPr>
              <w:t>CA_n8A-n79A</w:t>
            </w:r>
          </w:p>
        </w:tc>
        <w:tc>
          <w:tcPr>
            <w:tcW w:w="730" w:type="dxa"/>
            <w:tcBorders>
              <w:left w:val="single" w:sz="4" w:space="0" w:color="auto"/>
              <w:right w:val="single" w:sz="4" w:space="0" w:color="auto"/>
            </w:tcBorders>
            <w:vAlign w:val="center"/>
          </w:tcPr>
          <w:p w14:paraId="245AC05B" w14:textId="77777777" w:rsidR="00224190" w:rsidRDefault="00224190" w:rsidP="00CE460C">
            <w:pPr>
              <w:pStyle w:val="TAC"/>
              <w:keepNext w:val="0"/>
              <w:keepLines w:val="0"/>
              <w:rPr>
                <w:rFonts w:cs="Arial"/>
                <w:color w:val="000000" w:themeColor="text1"/>
                <w:szCs w:val="18"/>
                <w:lang w:eastAsia="zh-CN"/>
              </w:rPr>
            </w:pPr>
            <w:r>
              <w:rPr>
                <w:rFonts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48921EED" w14:textId="77777777" w:rsidR="00224190" w:rsidRDefault="00224190" w:rsidP="00CE460C">
            <w:pPr>
              <w:pStyle w:val="TAC"/>
              <w:keepNext w:val="0"/>
              <w:keepLines w:val="0"/>
              <w:rPr>
                <w:rFonts w:cs="Arial"/>
                <w:color w:val="000000" w:themeColor="text1"/>
                <w:szCs w:val="18"/>
                <w:lang w:eastAsia="zh-CN"/>
              </w:rPr>
            </w:pPr>
            <w:r>
              <w:rPr>
                <w:rFonts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vAlign w:val="center"/>
          </w:tcPr>
          <w:p w14:paraId="28B948F5" w14:textId="77777777" w:rsidR="00224190" w:rsidRDefault="00224190" w:rsidP="00CE460C">
            <w:pPr>
              <w:pStyle w:val="TAC"/>
              <w:keepNext w:val="0"/>
              <w:keepLines w:val="0"/>
              <w:rPr>
                <w:color w:val="000000" w:themeColor="text1"/>
                <w:szCs w:val="18"/>
                <w:lang w:eastAsia="zh-CN"/>
              </w:rPr>
            </w:pPr>
            <w:r>
              <w:rPr>
                <w:rFonts w:hint="eastAsia"/>
                <w:color w:val="000000" w:themeColor="text1"/>
                <w:szCs w:val="18"/>
                <w:lang w:eastAsia="zh-CN"/>
              </w:rPr>
              <w:t>0</w:t>
            </w:r>
          </w:p>
        </w:tc>
      </w:tr>
      <w:tr w:rsidR="00224190" w14:paraId="46C0E5B9" w14:textId="77777777" w:rsidTr="00CE460C">
        <w:trPr>
          <w:jc w:val="center"/>
        </w:trPr>
        <w:tc>
          <w:tcPr>
            <w:tcW w:w="1983" w:type="dxa"/>
            <w:tcBorders>
              <w:top w:val="nil"/>
              <w:left w:val="single" w:sz="4" w:space="0" w:color="auto"/>
              <w:bottom w:val="nil"/>
              <w:right w:val="single" w:sz="4" w:space="0" w:color="auto"/>
            </w:tcBorders>
            <w:vAlign w:val="center"/>
          </w:tcPr>
          <w:p w14:paraId="52F0CAFC"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AA80CDF"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1C02B35C" w14:textId="77777777" w:rsidR="00224190" w:rsidRDefault="00224190" w:rsidP="00CE460C">
            <w:pPr>
              <w:pStyle w:val="TAC"/>
              <w:keepNext w:val="0"/>
              <w:keepLines w:val="0"/>
              <w:rPr>
                <w:rFonts w:cs="Arial"/>
                <w:color w:val="000000" w:themeColor="text1"/>
                <w:szCs w:val="18"/>
                <w:lang w:eastAsia="zh-CN"/>
              </w:rPr>
            </w:pPr>
            <w:r>
              <w:rPr>
                <w:rFonts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2EA79D13" w14:textId="77777777" w:rsidR="00224190" w:rsidRDefault="00224190" w:rsidP="00CE460C">
            <w:pPr>
              <w:pStyle w:val="TAC"/>
              <w:keepNext w:val="0"/>
              <w:keepLines w:val="0"/>
              <w:rPr>
                <w:rFonts w:cs="Arial"/>
                <w:color w:val="000000" w:themeColor="text1"/>
                <w:szCs w:val="18"/>
                <w:lang w:eastAsia="zh-CN"/>
              </w:rPr>
            </w:pPr>
            <w:r>
              <w:rPr>
                <w:rFonts w:cs="Arial"/>
                <w:color w:val="000000" w:themeColor="text1"/>
                <w:szCs w:val="18"/>
                <w:lang w:eastAsia="zh-CN" w:bidi="ar"/>
              </w:rPr>
              <w:t>CA_n</w:t>
            </w:r>
            <w:r>
              <w:rPr>
                <w:rFonts w:cs="Arial" w:hint="eastAsia"/>
                <w:color w:val="000000" w:themeColor="text1"/>
                <w:szCs w:val="18"/>
                <w:lang w:eastAsia="zh-CN" w:bidi="ar"/>
              </w:rPr>
              <w:t>79</w:t>
            </w:r>
            <w:r>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6F41B4C5" w14:textId="77777777" w:rsidR="00224190" w:rsidRDefault="00224190" w:rsidP="00CE460C">
            <w:pPr>
              <w:pStyle w:val="TAC"/>
              <w:keepNext w:val="0"/>
              <w:keepLines w:val="0"/>
              <w:rPr>
                <w:color w:val="000000" w:themeColor="text1"/>
                <w:szCs w:val="18"/>
                <w:lang w:eastAsia="zh-CN"/>
              </w:rPr>
            </w:pPr>
          </w:p>
        </w:tc>
      </w:tr>
      <w:tr w:rsidR="00224190" w14:paraId="7A903528" w14:textId="77777777" w:rsidTr="00CE460C">
        <w:trPr>
          <w:jc w:val="center"/>
        </w:trPr>
        <w:tc>
          <w:tcPr>
            <w:tcW w:w="1983" w:type="dxa"/>
            <w:tcBorders>
              <w:top w:val="nil"/>
              <w:left w:val="single" w:sz="4" w:space="0" w:color="auto"/>
              <w:bottom w:val="nil"/>
              <w:right w:val="single" w:sz="4" w:space="0" w:color="auto"/>
            </w:tcBorders>
            <w:vAlign w:val="center"/>
          </w:tcPr>
          <w:p w14:paraId="7139C34B" w14:textId="77777777" w:rsidR="00224190" w:rsidRDefault="00224190" w:rsidP="00CE460C">
            <w:pPr>
              <w:pStyle w:val="TAC"/>
              <w:keepNext w:val="0"/>
              <w:keepLines w:val="0"/>
            </w:pPr>
          </w:p>
        </w:tc>
        <w:tc>
          <w:tcPr>
            <w:tcW w:w="1690" w:type="dxa"/>
            <w:tcBorders>
              <w:top w:val="single" w:sz="4" w:space="0" w:color="auto"/>
              <w:left w:val="single" w:sz="4" w:space="0" w:color="auto"/>
              <w:bottom w:val="nil"/>
              <w:right w:val="single" w:sz="4" w:space="0" w:color="auto"/>
            </w:tcBorders>
            <w:vAlign w:val="center"/>
          </w:tcPr>
          <w:p w14:paraId="50061353" w14:textId="77777777" w:rsidR="00224190" w:rsidRDefault="00224190" w:rsidP="00CE460C">
            <w:pPr>
              <w:pStyle w:val="TAC"/>
              <w:keepNext w:val="0"/>
              <w:keepLines w:val="0"/>
              <w:rPr>
                <w:rFonts w:cs="Arial"/>
                <w:color w:val="000000" w:themeColor="text1"/>
                <w:szCs w:val="18"/>
                <w:lang w:eastAsia="zh-CN"/>
              </w:rPr>
            </w:pPr>
            <w:r>
              <w:rPr>
                <w:rFonts w:cs="Arial"/>
                <w:color w:val="000000" w:themeColor="text1"/>
                <w:szCs w:val="18"/>
                <w:lang w:eastAsia="zh-CN"/>
              </w:rPr>
              <w:t>CA_</w:t>
            </w:r>
            <w:r>
              <w:rPr>
                <w:rFonts w:cs="Arial" w:hint="eastAsia"/>
                <w:color w:val="000000" w:themeColor="text1"/>
                <w:szCs w:val="18"/>
                <w:lang w:eastAsia="zh-CN"/>
              </w:rPr>
              <w:t>n79</w:t>
            </w:r>
            <w:r>
              <w:rPr>
                <w:rFonts w:cs="Arial"/>
                <w:color w:val="000000" w:themeColor="text1"/>
                <w:szCs w:val="18"/>
                <w:lang w:eastAsia="zh-CN"/>
              </w:rPr>
              <w:t>C</w:t>
            </w:r>
          </w:p>
          <w:p w14:paraId="14203364" w14:textId="77777777" w:rsidR="00224190" w:rsidRDefault="00224190" w:rsidP="00CE460C">
            <w:pPr>
              <w:pStyle w:val="TAC"/>
              <w:keepNext w:val="0"/>
              <w:keepLines w:val="0"/>
              <w:rPr>
                <w:rFonts w:cs="Arial"/>
                <w:color w:val="000000" w:themeColor="text1"/>
                <w:szCs w:val="18"/>
                <w:lang w:eastAsia="zh-CN"/>
              </w:rPr>
            </w:pPr>
            <w:r>
              <w:rPr>
                <w:rFonts w:cs="Arial" w:hint="eastAsia"/>
                <w:color w:val="000000" w:themeColor="text1"/>
                <w:szCs w:val="18"/>
                <w:lang w:eastAsia="zh-CN"/>
              </w:rPr>
              <w:t>CA_n8A-n79A</w:t>
            </w:r>
          </w:p>
          <w:p w14:paraId="32604DCF" w14:textId="77777777" w:rsidR="00224190" w:rsidRDefault="00224190" w:rsidP="00CE460C">
            <w:pPr>
              <w:pStyle w:val="TAC"/>
              <w:keepNext w:val="0"/>
              <w:keepLines w:val="0"/>
            </w:pPr>
            <w:r>
              <w:rPr>
                <w:rFonts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3395C6CE" w14:textId="77777777" w:rsidR="00224190" w:rsidRDefault="00224190" w:rsidP="00CE460C">
            <w:pPr>
              <w:pStyle w:val="TAC"/>
              <w:keepNext w:val="0"/>
              <w:keepLines w:val="0"/>
              <w:rPr>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3F8A70D" w14:textId="77777777" w:rsidR="00224190" w:rsidRDefault="00224190" w:rsidP="00CE460C">
            <w:pPr>
              <w:pStyle w:val="TAC"/>
              <w:keepNext w:val="0"/>
              <w:keepLines w:val="0"/>
              <w:rPr>
                <w:rFonts w:cs="Arial"/>
                <w:color w:val="000000" w:themeColor="text1"/>
                <w:szCs w:val="18"/>
                <w:lang w:eastAsia="zh-CN" w:bidi="ar"/>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452D6BDF" w14:textId="77777777" w:rsidR="00224190" w:rsidRDefault="00224190" w:rsidP="00CE460C">
            <w:pPr>
              <w:pStyle w:val="TAC"/>
              <w:keepNext w:val="0"/>
              <w:keepLines w:val="0"/>
              <w:rPr>
                <w:color w:val="000000" w:themeColor="text1"/>
                <w:szCs w:val="18"/>
                <w:lang w:eastAsia="zh-CN"/>
              </w:rPr>
            </w:pPr>
            <w:r>
              <w:rPr>
                <w:rFonts w:hint="eastAsia"/>
                <w:lang w:eastAsia="zh-CN"/>
              </w:rPr>
              <w:t>4</w:t>
            </w:r>
            <w:r>
              <w:rPr>
                <w:lang w:eastAsia="zh-CN"/>
              </w:rPr>
              <w:t xml:space="preserve"> and 5</w:t>
            </w:r>
          </w:p>
        </w:tc>
      </w:tr>
      <w:tr w:rsidR="00224190" w14:paraId="2FA3E3B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95435FF"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EA831DA"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158D7D92" w14:textId="77777777" w:rsidR="00224190" w:rsidRDefault="00224190" w:rsidP="00CE460C">
            <w:pPr>
              <w:pStyle w:val="TAC"/>
              <w:keepNext w:val="0"/>
              <w:keepLines w:val="0"/>
              <w:rPr>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701709CD" w14:textId="77777777" w:rsidR="00224190" w:rsidRDefault="00224190" w:rsidP="00CE460C">
            <w:pPr>
              <w:pStyle w:val="TAC"/>
              <w:keepNext w:val="0"/>
              <w:keepLines w:val="0"/>
              <w:rPr>
                <w:rFonts w:cs="Arial"/>
                <w:color w:val="000000" w:themeColor="text1"/>
                <w:szCs w:val="18"/>
                <w:lang w:eastAsia="zh-CN" w:bidi="ar"/>
              </w:rPr>
            </w:pPr>
            <w:r>
              <w:rPr>
                <w:rFonts w:cs="Arial"/>
                <w:color w:val="000000" w:themeColor="text1"/>
                <w:szCs w:val="18"/>
                <w:lang w:eastAsia="zh-CN" w:bidi="ar"/>
              </w:rPr>
              <w:t>CA_n</w:t>
            </w:r>
            <w:r>
              <w:rPr>
                <w:rFonts w:cs="Arial" w:hint="eastAsia"/>
                <w:color w:val="000000" w:themeColor="text1"/>
                <w:szCs w:val="18"/>
                <w:lang w:eastAsia="zh-CN" w:bidi="ar"/>
              </w:rPr>
              <w:t>79</w:t>
            </w:r>
            <w:r>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3EDFED6A" w14:textId="77777777" w:rsidR="00224190" w:rsidRDefault="00224190" w:rsidP="00CE460C">
            <w:pPr>
              <w:pStyle w:val="TAC"/>
              <w:keepNext w:val="0"/>
              <w:keepLines w:val="0"/>
              <w:rPr>
                <w:color w:val="000000" w:themeColor="text1"/>
                <w:szCs w:val="18"/>
                <w:lang w:eastAsia="zh-CN"/>
              </w:rPr>
            </w:pPr>
          </w:p>
        </w:tc>
      </w:tr>
      <w:tr w:rsidR="00224190" w14:paraId="02F84B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D64702C" w14:textId="77777777" w:rsidR="00224190" w:rsidRDefault="00224190" w:rsidP="00CE460C">
            <w:pPr>
              <w:pStyle w:val="TAC"/>
              <w:keepNext w:val="0"/>
              <w:keepLines w:val="0"/>
            </w:pPr>
            <w:r>
              <w:rPr>
                <w:rFonts w:hint="eastAsia"/>
                <w:szCs w:val="18"/>
                <w:lang w:val="en-US" w:eastAsia="zh-CN"/>
              </w:rPr>
              <w:t>CA_n8A-n104A</w:t>
            </w:r>
          </w:p>
        </w:tc>
        <w:tc>
          <w:tcPr>
            <w:tcW w:w="1690" w:type="dxa"/>
            <w:tcBorders>
              <w:top w:val="single" w:sz="4" w:space="0" w:color="auto"/>
              <w:left w:val="single" w:sz="4" w:space="0" w:color="auto"/>
              <w:bottom w:val="nil"/>
              <w:right w:val="single" w:sz="4" w:space="0" w:color="auto"/>
            </w:tcBorders>
            <w:vAlign w:val="center"/>
          </w:tcPr>
          <w:p w14:paraId="51302FC2" w14:textId="77777777" w:rsidR="00224190" w:rsidRDefault="00224190" w:rsidP="00CE460C">
            <w:pPr>
              <w:pStyle w:val="TAC"/>
              <w:keepNext w:val="0"/>
              <w:keepLines w:val="0"/>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40A51545" w14:textId="77777777" w:rsidR="00224190" w:rsidRDefault="00224190" w:rsidP="00CE460C">
            <w:pPr>
              <w:pStyle w:val="TAC"/>
              <w:keepNext w:val="0"/>
              <w:keepLines w:val="0"/>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2DD235" w14:textId="77777777" w:rsidR="00224190" w:rsidRDefault="00224190" w:rsidP="00CE460C">
            <w:pPr>
              <w:pStyle w:val="TAC"/>
              <w:keepNext w:val="0"/>
              <w:keepLines w:val="0"/>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30E60270" w14:textId="77777777" w:rsidR="00224190" w:rsidRDefault="00224190" w:rsidP="00CE460C">
            <w:pPr>
              <w:pStyle w:val="TAC"/>
              <w:keepNext w:val="0"/>
              <w:keepLines w:val="0"/>
              <w:rPr>
                <w:color w:val="000000" w:themeColor="text1"/>
                <w:szCs w:val="18"/>
                <w:lang w:eastAsia="zh-CN"/>
              </w:rPr>
            </w:pPr>
            <w:r>
              <w:rPr>
                <w:rFonts w:hint="eastAsia"/>
                <w:color w:val="000000" w:themeColor="text1"/>
                <w:szCs w:val="18"/>
                <w:lang w:val="en-US" w:eastAsia="zh-CN"/>
              </w:rPr>
              <w:t>0</w:t>
            </w:r>
          </w:p>
        </w:tc>
      </w:tr>
      <w:tr w:rsidR="00224190" w14:paraId="39D35B0A" w14:textId="77777777" w:rsidTr="00CE460C">
        <w:trPr>
          <w:jc w:val="center"/>
        </w:trPr>
        <w:tc>
          <w:tcPr>
            <w:tcW w:w="1983" w:type="dxa"/>
            <w:tcBorders>
              <w:top w:val="nil"/>
              <w:left w:val="single" w:sz="4" w:space="0" w:color="auto"/>
              <w:bottom w:val="nil"/>
              <w:right w:val="single" w:sz="4" w:space="0" w:color="auto"/>
            </w:tcBorders>
            <w:vAlign w:val="center"/>
          </w:tcPr>
          <w:p w14:paraId="0A78D5F2"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8B46295"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1B36CB68" w14:textId="77777777" w:rsidR="00224190" w:rsidRDefault="00224190" w:rsidP="00CE460C">
            <w:pPr>
              <w:pStyle w:val="TAC"/>
              <w:keepNext w:val="0"/>
              <w:keepLines w:val="0"/>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02624CF" w14:textId="77777777" w:rsidR="00224190" w:rsidRDefault="00224190" w:rsidP="00CE460C">
            <w:pPr>
              <w:pStyle w:val="TAC"/>
              <w:keepNext w:val="0"/>
              <w:keepLines w:val="0"/>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725ECC5F" w14:textId="77777777" w:rsidR="00224190" w:rsidRDefault="00224190" w:rsidP="00CE460C">
            <w:pPr>
              <w:pStyle w:val="TAC"/>
              <w:keepNext w:val="0"/>
              <w:keepLines w:val="0"/>
              <w:rPr>
                <w:color w:val="000000" w:themeColor="text1"/>
                <w:szCs w:val="18"/>
                <w:lang w:eastAsia="zh-CN"/>
              </w:rPr>
            </w:pPr>
          </w:p>
        </w:tc>
      </w:tr>
      <w:tr w:rsidR="00224190" w14:paraId="7386CD1F" w14:textId="77777777" w:rsidTr="00CE460C">
        <w:trPr>
          <w:jc w:val="center"/>
        </w:trPr>
        <w:tc>
          <w:tcPr>
            <w:tcW w:w="1983" w:type="dxa"/>
            <w:tcBorders>
              <w:top w:val="nil"/>
              <w:left w:val="single" w:sz="4" w:space="0" w:color="auto"/>
              <w:bottom w:val="nil"/>
              <w:right w:val="single" w:sz="4" w:space="0" w:color="auto"/>
            </w:tcBorders>
            <w:vAlign w:val="center"/>
          </w:tcPr>
          <w:p w14:paraId="7C58524A"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359E1E8"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0A3C7965" w14:textId="77777777" w:rsidR="00224190" w:rsidRDefault="00224190" w:rsidP="00CE460C">
            <w:pPr>
              <w:pStyle w:val="TAC"/>
              <w:keepNext w:val="0"/>
              <w:keepLines w:val="0"/>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09D1AF"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0CBE170C" w14:textId="77777777" w:rsidR="00224190" w:rsidRDefault="00224190" w:rsidP="00CE460C">
            <w:pPr>
              <w:pStyle w:val="TAC"/>
              <w:keepNext w:val="0"/>
              <w:keepLines w:val="0"/>
              <w:rPr>
                <w:color w:val="000000" w:themeColor="text1"/>
                <w:szCs w:val="18"/>
                <w:lang w:eastAsia="zh-CN"/>
              </w:rPr>
            </w:pPr>
            <w:r>
              <w:rPr>
                <w:rFonts w:cs="Arial" w:hint="eastAsia"/>
                <w:szCs w:val="18"/>
                <w:lang w:val="en-US" w:eastAsia="zh-CN"/>
              </w:rPr>
              <w:t>4 and 5</w:t>
            </w:r>
          </w:p>
        </w:tc>
      </w:tr>
      <w:tr w:rsidR="00224190" w14:paraId="49C8A21E" w14:textId="77777777" w:rsidTr="00CE460C">
        <w:trPr>
          <w:jc w:val="center"/>
        </w:trPr>
        <w:tc>
          <w:tcPr>
            <w:tcW w:w="1983" w:type="dxa"/>
            <w:tcBorders>
              <w:top w:val="nil"/>
              <w:left w:val="single" w:sz="4" w:space="0" w:color="auto"/>
              <w:bottom w:val="nil"/>
              <w:right w:val="single" w:sz="4" w:space="0" w:color="auto"/>
            </w:tcBorders>
            <w:vAlign w:val="center"/>
          </w:tcPr>
          <w:p w14:paraId="15780D15"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99AAAFB"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7D9E3C8A"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A8586C6"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2F903186" w14:textId="77777777" w:rsidR="00224190" w:rsidRDefault="00224190" w:rsidP="00CE460C">
            <w:pPr>
              <w:pStyle w:val="TAC"/>
              <w:keepNext w:val="0"/>
              <w:keepLines w:val="0"/>
              <w:rPr>
                <w:color w:val="000000" w:themeColor="text1"/>
                <w:szCs w:val="18"/>
                <w:lang w:eastAsia="zh-CN"/>
              </w:rPr>
            </w:pPr>
          </w:p>
        </w:tc>
      </w:tr>
      <w:tr w:rsidR="00224190" w14:paraId="435D54D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1003AD5" w14:textId="77777777" w:rsidR="00224190" w:rsidRDefault="00224190" w:rsidP="00CE460C">
            <w:pPr>
              <w:pStyle w:val="TAC"/>
              <w:keepNext w:val="0"/>
              <w:keepLines w:val="0"/>
            </w:pPr>
            <w:r>
              <w:rPr>
                <w:rFonts w:hint="eastAsia"/>
                <w:szCs w:val="18"/>
                <w:lang w:val="en-US" w:eastAsia="zh-CN"/>
              </w:rPr>
              <w:t>CA_n8A-n104C</w:t>
            </w:r>
          </w:p>
        </w:tc>
        <w:tc>
          <w:tcPr>
            <w:tcW w:w="1690" w:type="dxa"/>
            <w:tcBorders>
              <w:top w:val="single" w:sz="4" w:space="0" w:color="auto"/>
              <w:left w:val="single" w:sz="4" w:space="0" w:color="auto"/>
              <w:bottom w:val="nil"/>
              <w:right w:val="single" w:sz="4" w:space="0" w:color="auto"/>
            </w:tcBorders>
            <w:vAlign w:val="center"/>
          </w:tcPr>
          <w:p w14:paraId="70DDC05D" w14:textId="77777777" w:rsidR="00224190" w:rsidRDefault="00224190"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06299877" w14:textId="77777777" w:rsidR="00224190" w:rsidRDefault="00224190" w:rsidP="00CE460C">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CA_n8A-n104A</w:t>
            </w:r>
          </w:p>
          <w:p w14:paraId="04CAB745" w14:textId="77777777" w:rsidR="00224190" w:rsidRDefault="00224190" w:rsidP="00CE460C">
            <w:pPr>
              <w:pStyle w:val="TAC"/>
              <w:keepNext w:val="0"/>
              <w:keepLines w:val="0"/>
            </w:pPr>
            <w:r>
              <w:rPr>
                <w:rFonts w:hint="eastAsia"/>
                <w:szCs w:val="18"/>
                <w:lang w:val="en-US" w:eastAsia="zh-CN"/>
              </w:rPr>
              <w:t>CA_n8A-n104C</w:t>
            </w:r>
          </w:p>
        </w:tc>
        <w:tc>
          <w:tcPr>
            <w:tcW w:w="730" w:type="dxa"/>
            <w:tcBorders>
              <w:left w:val="single" w:sz="4" w:space="0" w:color="auto"/>
              <w:right w:val="single" w:sz="4" w:space="0" w:color="auto"/>
            </w:tcBorders>
            <w:vAlign w:val="center"/>
          </w:tcPr>
          <w:p w14:paraId="6FE581B8" w14:textId="77777777" w:rsidR="00224190" w:rsidRDefault="00224190" w:rsidP="00CE460C">
            <w:pPr>
              <w:pStyle w:val="TAC"/>
              <w:keepNext w:val="0"/>
              <w:keepLines w:val="0"/>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AE5DC3"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064FEDAA" w14:textId="77777777" w:rsidR="00224190" w:rsidRDefault="00224190" w:rsidP="00CE460C">
            <w:pPr>
              <w:pStyle w:val="TAC"/>
              <w:keepNext w:val="0"/>
              <w:keepLines w:val="0"/>
              <w:rPr>
                <w:color w:val="000000" w:themeColor="text1"/>
                <w:szCs w:val="18"/>
                <w:lang w:eastAsia="zh-CN"/>
              </w:rPr>
            </w:pPr>
            <w:r>
              <w:rPr>
                <w:rFonts w:hint="eastAsia"/>
                <w:color w:val="000000" w:themeColor="text1"/>
                <w:szCs w:val="18"/>
                <w:lang w:val="en-US" w:eastAsia="zh-CN"/>
              </w:rPr>
              <w:t>0</w:t>
            </w:r>
          </w:p>
        </w:tc>
      </w:tr>
      <w:tr w:rsidR="00224190" w14:paraId="16FA023A" w14:textId="77777777" w:rsidTr="00CE460C">
        <w:trPr>
          <w:jc w:val="center"/>
        </w:trPr>
        <w:tc>
          <w:tcPr>
            <w:tcW w:w="1983" w:type="dxa"/>
            <w:tcBorders>
              <w:top w:val="nil"/>
              <w:left w:val="single" w:sz="4" w:space="0" w:color="auto"/>
              <w:bottom w:val="nil"/>
              <w:right w:val="single" w:sz="4" w:space="0" w:color="auto"/>
            </w:tcBorders>
            <w:vAlign w:val="center"/>
          </w:tcPr>
          <w:p w14:paraId="6E8CC43F"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951A6AA"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3C739250"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8C0D6A3"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58F7014E" w14:textId="77777777" w:rsidR="00224190" w:rsidRDefault="00224190" w:rsidP="00CE460C">
            <w:pPr>
              <w:pStyle w:val="TAC"/>
              <w:keepNext w:val="0"/>
              <w:keepLines w:val="0"/>
              <w:rPr>
                <w:color w:val="000000" w:themeColor="text1"/>
                <w:szCs w:val="18"/>
                <w:lang w:eastAsia="zh-CN"/>
              </w:rPr>
            </w:pPr>
          </w:p>
        </w:tc>
      </w:tr>
      <w:tr w:rsidR="00224190" w14:paraId="7CB32378" w14:textId="77777777" w:rsidTr="00CE460C">
        <w:trPr>
          <w:jc w:val="center"/>
        </w:trPr>
        <w:tc>
          <w:tcPr>
            <w:tcW w:w="1983" w:type="dxa"/>
            <w:tcBorders>
              <w:top w:val="nil"/>
              <w:left w:val="single" w:sz="4" w:space="0" w:color="auto"/>
              <w:bottom w:val="nil"/>
              <w:right w:val="single" w:sz="4" w:space="0" w:color="auto"/>
            </w:tcBorders>
            <w:vAlign w:val="center"/>
          </w:tcPr>
          <w:p w14:paraId="10342C56" w14:textId="77777777" w:rsidR="00224190" w:rsidRDefault="00224190"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C959ABC" w14:textId="77777777" w:rsidR="00224190" w:rsidRDefault="00224190" w:rsidP="00CE460C">
            <w:pPr>
              <w:pStyle w:val="TAC"/>
              <w:keepNext w:val="0"/>
              <w:keepLines w:val="0"/>
            </w:pPr>
          </w:p>
        </w:tc>
        <w:tc>
          <w:tcPr>
            <w:tcW w:w="730" w:type="dxa"/>
            <w:tcBorders>
              <w:left w:val="single" w:sz="4" w:space="0" w:color="auto"/>
              <w:right w:val="single" w:sz="4" w:space="0" w:color="auto"/>
            </w:tcBorders>
            <w:vAlign w:val="center"/>
          </w:tcPr>
          <w:p w14:paraId="525E00AD" w14:textId="77777777" w:rsidR="00224190" w:rsidRDefault="00224190" w:rsidP="00CE460C">
            <w:pPr>
              <w:pStyle w:val="TAC"/>
              <w:keepNext w:val="0"/>
              <w:keepLines w:val="0"/>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4CD9A4"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4E465EE4" w14:textId="77777777" w:rsidR="00224190" w:rsidRDefault="00224190" w:rsidP="00CE460C">
            <w:pPr>
              <w:pStyle w:val="TAC"/>
              <w:keepNext w:val="0"/>
              <w:keepLines w:val="0"/>
              <w:rPr>
                <w:color w:val="000000" w:themeColor="text1"/>
                <w:szCs w:val="18"/>
                <w:lang w:eastAsia="zh-CN"/>
              </w:rPr>
            </w:pPr>
            <w:r>
              <w:rPr>
                <w:rFonts w:cs="Arial" w:hint="eastAsia"/>
                <w:szCs w:val="18"/>
                <w:lang w:val="en-US" w:eastAsia="zh-CN"/>
              </w:rPr>
              <w:t>4 and 5</w:t>
            </w:r>
          </w:p>
        </w:tc>
      </w:tr>
      <w:tr w:rsidR="00224190" w14:paraId="439A130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F64C034" w14:textId="77777777" w:rsidR="00224190" w:rsidRDefault="00224190"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72E96C8" w14:textId="77777777" w:rsidR="00224190" w:rsidRDefault="00224190"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15B554B"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7E3E189" w14:textId="77777777" w:rsidR="00224190" w:rsidRDefault="00224190" w:rsidP="00CE460C">
            <w:pPr>
              <w:pStyle w:val="TAC"/>
              <w:keepNext w:val="0"/>
              <w:keepLines w:val="0"/>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1C4FFC98" w14:textId="77777777" w:rsidR="00224190" w:rsidRDefault="00224190" w:rsidP="00CE460C">
            <w:pPr>
              <w:pStyle w:val="TAC"/>
              <w:keepNext w:val="0"/>
              <w:keepLines w:val="0"/>
              <w:rPr>
                <w:color w:val="000000" w:themeColor="text1"/>
                <w:szCs w:val="18"/>
                <w:lang w:eastAsia="zh-CN"/>
              </w:rPr>
            </w:pPr>
          </w:p>
        </w:tc>
      </w:tr>
    </w:tbl>
    <w:p w14:paraId="4B4C47E6" w14:textId="021451A5" w:rsidR="00D6032F" w:rsidRDefault="00D6032F" w:rsidP="00D6032F">
      <w:pPr>
        <w:pStyle w:val="Heading5"/>
      </w:pPr>
      <w:r>
        <w:t>Table 5.5A.3.1-1f ~ Table 5.5A.3.1-1j</w:t>
      </w:r>
    </w:p>
    <w:p w14:paraId="486F1726" w14:textId="77777777" w:rsidR="00D6032F" w:rsidRDefault="00D6032F" w:rsidP="00D6032F">
      <w:pPr>
        <w:pStyle w:val="TH"/>
        <w:keepNext w:val="0"/>
        <w:keepLines w:val="0"/>
        <w:rPr>
          <w:bCs/>
        </w:rPr>
      </w:pPr>
      <w:r>
        <w:rPr>
          <w:bCs/>
        </w:rPr>
        <w:t>Table 5.5A.3.1-1</w:t>
      </w:r>
      <w:r>
        <w:rPr>
          <w:rFonts w:hint="eastAsia"/>
          <w:bCs/>
          <w:lang w:eastAsia="zh-CN"/>
        </w:rPr>
        <w:t>f</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1A8B534D" w14:textId="77777777" w:rsidTr="00CE460C">
        <w:trPr>
          <w:tblHeader/>
          <w:jc w:val="center"/>
        </w:trPr>
        <w:tc>
          <w:tcPr>
            <w:tcW w:w="1983" w:type="dxa"/>
            <w:tcBorders>
              <w:left w:val="single" w:sz="4" w:space="0" w:color="auto"/>
              <w:bottom w:val="nil"/>
              <w:right w:val="single" w:sz="4" w:space="0" w:color="auto"/>
            </w:tcBorders>
            <w:vAlign w:val="center"/>
          </w:tcPr>
          <w:p w14:paraId="68D7E96A" w14:textId="77777777" w:rsidR="00D6032F" w:rsidRDefault="00D6032F" w:rsidP="00CE460C">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3E2274D4" w14:textId="77777777" w:rsidR="00D6032F" w:rsidRDefault="00D6032F"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AE8C361" w14:textId="77777777" w:rsidR="00D6032F" w:rsidRDefault="00D6032F" w:rsidP="00CE460C">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E9C3C53"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2AC31F0F" w14:textId="77777777" w:rsidR="00D6032F" w:rsidRDefault="00D6032F" w:rsidP="00CE460C">
            <w:pPr>
              <w:pStyle w:val="TAH"/>
              <w:keepNext w:val="0"/>
              <w:keepLines w:val="0"/>
              <w:rPr>
                <w:szCs w:val="18"/>
                <w:lang w:eastAsia="zh-CN"/>
              </w:rPr>
            </w:pPr>
            <w:r>
              <w:t>Bandwidth combination set</w:t>
            </w:r>
          </w:p>
        </w:tc>
      </w:tr>
      <w:tr w:rsidR="00D6032F" w14:paraId="3A6F6924" w14:textId="77777777" w:rsidTr="00CE460C">
        <w:trPr>
          <w:jc w:val="center"/>
        </w:trPr>
        <w:tc>
          <w:tcPr>
            <w:tcW w:w="1983" w:type="dxa"/>
            <w:tcBorders>
              <w:left w:val="single" w:sz="4" w:space="0" w:color="auto"/>
              <w:bottom w:val="nil"/>
              <w:right w:val="single" w:sz="4" w:space="0" w:color="auto"/>
            </w:tcBorders>
            <w:vAlign w:val="center"/>
          </w:tcPr>
          <w:p w14:paraId="6E076412" w14:textId="77777777" w:rsidR="00D6032F" w:rsidRDefault="00D6032F" w:rsidP="00CE460C">
            <w:pPr>
              <w:pStyle w:val="TAC"/>
              <w:keepNext w:val="0"/>
              <w:keepLines w:val="0"/>
            </w:pPr>
            <w:r>
              <w:rPr>
                <w:lang w:eastAsia="zh-CN"/>
              </w:rPr>
              <w:t>CA_n12A-n25A</w:t>
            </w:r>
          </w:p>
        </w:tc>
        <w:tc>
          <w:tcPr>
            <w:tcW w:w="1690" w:type="dxa"/>
            <w:tcBorders>
              <w:left w:val="single" w:sz="4" w:space="0" w:color="auto"/>
              <w:bottom w:val="nil"/>
              <w:right w:val="single" w:sz="4" w:space="0" w:color="auto"/>
            </w:tcBorders>
            <w:vAlign w:val="center"/>
          </w:tcPr>
          <w:p w14:paraId="2C970219" w14:textId="77777777" w:rsidR="00D6032F" w:rsidRDefault="00D6032F" w:rsidP="00CE460C">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383840CA" w14:textId="77777777" w:rsidR="00D6032F" w:rsidRDefault="00D6032F" w:rsidP="00CE460C">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11A58B4" w14:textId="77777777" w:rsidR="00D6032F" w:rsidRDefault="00D6032F" w:rsidP="00CE460C">
            <w:pPr>
              <w:pStyle w:val="TAC"/>
              <w:keepNext w:val="0"/>
              <w:keepLines w:val="0"/>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4AC9CAA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A37A6DC" w14:textId="77777777" w:rsidTr="00CE460C">
        <w:trPr>
          <w:jc w:val="center"/>
        </w:trPr>
        <w:tc>
          <w:tcPr>
            <w:tcW w:w="1983" w:type="dxa"/>
            <w:tcBorders>
              <w:top w:val="nil"/>
              <w:left w:val="single" w:sz="4" w:space="0" w:color="auto"/>
              <w:bottom w:val="nil"/>
              <w:right w:val="single" w:sz="4" w:space="0" w:color="auto"/>
            </w:tcBorders>
            <w:vAlign w:val="center"/>
          </w:tcPr>
          <w:p w14:paraId="5F215E12"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E22CA2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7B13BEA" w14:textId="77777777" w:rsidR="00D6032F" w:rsidRDefault="00D6032F" w:rsidP="00CE460C">
            <w:pPr>
              <w:pStyle w:val="TAC"/>
              <w:keepNext w:val="0"/>
              <w:keepLines w:val="0"/>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5545760"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FA8CFC6" w14:textId="77777777" w:rsidR="00D6032F" w:rsidRDefault="00D6032F" w:rsidP="00CE460C">
            <w:pPr>
              <w:pStyle w:val="TAC"/>
              <w:keepNext w:val="0"/>
              <w:keepLines w:val="0"/>
              <w:rPr>
                <w:szCs w:val="18"/>
                <w:lang w:eastAsia="zh-CN"/>
              </w:rPr>
            </w:pPr>
          </w:p>
        </w:tc>
      </w:tr>
      <w:tr w:rsidR="00D6032F" w14:paraId="79FE95EF" w14:textId="77777777" w:rsidTr="00CE460C">
        <w:trPr>
          <w:jc w:val="center"/>
        </w:trPr>
        <w:tc>
          <w:tcPr>
            <w:tcW w:w="1983" w:type="dxa"/>
            <w:tcBorders>
              <w:top w:val="nil"/>
              <w:left w:val="single" w:sz="4" w:space="0" w:color="auto"/>
              <w:bottom w:val="nil"/>
              <w:right w:val="single" w:sz="4" w:space="0" w:color="auto"/>
            </w:tcBorders>
            <w:vAlign w:val="center"/>
          </w:tcPr>
          <w:p w14:paraId="44092E26"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F3C34C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3C0BEDC" w14:textId="77777777" w:rsidR="00D6032F" w:rsidRDefault="00D6032F" w:rsidP="00CE460C">
            <w:pPr>
              <w:pStyle w:val="TAC"/>
              <w:keepNext w:val="0"/>
              <w:keepLines w:val="0"/>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466C33C"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755C88F2" w14:textId="77777777" w:rsidR="00D6032F" w:rsidRDefault="00D6032F" w:rsidP="00CE460C">
            <w:pPr>
              <w:pStyle w:val="TAC"/>
              <w:keepNext w:val="0"/>
              <w:keepLines w:val="0"/>
              <w:rPr>
                <w:szCs w:val="18"/>
                <w:lang w:eastAsia="zh-CN"/>
              </w:rPr>
            </w:pPr>
            <w:r>
              <w:rPr>
                <w:szCs w:val="18"/>
                <w:lang w:eastAsia="zh-CN"/>
              </w:rPr>
              <w:t>4 and 5</w:t>
            </w:r>
          </w:p>
        </w:tc>
      </w:tr>
      <w:tr w:rsidR="00D6032F" w14:paraId="542923B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CAF2ED"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2D646BD"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16495EF" w14:textId="77777777" w:rsidR="00D6032F" w:rsidRDefault="00D6032F" w:rsidP="00CE460C">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D89A0F" w14:textId="77777777" w:rsidR="00D6032F" w:rsidRDefault="00D6032F" w:rsidP="00CE460C">
            <w:pPr>
              <w:pStyle w:val="TAC"/>
              <w:keepNext w:val="0"/>
              <w:keepLines w:val="0"/>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429B200B" w14:textId="77777777" w:rsidR="00D6032F" w:rsidRDefault="00D6032F" w:rsidP="00CE460C">
            <w:pPr>
              <w:pStyle w:val="TAC"/>
              <w:keepNext w:val="0"/>
              <w:keepLines w:val="0"/>
              <w:rPr>
                <w:szCs w:val="18"/>
                <w:lang w:eastAsia="zh-CN"/>
              </w:rPr>
            </w:pPr>
          </w:p>
        </w:tc>
      </w:tr>
      <w:tr w:rsidR="00D6032F" w14:paraId="601A0C2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4C9FB0" w14:textId="77777777" w:rsidR="00D6032F" w:rsidRDefault="00D6032F" w:rsidP="00CE460C">
            <w:pPr>
              <w:pStyle w:val="TAC"/>
              <w:keepNext w:val="0"/>
              <w:keepLines w:val="0"/>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1B970C37" w14:textId="77777777" w:rsidR="00D6032F" w:rsidRDefault="00D6032F" w:rsidP="00CE460C">
            <w:pPr>
              <w:pStyle w:val="TAC"/>
              <w:keepNext w:val="0"/>
              <w:keepLines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CBC5554" w14:textId="77777777" w:rsidR="00D6032F" w:rsidRDefault="00D6032F" w:rsidP="00CE460C">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222599"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9092D4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E88508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251F3F6"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D09077E"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E7178E3" w14:textId="77777777" w:rsidR="00D6032F" w:rsidRDefault="00D6032F" w:rsidP="00CE460C">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2379014" w14:textId="77777777" w:rsidR="00D6032F" w:rsidRDefault="00D6032F" w:rsidP="00CE460C">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89F3384" w14:textId="77777777" w:rsidR="00D6032F" w:rsidRDefault="00D6032F" w:rsidP="00CE460C">
            <w:pPr>
              <w:pStyle w:val="TAC"/>
              <w:keepNext w:val="0"/>
              <w:keepLines w:val="0"/>
              <w:rPr>
                <w:szCs w:val="18"/>
                <w:lang w:eastAsia="zh-CN"/>
              </w:rPr>
            </w:pPr>
          </w:p>
        </w:tc>
      </w:tr>
      <w:tr w:rsidR="00D6032F" w14:paraId="2EB0C5E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E8540E1" w14:textId="77777777" w:rsidR="00D6032F" w:rsidRDefault="00D6032F" w:rsidP="00CE460C">
            <w:pPr>
              <w:pStyle w:val="TAC"/>
              <w:keepNext w:val="0"/>
              <w:keepLines w:val="0"/>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2916AD50" w14:textId="77777777" w:rsidR="00D6032F" w:rsidRDefault="00D6032F" w:rsidP="00CE460C">
            <w:pPr>
              <w:pStyle w:val="TAC"/>
              <w:keepNext w:val="0"/>
              <w:keepLines w:val="0"/>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603AB07" w14:textId="77777777" w:rsidR="00D6032F" w:rsidRDefault="00D6032F" w:rsidP="00CE460C">
            <w:pPr>
              <w:pStyle w:val="TAC"/>
              <w:keepNext w:val="0"/>
              <w:keepLines w:val="0"/>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C52AFF" w14:textId="77777777" w:rsidR="00D6032F" w:rsidRDefault="00D6032F" w:rsidP="00CE460C">
            <w:pPr>
              <w:pStyle w:val="TAC"/>
              <w:keepNext w:val="0"/>
              <w:keepLines w:val="0"/>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680F515A" w14:textId="77777777" w:rsidR="00D6032F" w:rsidRDefault="00D6032F" w:rsidP="00CE460C">
            <w:pPr>
              <w:pStyle w:val="TAC"/>
              <w:keepNext w:val="0"/>
              <w:keepLines w:val="0"/>
              <w:rPr>
                <w:szCs w:val="18"/>
                <w:lang w:eastAsia="zh-CN"/>
              </w:rPr>
            </w:pPr>
            <w:r>
              <w:rPr>
                <w:szCs w:val="18"/>
                <w:lang w:eastAsia="zh-CN"/>
              </w:rPr>
              <w:t>0</w:t>
            </w:r>
          </w:p>
        </w:tc>
      </w:tr>
      <w:tr w:rsidR="00D6032F" w14:paraId="7EBA7590" w14:textId="77777777" w:rsidTr="00CE460C">
        <w:trPr>
          <w:jc w:val="center"/>
        </w:trPr>
        <w:tc>
          <w:tcPr>
            <w:tcW w:w="1983" w:type="dxa"/>
            <w:tcBorders>
              <w:top w:val="nil"/>
              <w:left w:val="single" w:sz="4" w:space="0" w:color="auto"/>
              <w:bottom w:val="nil"/>
              <w:right w:val="single" w:sz="4" w:space="0" w:color="auto"/>
            </w:tcBorders>
            <w:vAlign w:val="center"/>
          </w:tcPr>
          <w:p w14:paraId="4EA62C4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7FE74F1"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57D91BC3" w14:textId="77777777" w:rsidR="00D6032F" w:rsidRDefault="00D6032F" w:rsidP="00CE460C">
            <w:pPr>
              <w:pStyle w:val="TAC"/>
              <w:keepNext w:val="0"/>
              <w:keepLines w:val="0"/>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0AFC5B" w14:textId="77777777" w:rsidR="00D6032F" w:rsidRDefault="00D6032F" w:rsidP="00CE460C">
            <w:pPr>
              <w:pStyle w:val="TAC"/>
              <w:keepNext w:val="0"/>
              <w:keepLines w:val="0"/>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237FF3D8" w14:textId="77777777" w:rsidR="00D6032F" w:rsidRDefault="00D6032F" w:rsidP="00CE460C">
            <w:pPr>
              <w:pStyle w:val="TAC"/>
              <w:keepNext w:val="0"/>
              <w:keepLines w:val="0"/>
              <w:rPr>
                <w:szCs w:val="18"/>
                <w:lang w:eastAsia="zh-CN"/>
              </w:rPr>
            </w:pPr>
          </w:p>
        </w:tc>
      </w:tr>
      <w:tr w:rsidR="00D6032F" w14:paraId="2AFDF2C1" w14:textId="77777777" w:rsidTr="00CE460C">
        <w:trPr>
          <w:jc w:val="center"/>
        </w:trPr>
        <w:tc>
          <w:tcPr>
            <w:tcW w:w="1983" w:type="dxa"/>
            <w:tcBorders>
              <w:top w:val="nil"/>
              <w:left w:val="single" w:sz="4" w:space="0" w:color="auto"/>
              <w:bottom w:val="nil"/>
              <w:right w:val="single" w:sz="4" w:space="0" w:color="auto"/>
            </w:tcBorders>
            <w:vAlign w:val="center"/>
          </w:tcPr>
          <w:p w14:paraId="523D1C2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6F0F1E"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8A3B5C8" w14:textId="77777777" w:rsidR="00D6032F" w:rsidRDefault="00D6032F" w:rsidP="00CE460C">
            <w:pPr>
              <w:pStyle w:val="TAC"/>
              <w:keepNext w:val="0"/>
              <w:keepLines w:val="0"/>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B81A93A" w14:textId="77777777" w:rsidR="00D6032F" w:rsidRDefault="00D6032F" w:rsidP="00CE460C">
            <w:pPr>
              <w:pStyle w:val="TAC"/>
              <w:keepNext w:val="0"/>
              <w:keepLines w:val="0"/>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7845DB60" w14:textId="77777777" w:rsidR="00D6032F" w:rsidRDefault="00D6032F" w:rsidP="00CE460C">
            <w:pPr>
              <w:pStyle w:val="TAC"/>
              <w:keepNext w:val="0"/>
              <w:keepLines w:val="0"/>
              <w:rPr>
                <w:szCs w:val="18"/>
                <w:lang w:eastAsia="zh-CN"/>
              </w:rPr>
            </w:pPr>
            <w:r>
              <w:rPr>
                <w:szCs w:val="18"/>
                <w:lang w:eastAsia="zh-CN"/>
              </w:rPr>
              <w:t>4 and 5</w:t>
            </w:r>
          </w:p>
        </w:tc>
      </w:tr>
      <w:tr w:rsidR="00D6032F" w14:paraId="304DB7E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B5699C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561B97"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66D67F8"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3A4F2A" w14:textId="77777777" w:rsidR="00D6032F" w:rsidRDefault="00D6032F" w:rsidP="00CE460C">
            <w:pPr>
              <w:pStyle w:val="TAC"/>
              <w:keepNext w:val="0"/>
              <w:keepLines w:val="0"/>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2DFBCF55" w14:textId="77777777" w:rsidR="00D6032F" w:rsidRDefault="00D6032F" w:rsidP="00CE460C">
            <w:pPr>
              <w:pStyle w:val="TAC"/>
              <w:keepNext w:val="0"/>
              <w:keepLines w:val="0"/>
              <w:rPr>
                <w:szCs w:val="18"/>
                <w:lang w:eastAsia="zh-CN"/>
              </w:rPr>
            </w:pPr>
          </w:p>
        </w:tc>
      </w:tr>
      <w:tr w:rsidR="00D6032F" w14:paraId="169E967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094484C" w14:textId="77777777" w:rsidR="00D6032F" w:rsidRDefault="00D6032F" w:rsidP="00CE460C">
            <w:pPr>
              <w:pStyle w:val="TAC"/>
              <w:keepNext w:val="0"/>
              <w:keepLines w:val="0"/>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43A6545D"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EFF5BEF" w14:textId="77777777" w:rsidR="00D6032F" w:rsidRDefault="00D6032F" w:rsidP="00CE460C">
            <w:pPr>
              <w:pStyle w:val="TAC"/>
              <w:keepNext w:val="0"/>
              <w:keepLines w:val="0"/>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576CC19"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980A09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5BBCA9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CFEBDCD"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3C43D4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A6EFA60" w14:textId="77777777" w:rsidR="00D6032F" w:rsidRDefault="00D6032F" w:rsidP="00CE460C">
            <w:pPr>
              <w:pStyle w:val="TAC"/>
              <w:keepNext w:val="0"/>
              <w:keepLines w:val="0"/>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E87EFD8" w14:textId="77777777" w:rsidR="00D6032F" w:rsidRDefault="00D6032F" w:rsidP="00CE460C">
            <w:pPr>
              <w:pStyle w:val="TAC"/>
              <w:keepNext w:val="0"/>
              <w:keepLines w:val="0"/>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20090970" w14:textId="77777777" w:rsidR="00D6032F" w:rsidRDefault="00D6032F" w:rsidP="00CE460C">
            <w:pPr>
              <w:pStyle w:val="TAC"/>
              <w:keepNext w:val="0"/>
              <w:keepLines w:val="0"/>
              <w:rPr>
                <w:szCs w:val="18"/>
                <w:lang w:eastAsia="zh-CN"/>
              </w:rPr>
            </w:pPr>
          </w:p>
        </w:tc>
      </w:tr>
      <w:tr w:rsidR="00D6032F" w14:paraId="3F2398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05869A2" w14:textId="77777777" w:rsidR="00D6032F" w:rsidRDefault="00D6032F" w:rsidP="00CE460C">
            <w:pPr>
              <w:pStyle w:val="TAC"/>
              <w:keepNext w:val="0"/>
              <w:keepLines w:val="0"/>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3AD95713" w14:textId="77777777" w:rsidR="00D6032F" w:rsidRDefault="00D6032F" w:rsidP="00CE460C">
            <w:pPr>
              <w:pStyle w:val="TAC"/>
              <w:keepNext w:val="0"/>
              <w:keepLines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3EEE4AF8" w14:textId="77777777" w:rsidR="00D6032F" w:rsidRDefault="00D6032F" w:rsidP="00CE460C">
            <w:pPr>
              <w:pStyle w:val="TAC"/>
              <w:keepNext w:val="0"/>
              <w:keepLines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BEE87B"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4E98F19"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3EECFC3" w14:textId="77777777" w:rsidTr="00CE460C">
        <w:trPr>
          <w:jc w:val="center"/>
        </w:trPr>
        <w:tc>
          <w:tcPr>
            <w:tcW w:w="1983" w:type="dxa"/>
            <w:tcBorders>
              <w:top w:val="nil"/>
              <w:left w:val="single" w:sz="4" w:space="0" w:color="auto"/>
              <w:bottom w:val="nil"/>
              <w:right w:val="single" w:sz="4" w:space="0" w:color="auto"/>
            </w:tcBorders>
            <w:vAlign w:val="center"/>
          </w:tcPr>
          <w:p w14:paraId="53AA183C"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3F70AA3C"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03FA3F9" w14:textId="77777777" w:rsidR="00D6032F" w:rsidRDefault="00D6032F" w:rsidP="00CE460C">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82820B" w14:textId="77777777" w:rsidR="00D6032F" w:rsidRDefault="00D6032F" w:rsidP="00CE460C">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DC399C5" w14:textId="77777777" w:rsidR="00D6032F" w:rsidRDefault="00D6032F" w:rsidP="00CE460C">
            <w:pPr>
              <w:pStyle w:val="TAC"/>
              <w:keepNext w:val="0"/>
              <w:keepLines w:val="0"/>
              <w:rPr>
                <w:szCs w:val="18"/>
                <w:lang w:eastAsia="zh-CN"/>
              </w:rPr>
            </w:pPr>
          </w:p>
        </w:tc>
      </w:tr>
      <w:tr w:rsidR="00D6032F" w14:paraId="6AC3323D" w14:textId="77777777" w:rsidTr="00CE460C">
        <w:trPr>
          <w:jc w:val="center"/>
        </w:trPr>
        <w:tc>
          <w:tcPr>
            <w:tcW w:w="1983" w:type="dxa"/>
            <w:tcBorders>
              <w:top w:val="nil"/>
              <w:left w:val="single" w:sz="4" w:space="0" w:color="auto"/>
              <w:bottom w:val="nil"/>
              <w:right w:val="single" w:sz="4" w:space="0" w:color="auto"/>
            </w:tcBorders>
            <w:vAlign w:val="center"/>
          </w:tcPr>
          <w:p w14:paraId="2BA56AB2"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03FAF613"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DBEEE59" w14:textId="77777777" w:rsidR="00D6032F" w:rsidRDefault="00D6032F" w:rsidP="00CE460C">
            <w:pPr>
              <w:pStyle w:val="TAC"/>
              <w:keepNext w:val="0"/>
              <w:keepLines w:val="0"/>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0CAB60F"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6BB71C3D" w14:textId="77777777" w:rsidR="00D6032F" w:rsidRDefault="00D6032F" w:rsidP="00CE460C">
            <w:pPr>
              <w:pStyle w:val="TAC"/>
              <w:keepNext w:val="0"/>
              <w:keepLines w:val="0"/>
              <w:rPr>
                <w:szCs w:val="18"/>
                <w:lang w:eastAsia="zh-CN"/>
              </w:rPr>
            </w:pPr>
            <w:r>
              <w:rPr>
                <w:szCs w:val="18"/>
                <w:lang w:eastAsia="zh-CN"/>
              </w:rPr>
              <w:t>4 and 5</w:t>
            </w:r>
          </w:p>
        </w:tc>
      </w:tr>
      <w:tr w:rsidR="00D6032F" w14:paraId="1699603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D6B4585"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756E6B7"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BDDEDCB"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F87390" w14:textId="77777777" w:rsidR="00D6032F" w:rsidRDefault="00D6032F" w:rsidP="00CE460C">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5764DF4" w14:textId="77777777" w:rsidR="00D6032F" w:rsidRDefault="00D6032F" w:rsidP="00CE460C">
            <w:pPr>
              <w:pStyle w:val="TAC"/>
              <w:keepNext w:val="0"/>
              <w:keepLines w:val="0"/>
              <w:rPr>
                <w:szCs w:val="18"/>
                <w:lang w:eastAsia="zh-CN"/>
              </w:rPr>
            </w:pPr>
          </w:p>
        </w:tc>
      </w:tr>
      <w:tr w:rsidR="00D6032F" w14:paraId="0CF7A87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0BBD0C" w14:textId="77777777" w:rsidR="00D6032F" w:rsidRDefault="00D6032F" w:rsidP="00CE460C">
            <w:pPr>
              <w:pStyle w:val="TAC"/>
              <w:keepNext w:val="0"/>
              <w:keepLines w:val="0"/>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7E604441" w14:textId="77777777" w:rsidR="00D6032F" w:rsidRDefault="00D6032F" w:rsidP="00CE460C">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E277C15" w14:textId="77777777" w:rsidR="00D6032F" w:rsidRDefault="00D6032F" w:rsidP="00CE460C">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CFFEE1" w14:textId="77777777" w:rsidR="00D6032F" w:rsidRDefault="00D6032F" w:rsidP="00CE460C">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571E1F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D506C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0692E2"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3D9DA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5D6CAD0"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2F8D03" w14:textId="77777777" w:rsidR="00D6032F" w:rsidRDefault="00D6032F" w:rsidP="00CE460C">
            <w:pPr>
              <w:pStyle w:val="TAC"/>
              <w:keepNext w:val="0"/>
              <w:keepLines w:val="0"/>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4741AB2B" w14:textId="77777777" w:rsidR="00D6032F" w:rsidRDefault="00D6032F" w:rsidP="00CE460C">
            <w:pPr>
              <w:pStyle w:val="TAC"/>
              <w:keepNext w:val="0"/>
              <w:keepLines w:val="0"/>
              <w:rPr>
                <w:szCs w:val="18"/>
                <w:lang w:eastAsia="zh-CN"/>
              </w:rPr>
            </w:pPr>
          </w:p>
        </w:tc>
      </w:tr>
      <w:tr w:rsidR="00D6032F" w14:paraId="391352D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16CFE66" w14:textId="77777777" w:rsidR="00D6032F" w:rsidRDefault="00D6032F" w:rsidP="00CE460C">
            <w:pPr>
              <w:pStyle w:val="TAC"/>
              <w:keepNext w:val="0"/>
              <w:keepLines w:val="0"/>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5D687E06" w14:textId="77777777" w:rsidR="00D6032F" w:rsidRDefault="00D6032F" w:rsidP="00CE460C">
            <w:pPr>
              <w:pStyle w:val="TAC"/>
              <w:keepNext w:val="0"/>
              <w:keepLines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CB78666" w14:textId="77777777" w:rsidR="00D6032F" w:rsidRDefault="00D6032F" w:rsidP="00CE460C">
            <w:pPr>
              <w:pStyle w:val="TAC"/>
              <w:keepNext w:val="0"/>
              <w:keepLines w:val="0"/>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7AB9ED7" w14:textId="77777777" w:rsidR="00D6032F" w:rsidRDefault="00D6032F" w:rsidP="00CE460C">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DF9894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7B93BC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55EB05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A0D5F3"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13C8FEA"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69C62B" w14:textId="77777777" w:rsidR="00D6032F" w:rsidRDefault="00D6032F" w:rsidP="00CE460C">
            <w:pPr>
              <w:pStyle w:val="TAC"/>
              <w:keepNext w:val="0"/>
              <w:keepLines w:val="0"/>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03E44860" w14:textId="77777777" w:rsidR="00D6032F" w:rsidRDefault="00D6032F" w:rsidP="00CE460C">
            <w:pPr>
              <w:pStyle w:val="TAC"/>
              <w:keepNext w:val="0"/>
              <w:keepLines w:val="0"/>
              <w:rPr>
                <w:szCs w:val="18"/>
                <w:lang w:eastAsia="zh-CN"/>
              </w:rPr>
            </w:pPr>
          </w:p>
        </w:tc>
      </w:tr>
      <w:tr w:rsidR="00D6032F" w14:paraId="1393B9C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83818C4" w14:textId="77777777" w:rsidR="00D6032F" w:rsidRDefault="00D6032F" w:rsidP="00CE460C">
            <w:pPr>
              <w:pStyle w:val="TAC"/>
              <w:keepNext w:val="0"/>
              <w:keepLines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2B1AE342" w14:textId="77777777" w:rsidR="00D6032F" w:rsidRDefault="00D6032F" w:rsidP="00CE460C">
            <w:pPr>
              <w:pStyle w:val="TAC"/>
              <w:keepNext w:val="0"/>
              <w:keepLines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418D1C77" w14:textId="77777777" w:rsidR="00D6032F" w:rsidRDefault="00D6032F" w:rsidP="00CE460C">
            <w:pPr>
              <w:pStyle w:val="TAC"/>
              <w:keepNext w:val="0"/>
              <w:keepLines w:val="0"/>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D89D1A1"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3BE38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C1DA03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4B1968"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4D1A65E6"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8C40E76" w14:textId="77777777" w:rsidR="00D6032F" w:rsidRDefault="00D6032F" w:rsidP="00CE460C">
            <w:pPr>
              <w:pStyle w:val="TAC"/>
              <w:keepNext w:val="0"/>
              <w:keepLines w:val="0"/>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46B798A" w14:textId="77777777" w:rsidR="00D6032F" w:rsidRDefault="00D6032F"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A229793" w14:textId="77777777" w:rsidR="00D6032F" w:rsidRDefault="00D6032F" w:rsidP="00CE460C">
            <w:pPr>
              <w:pStyle w:val="TAC"/>
              <w:keepNext w:val="0"/>
              <w:keepLines w:val="0"/>
              <w:rPr>
                <w:szCs w:val="18"/>
                <w:lang w:eastAsia="zh-CN"/>
              </w:rPr>
            </w:pPr>
          </w:p>
        </w:tc>
      </w:tr>
      <w:tr w:rsidR="00D6032F" w14:paraId="37D7892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985890" w14:textId="77777777" w:rsidR="00D6032F" w:rsidRDefault="00D6032F" w:rsidP="00CE460C">
            <w:pPr>
              <w:pStyle w:val="TAC"/>
              <w:keepNext w:val="0"/>
              <w:keepLines w:val="0"/>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3A8A6C72"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6B6F2CF9" w14:textId="77777777" w:rsidR="00D6032F" w:rsidRDefault="00D6032F" w:rsidP="00CE460C">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31D4B50" w14:textId="77777777" w:rsidR="00D6032F" w:rsidRDefault="00D6032F" w:rsidP="00CE460C">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DF0378"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794F06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6DCA070" w14:textId="77777777" w:rsidTr="00CE460C">
        <w:trPr>
          <w:jc w:val="center"/>
        </w:trPr>
        <w:tc>
          <w:tcPr>
            <w:tcW w:w="1983" w:type="dxa"/>
            <w:tcBorders>
              <w:top w:val="nil"/>
              <w:left w:val="single" w:sz="4" w:space="0" w:color="auto"/>
              <w:bottom w:val="nil"/>
              <w:right w:val="single" w:sz="4" w:space="0" w:color="auto"/>
            </w:tcBorders>
            <w:vAlign w:val="center"/>
          </w:tcPr>
          <w:p w14:paraId="62B50F3B"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7162C8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8B694E1" w14:textId="77777777" w:rsidR="00D6032F" w:rsidRDefault="00D6032F" w:rsidP="00CE460C">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7A35CE" w14:textId="77777777" w:rsidR="00D6032F" w:rsidRDefault="00D6032F"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6F1745" w14:textId="77777777" w:rsidR="00D6032F" w:rsidRDefault="00D6032F" w:rsidP="00CE460C">
            <w:pPr>
              <w:pStyle w:val="TAC"/>
              <w:keepNext w:val="0"/>
              <w:keepLines w:val="0"/>
              <w:rPr>
                <w:szCs w:val="18"/>
                <w:lang w:eastAsia="zh-CN"/>
              </w:rPr>
            </w:pPr>
          </w:p>
        </w:tc>
      </w:tr>
      <w:tr w:rsidR="00D6032F" w14:paraId="4D2D1F34" w14:textId="77777777" w:rsidTr="00CE460C">
        <w:trPr>
          <w:jc w:val="center"/>
        </w:trPr>
        <w:tc>
          <w:tcPr>
            <w:tcW w:w="1983" w:type="dxa"/>
            <w:tcBorders>
              <w:top w:val="nil"/>
              <w:left w:val="single" w:sz="4" w:space="0" w:color="auto"/>
              <w:bottom w:val="nil"/>
              <w:right w:val="single" w:sz="4" w:space="0" w:color="auto"/>
            </w:tcBorders>
            <w:vAlign w:val="center"/>
          </w:tcPr>
          <w:p w14:paraId="4903B198"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DC0E3F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F57894" w14:textId="77777777" w:rsidR="00D6032F" w:rsidRDefault="00D6032F" w:rsidP="00CE460C">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31FB269"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220C4E86" w14:textId="77777777" w:rsidR="00D6032F" w:rsidRDefault="00D6032F" w:rsidP="00CE460C">
            <w:pPr>
              <w:pStyle w:val="TAC"/>
              <w:keepNext w:val="0"/>
              <w:keepLines w:val="0"/>
              <w:rPr>
                <w:szCs w:val="18"/>
                <w:lang w:eastAsia="zh-CN"/>
              </w:rPr>
            </w:pPr>
            <w:r>
              <w:rPr>
                <w:szCs w:val="18"/>
                <w:lang w:eastAsia="zh-CN"/>
              </w:rPr>
              <w:t>4 and 5</w:t>
            </w:r>
          </w:p>
        </w:tc>
      </w:tr>
      <w:tr w:rsidR="00D6032F" w14:paraId="23A607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712F464"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D368CC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0C27539"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17CC85" w14:textId="77777777" w:rsidR="00D6032F" w:rsidRDefault="00D6032F" w:rsidP="00CE460C">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F0DE8BB" w14:textId="77777777" w:rsidR="00D6032F" w:rsidRDefault="00D6032F" w:rsidP="00CE460C">
            <w:pPr>
              <w:pStyle w:val="TAC"/>
              <w:keepNext w:val="0"/>
              <w:keepLines w:val="0"/>
              <w:rPr>
                <w:szCs w:val="18"/>
                <w:lang w:eastAsia="zh-CN"/>
              </w:rPr>
            </w:pPr>
          </w:p>
        </w:tc>
      </w:tr>
      <w:tr w:rsidR="00D6032F" w14:paraId="4D9F48B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3853FD3" w14:textId="77777777" w:rsidR="00D6032F" w:rsidRDefault="00D6032F" w:rsidP="00CE460C">
            <w:pPr>
              <w:pStyle w:val="TAC"/>
              <w:keepNext w:val="0"/>
              <w:keepLines w:val="0"/>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19EE5606" w14:textId="77777777" w:rsidR="00D6032F" w:rsidRDefault="00D6032F" w:rsidP="00CE460C">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766EBE2" w14:textId="77777777" w:rsidR="00D6032F" w:rsidRDefault="00D6032F" w:rsidP="00CE460C">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7436C8"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6F669642" w14:textId="77777777" w:rsidR="00D6032F" w:rsidRDefault="00D6032F" w:rsidP="00CE460C">
            <w:pPr>
              <w:pStyle w:val="TAC"/>
              <w:keepNext w:val="0"/>
              <w:keepLines w:val="0"/>
              <w:rPr>
                <w:szCs w:val="18"/>
                <w:lang w:eastAsia="zh-CN"/>
              </w:rPr>
            </w:pPr>
            <w:r>
              <w:rPr>
                <w:szCs w:val="18"/>
                <w:lang w:eastAsia="zh-CN"/>
              </w:rPr>
              <w:t>4 and 5</w:t>
            </w:r>
          </w:p>
        </w:tc>
      </w:tr>
      <w:tr w:rsidR="00D6032F" w14:paraId="41846D4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2B4FC6D" w14:textId="77777777" w:rsidR="00D6032F" w:rsidRDefault="00D6032F" w:rsidP="00CE460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444D60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FD3FB98"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67FEBE" w14:textId="77777777" w:rsidR="00D6032F" w:rsidRDefault="00D6032F" w:rsidP="00CE460C">
            <w:pPr>
              <w:pStyle w:val="TAC"/>
              <w:keepNext w:val="0"/>
              <w:keepLines w:val="0"/>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AA470B3" w14:textId="77777777" w:rsidR="00D6032F" w:rsidRDefault="00D6032F" w:rsidP="00CE460C">
            <w:pPr>
              <w:pStyle w:val="TAC"/>
              <w:keepNext w:val="0"/>
              <w:keepLines w:val="0"/>
              <w:rPr>
                <w:szCs w:val="18"/>
                <w:lang w:eastAsia="zh-CN"/>
              </w:rPr>
            </w:pPr>
          </w:p>
        </w:tc>
      </w:tr>
      <w:tr w:rsidR="00D6032F" w14:paraId="3E79EB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0611D01" w14:textId="77777777" w:rsidR="00D6032F" w:rsidRDefault="00D6032F" w:rsidP="00CE460C">
            <w:pPr>
              <w:pStyle w:val="TAC"/>
              <w:keepNext w:val="0"/>
              <w:keepLines w:val="0"/>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78A26B87" w14:textId="77777777" w:rsidR="00D6032F" w:rsidRDefault="00D6032F" w:rsidP="00CE460C">
            <w:pPr>
              <w:pStyle w:val="TAC"/>
              <w:keepNext w:val="0"/>
              <w:keepLines w:val="0"/>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0A0414C7" w14:textId="77777777" w:rsidR="00D6032F" w:rsidRDefault="00D6032F" w:rsidP="00CE460C">
            <w:pPr>
              <w:pStyle w:val="TAC"/>
              <w:keepNext w:val="0"/>
              <w:keepLines w:val="0"/>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99DDE26" w14:textId="77777777" w:rsidR="00D6032F" w:rsidRDefault="00D6032F" w:rsidP="00CE460C">
            <w:pPr>
              <w:pStyle w:val="TAC"/>
              <w:keepNext w:val="0"/>
              <w:keepLines w:val="0"/>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18603910" w14:textId="77777777" w:rsidR="00D6032F" w:rsidRDefault="00D6032F" w:rsidP="00CE460C">
            <w:pPr>
              <w:pStyle w:val="TAC"/>
              <w:keepNext w:val="0"/>
              <w:keepLines w:val="0"/>
              <w:rPr>
                <w:szCs w:val="18"/>
                <w:lang w:eastAsia="zh-CN"/>
              </w:rPr>
            </w:pPr>
            <w:r>
              <w:rPr>
                <w:szCs w:val="18"/>
                <w:lang w:eastAsia="zh-CN"/>
              </w:rPr>
              <w:t>4 and 5</w:t>
            </w:r>
          </w:p>
        </w:tc>
      </w:tr>
      <w:tr w:rsidR="00D6032F" w14:paraId="4FB60A5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6584B99" w14:textId="77777777" w:rsidR="00D6032F" w:rsidRDefault="00D6032F" w:rsidP="00CE460C">
            <w:pPr>
              <w:pStyle w:val="TAC"/>
              <w:keepNext w:val="0"/>
              <w:keepLines w:val="0"/>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64591FE5"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A2982EF"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0F67F" w14:textId="77777777" w:rsidR="00D6032F" w:rsidRDefault="00D6032F" w:rsidP="00CE460C">
            <w:pPr>
              <w:pStyle w:val="TAC"/>
              <w:keepNext w:val="0"/>
              <w:keepLines w:val="0"/>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54D40A7" w14:textId="77777777" w:rsidR="00D6032F" w:rsidRDefault="00D6032F" w:rsidP="00CE460C">
            <w:pPr>
              <w:pStyle w:val="TAC"/>
              <w:keepNext w:val="0"/>
              <w:keepLines w:val="0"/>
              <w:rPr>
                <w:szCs w:val="18"/>
                <w:lang w:eastAsia="zh-CN"/>
              </w:rPr>
            </w:pPr>
          </w:p>
        </w:tc>
      </w:tr>
      <w:tr w:rsidR="00D6032F" w14:paraId="60C904D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B7132F" w14:textId="77777777" w:rsidR="00D6032F" w:rsidRDefault="00D6032F" w:rsidP="00CE460C">
            <w:pPr>
              <w:pStyle w:val="TAC"/>
              <w:keepNext w:val="0"/>
              <w:keepLines w:val="0"/>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2B679D4F"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410AB21F" w14:textId="77777777" w:rsidR="00D6032F" w:rsidRDefault="00D6032F" w:rsidP="00CE460C">
            <w:pPr>
              <w:pStyle w:val="TAC"/>
              <w:keepNext w:val="0"/>
              <w:keepLines w:val="0"/>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60219B" w14:textId="77777777" w:rsidR="00D6032F" w:rsidRDefault="00D6032F" w:rsidP="00CE460C">
            <w:pPr>
              <w:pStyle w:val="TAC"/>
              <w:keepNext w:val="0"/>
              <w:keepLines w:val="0"/>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F6290D"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A91A739"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163DDF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CB3207" w14:textId="77777777" w:rsidR="00D6032F" w:rsidRDefault="00D6032F" w:rsidP="00CE460C">
            <w:pPr>
              <w:pStyle w:val="TAC"/>
              <w:keepNext w:val="0"/>
              <w:keepLines w:val="0"/>
              <w:rPr>
                <w:szCs w:val="18"/>
              </w:rPr>
            </w:pPr>
          </w:p>
        </w:tc>
        <w:tc>
          <w:tcPr>
            <w:tcW w:w="1690" w:type="dxa"/>
            <w:tcBorders>
              <w:top w:val="nil"/>
              <w:left w:val="single" w:sz="4" w:space="0" w:color="auto"/>
              <w:bottom w:val="single" w:sz="4" w:space="0" w:color="auto"/>
              <w:right w:val="single" w:sz="4" w:space="0" w:color="auto"/>
            </w:tcBorders>
            <w:vAlign w:val="center"/>
          </w:tcPr>
          <w:p w14:paraId="004AF76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7031C56" w14:textId="77777777" w:rsidR="00D6032F" w:rsidRDefault="00D6032F" w:rsidP="00CE460C">
            <w:pPr>
              <w:pStyle w:val="TAC"/>
              <w:keepNext w:val="0"/>
              <w:keepLines w:val="0"/>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63063B" w14:textId="77777777" w:rsidR="00D6032F" w:rsidRDefault="00D6032F" w:rsidP="00CE460C">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AF2D861" w14:textId="77777777" w:rsidR="00D6032F" w:rsidRDefault="00D6032F" w:rsidP="00CE460C">
            <w:pPr>
              <w:pStyle w:val="TAC"/>
              <w:keepNext w:val="0"/>
              <w:keepLines w:val="0"/>
              <w:rPr>
                <w:szCs w:val="18"/>
                <w:lang w:eastAsia="zh-CN"/>
              </w:rPr>
            </w:pPr>
          </w:p>
        </w:tc>
      </w:tr>
      <w:tr w:rsidR="00D6032F" w14:paraId="5220F33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F487AE5" w14:textId="77777777" w:rsidR="00D6032F" w:rsidRDefault="00D6032F" w:rsidP="00CE460C">
            <w:pPr>
              <w:pStyle w:val="TAC"/>
              <w:keepNext w:val="0"/>
              <w:keepLines w:val="0"/>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2A9F7550" w14:textId="77777777" w:rsidR="00D6032F" w:rsidRDefault="00D6032F" w:rsidP="00CE460C">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42645AE6" w14:textId="77777777" w:rsidR="00D6032F" w:rsidRDefault="00D6032F" w:rsidP="00CE460C">
            <w:pPr>
              <w:pStyle w:val="TAC"/>
              <w:keepNext w:val="0"/>
              <w:keepLines w:val="0"/>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F00056B" w14:textId="77777777" w:rsidR="00D6032F" w:rsidRDefault="00D6032F" w:rsidP="00CE460C">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5EDCA7DF" w14:textId="77777777" w:rsidR="00D6032F" w:rsidRDefault="00D6032F" w:rsidP="00CE460C">
            <w:pPr>
              <w:pStyle w:val="TAC"/>
              <w:keepNext w:val="0"/>
              <w:keepLines w:val="0"/>
              <w:rPr>
                <w:rFonts w:cs="Arial"/>
                <w:szCs w:val="18"/>
                <w:lang w:eastAsia="zh-CN"/>
              </w:rPr>
            </w:pPr>
            <w:r>
              <w:rPr>
                <w:rFonts w:cs="Arial"/>
                <w:szCs w:val="18"/>
                <w:lang w:eastAsia="zh-CN"/>
              </w:rPr>
              <w:t>0</w:t>
            </w:r>
          </w:p>
        </w:tc>
      </w:tr>
      <w:tr w:rsidR="00D6032F" w14:paraId="6AD35B8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51FAA0C" w14:textId="77777777" w:rsidR="00D6032F" w:rsidRDefault="00D6032F" w:rsidP="00CE460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ACB6E1E" w14:textId="77777777" w:rsidR="00D6032F" w:rsidRDefault="00D6032F" w:rsidP="00CE460C">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94C53FC" w14:textId="77777777" w:rsidR="00D6032F" w:rsidRDefault="00D6032F" w:rsidP="00CE460C">
            <w:pPr>
              <w:pStyle w:val="TAC"/>
              <w:keepNext w:val="0"/>
              <w:keepLines w:val="0"/>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3EB147" w14:textId="77777777" w:rsidR="00D6032F" w:rsidRDefault="00D6032F" w:rsidP="00CE460C">
            <w:pPr>
              <w:pStyle w:val="TAC"/>
              <w:keepNext w:val="0"/>
              <w:keepLines w:val="0"/>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023DC9E" w14:textId="77777777" w:rsidR="00D6032F" w:rsidRDefault="00D6032F" w:rsidP="00CE460C">
            <w:pPr>
              <w:pStyle w:val="TAC"/>
              <w:keepNext w:val="0"/>
              <w:keepLines w:val="0"/>
              <w:rPr>
                <w:rFonts w:cs="Arial"/>
                <w:szCs w:val="18"/>
                <w:lang w:eastAsia="zh-CN"/>
              </w:rPr>
            </w:pPr>
          </w:p>
        </w:tc>
      </w:tr>
      <w:tr w:rsidR="00D6032F" w14:paraId="0270572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6C65B3" w14:textId="77777777" w:rsidR="00D6032F" w:rsidRDefault="00D6032F" w:rsidP="00CE460C">
            <w:pPr>
              <w:pStyle w:val="TAC"/>
              <w:keepNext w:val="0"/>
              <w:keepLines w:val="0"/>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5E865B78" w14:textId="77777777" w:rsidR="00D6032F" w:rsidRDefault="00D6032F" w:rsidP="00CE460C">
            <w:pPr>
              <w:pStyle w:val="TAC"/>
              <w:keepNext w:val="0"/>
              <w:keepLines w:val="0"/>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636FE375" w14:textId="77777777" w:rsidR="00D6032F" w:rsidRDefault="00D6032F" w:rsidP="00CE460C">
            <w:pPr>
              <w:pStyle w:val="TAC"/>
              <w:keepNext w:val="0"/>
              <w:keepLines w:val="0"/>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75E9AD" w14:textId="77777777" w:rsidR="00D6032F" w:rsidRDefault="00D6032F" w:rsidP="00CE460C">
            <w:pPr>
              <w:pStyle w:val="TAC"/>
              <w:keepNext w:val="0"/>
              <w:keepLines w:val="0"/>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04927A74" w14:textId="77777777" w:rsidR="00D6032F" w:rsidRDefault="00D6032F" w:rsidP="00CE460C">
            <w:pPr>
              <w:pStyle w:val="TAC"/>
              <w:keepNext w:val="0"/>
              <w:keepLines w:val="0"/>
              <w:rPr>
                <w:rFonts w:cs="Arial"/>
                <w:szCs w:val="18"/>
                <w:lang w:eastAsia="zh-CN"/>
              </w:rPr>
            </w:pPr>
            <w:r>
              <w:rPr>
                <w:rFonts w:cs="Arial"/>
                <w:szCs w:val="18"/>
                <w:lang w:eastAsia="zh-CN"/>
              </w:rPr>
              <w:t>0</w:t>
            </w:r>
          </w:p>
        </w:tc>
      </w:tr>
      <w:tr w:rsidR="00D6032F" w14:paraId="28C292F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CB8686" w14:textId="77777777" w:rsidR="00D6032F" w:rsidRDefault="00D6032F" w:rsidP="00CE460C">
            <w:pPr>
              <w:pStyle w:val="TAC"/>
              <w:keepNext w:val="0"/>
              <w:keepLines w:val="0"/>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F48DFC" w14:textId="77777777" w:rsidR="00D6032F" w:rsidRDefault="00D6032F" w:rsidP="00CE460C">
            <w:pPr>
              <w:pStyle w:val="TAC"/>
              <w:keepNext w:val="0"/>
              <w:keepLines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CF7DC15" w14:textId="77777777" w:rsidR="00D6032F" w:rsidRDefault="00D6032F" w:rsidP="00CE460C">
            <w:pPr>
              <w:pStyle w:val="TAC"/>
              <w:keepNext w:val="0"/>
              <w:keepLines w:val="0"/>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2DBCF" w14:textId="77777777" w:rsidR="00D6032F" w:rsidRDefault="00D6032F" w:rsidP="00CE460C">
            <w:pPr>
              <w:pStyle w:val="TAC"/>
              <w:keepNext w:val="0"/>
              <w:keepLines w:val="0"/>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3D77674C" w14:textId="77777777" w:rsidR="00D6032F" w:rsidRDefault="00D6032F" w:rsidP="00CE460C">
            <w:pPr>
              <w:pStyle w:val="TAC"/>
              <w:keepNext w:val="0"/>
              <w:keepLines w:val="0"/>
              <w:rPr>
                <w:rFonts w:cs="Arial"/>
                <w:szCs w:val="18"/>
                <w:lang w:eastAsia="zh-CN"/>
              </w:rPr>
            </w:pPr>
          </w:p>
        </w:tc>
      </w:tr>
      <w:tr w:rsidR="00D6032F" w14:paraId="7B2E7F2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B8C1A91" w14:textId="77777777" w:rsidR="00D6032F" w:rsidRDefault="00D6032F" w:rsidP="00CE460C">
            <w:pPr>
              <w:pStyle w:val="TAC"/>
              <w:keepNext w:val="0"/>
              <w:keepLines w:val="0"/>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58E3FF8C" w14:textId="77777777" w:rsidR="00D6032F" w:rsidRDefault="00D6032F" w:rsidP="00CE460C">
            <w:pPr>
              <w:pStyle w:val="TAC"/>
              <w:keepNext w:val="0"/>
              <w:keepLines w:val="0"/>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3DCF73A7"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A94A6AE"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CB5953" w14:textId="77777777" w:rsidR="00D6032F" w:rsidRDefault="00D6032F" w:rsidP="00CE460C">
            <w:pPr>
              <w:pStyle w:val="TAC"/>
              <w:keepNext w:val="0"/>
              <w:keepLines w:val="0"/>
              <w:rPr>
                <w:lang w:eastAsia="zh-CN"/>
              </w:rPr>
            </w:pPr>
            <w:r>
              <w:rPr>
                <w:lang w:eastAsia="zh-CN"/>
              </w:rPr>
              <w:t>0</w:t>
            </w:r>
          </w:p>
        </w:tc>
      </w:tr>
      <w:tr w:rsidR="00D6032F" w14:paraId="47B2C4C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1D09EE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6D1CD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3F88042"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5D2C23" w14:textId="77777777" w:rsidR="00D6032F" w:rsidRDefault="00D6032F"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472EB1F" w14:textId="77777777" w:rsidR="00D6032F" w:rsidRDefault="00D6032F" w:rsidP="00CE460C">
            <w:pPr>
              <w:pStyle w:val="TAC"/>
              <w:keepNext w:val="0"/>
              <w:keepLines w:val="0"/>
              <w:rPr>
                <w:lang w:eastAsia="zh-CN"/>
              </w:rPr>
            </w:pPr>
          </w:p>
        </w:tc>
      </w:tr>
      <w:tr w:rsidR="00D6032F" w14:paraId="1ADC249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033C8D5" w14:textId="77777777" w:rsidR="00D6032F" w:rsidRDefault="00D6032F" w:rsidP="00CE460C">
            <w:pPr>
              <w:pStyle w:val="TAC"/>
              <w:keepNext w:val="0"/>
              <w:keepLines w:val="0"/>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4DAC523E" w14:textId="77777777" w:rsidR="00D6032F" w:rsidRDefault="00D6032F" w:rsidP="00CE460C">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6DBFD92"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09BBD35"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1B654B3" w14:textId="77777777" w:rsidR="00D6032F" w:rsidRDefault="00D6032F" w:rsidP="00CE460C">
            <w:pPr>
              <w:pStyle w:val="TAC"/>
              <w:keepNext w:val="0"/>
              <w:keepLines w:val="0"/>
              <w:rPr>
                <w:lang w:eastAsia="zh-CN"/>
              </w:rPr>
            </w:pPr>
            <w:r>
              <w:rPr>
                <w:lang w:eastAsia="zh-CN"/>
              </w:rPr>
              <w:t>0</w:t>
            </w:r>
          </w:p>
        </w:tc>
      </w:tr>
      <w:tr w:rsidR="00D6032F" w14:paraId="2515F478" w14:textId="77777777" w:rsidTr="00CE460C">
        <w:trPr>
          <w:jc w:val="center"/>
        </w:trPr>
        <w:tc>
          <w:tcPr>
            <w:tcW w:w="1983" w:type="dxa"/>
            <w:tcBorders>
              <w:top w:val="nil"/>
              <w:left w:val="single" w:sz="4" w:space="0" w:color="auto"/>
              <w:bottom w:val="nil"/>
              <w:right w:val="single" w:sz="4" w:space="0" w:color="auto"/>
            </w:tcBorders>
            <w:vAlign w:val="center"/>
          </w:tcPr>
          <w:p w14:paraId="0A741B8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350FB1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BE3EAE"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778D6D" w14:textId="77777777" w:rsidR="00D6032F" w:rsidRDefault="00D6032F" w:rsidP="00CE460C">
            <w:pPr>
              <w:pStyle w:val="TAC"/>
              <w:keepNext w:val="0"/>
              <w:keepLines w:val="0"/>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795DF3" w14:textId="77777777" w:rsidR="00D6032F" w:rsidRDefault="00D6032F" w:rsidP="00CE460C">
            <w:pPr>
              <w:pStyle w:val="TAC"/>
              <w:keepNext w:val="0"/>
              <w:keepLines w:val="0"/>
              <w:rPr>
                <w:lang w:eastAsia="zh-CN"/>
              </w:rPr>
            </w:pPr>
          </w:p>
        </w:tc>
      </w:tr>
      <w:tr w:rsidR="00D6032F" w14:paraId="408DBD5C" w14:textId="77777777" w:rsidTr="00CE460C">
        <w:trPr>
          <w:jc w:val="center"/>
        </w:trPr>
        <w:tc>
          <w:tcPr>
            <w:tcW w:w="1983" w:type="dxa"/>
            <w:tcBorders>
              <w:top w:val="nil"/>
              <w:left w:val="single" w:sz="4" w:space="0" w:color="auto"/>
              <w:bottom w:val="nil"/>
              <w:right w:val="single" w:sz="4" w:space="0" w:color="auto"/>
            </w:tcBorders>
            <w:vAlign w:val="center"/>
          </w:tcPr>
          <w:p w14:paraId="5650541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2B7E96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481DA7A" w14:textId="77777777" w:rsidR="00D6032F" w:rsidRDefault="00D6032F"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4A74DCA"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160258F" w14:textId="77777777" w:rsidR="00D6032F" w:rsidRDefault="00D6032F" w:rsidP="00CE460C">
            <w:pPr>
              <w:pStyle w:val="TAC"/>
              <w:keepNext w:val="0"/>
              <w:keepLines w:val="0"/>
              <w:rPr>
                <w:lang w:eastAsia="zh-CN"/>
              </w:rPr>
            </w:pPr>
            <w:r>
              <w:rPr>
                <w:rFonts w:hint="eastAsia"/>
                <w:lang w:eastAsia="zh-CN"/>
              </w:rPr>
              <w:t>1</w:t>
            </w:r>
          </w:p>
        </w:tc>
      </w:tr>
      <w:tr w:rsidR="00D6032F" w14:paraId="6CB1FD6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A6472B"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E0500C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FCC3EA"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F4C31F" w14:textId="77777777" w:rsidR="00D6032F" w:rsidRDefault="00D6032F"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7EE514E" w14:textId="77777777" w:rsidR="00D6032F" w:rsidRDefault="00D6032F" w:rsidP="00CE460C">
            <w:pPr>
              <w:pStyle w:val="TAC"/>
              <w:keepNext w:val="0"/>
              <w:keepLines w:val="0"/>
              <w:rPr>
                <w:lang w:eastAsia="zh-CN"/>
              </w:rPr>
            </w:pPr>
          </w:p>
        </w:tc>
      </w:tr>
      <w:tr w:rsidR="00D6032F" w14:paraId="5535DC4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52E04A" w14:textId="77777777" w:rsidR="00D6032F" w:rsidRDefault="00D6032F" w:rsidP="00CE460C">
            <w:pPr>
              <w:pStyle w:val="TAC"/>
              <w:keepNext w:val="0"/>
              <w:keepLines w:val="0"/>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1D732D35" w14:textId="77777777" w:rsidR="00D6032F" w:rsidRDefault="00D6032F" w:rsidP="00CE460C">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69A182E"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9E89F5"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D1F4F67" w14:textId="77777777" w:rsidR="00D6032F" w:rsidRDefault="00D6032F" w:rsidP="00CE460C">
            <w:pPr>
              <w:pStyle w:val="TAC"/>
              <w:keepNext w:val="0"/>
              <w:keepLines w:val="0"/>
              <w:rPr>
                <w:lang w:eastAsia="zh-CN"/>
              </w:rPr>
            </w:pPr>
            <w:r>
              <w:rPr>
                <w:lang w:eastAsia="zh-CN"/>
              </w:rPr>
              <w:t>0</w:t>
            </w:r>
          </w:p>
        </w:tc>
      </w:tr>
      <w:tr w:rsidR="00D6032F" w14:paraId="35BBC8B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4FD8E0"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83FB762"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F6AF24F"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4DE9405" w14:textId="77777777" w:rsidR="00D6032F" w:rsidRDefault="00D6032F" w:rsidP="00CE460C">
            <w:pPr>
              <w:pStyle w:val="TAC"/>
              <w:keepNext w:val="0"/>
              <w:keepLines w:val="0"/>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59E15D0E" w14:textId="77777777" w:rsidR="00D6032F" w:rsidRDefault="00D6032F" w:rsidP="00CE460C">
            <w:pPr>
              <w:pStyle w:val="TAC"/>
              <w:keepNext w:val="0"/>
              <w:keepLines w:val="0"/>
              <w:rPr>
                <w:lang w:eastAsia="zh-CN"/>
              </w:rPr>
            </w:pPr>
          </w:p>
        </w:tc>
      </w:tr>
      <w:tr w:rsidR="00D6032F" w14:paraId="0EE594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10CEA9" w14:textId="77777777" w:rsidR="00D6032F" w:rsidRDefault="00D6032F" w:rsidP="00CE460C">
            <w:pPr>
              <w:pStyle w:val="TAC"/>
              <w:keepNext w:val="0"/>
              <w:keepLines w:val="0"/>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1FD4CE43" w14:textId="77777777" w:rsidR="00D6032F" w:rsidRDefault="00D6032F" w:rsidP="00CE460C">
            <w:pPr>
              <w:pStyle w:val="TAC"/>
              <w:keepNext w:val="0"/>
              <w:keepLines w:val="0"/>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41F9A1E7" w14:textId="77777777" w:rsidR="00D6032F" w:rsidRDefault="00D6032F" w:rsidP="00CE460C">
            <w:pPr>
              <w:pStyle w:val="TAC"/>
              <w:keepNext w:val="0"/>
              <w:keepLines w:val="0"/>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0C4FFEC"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09AD4E1" w14:textId="77777777" w:rsidR="00D6032F" w:rsidRDefault="00D6032F" w:rsidP="00CE460C">
            <w:pPr>
              <w:pStyle w:val="TAC"/>
              <w:keepNext w:val="0"/>
              <w:keepLines w:val="0"/>
              <w:rPr>
                <w:lang w:eastAsia="zh-CN"/>
              </w:rPr>
            </w:pPr>
            <w:r>
              <w:rPr>
                <w:lang w:eastAsia="zh-CN"/>
              </w:rPr>
              <w:t>0</w:t>
            </w:r>
            <w:r>
              <w:rPr>
                <w:rFonts w:hint="eastAsia"/>
                <w:lang w:eastAsia="zh-CN"/>
              </w:rPr>
              <w:t xml:space="preserve"> </w:t>
            </w:r>
          </w:p>
        </w:tc>
      </w:tr>
      <w:tr w:rsidR="00D6032F" w14:paraId="7BF022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8E419B"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77891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8D1F5AB"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CA6634" w14:textId="77777777" w:rsidR="00D6032F" w:rsidRDefault="00D6032F" w:rsidP="00CE460C">
            <w:pPr>
              <w:pStyle w:val="TAC"/>
              <w:keepNext w:val="0"/>
              <w:keepLines w:val="0"/>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4BFC4DC" w14:textId="77777777" w:rsidR="00D6032F" w:rsidRDefault="00D6032F" w:rsidP="00CE460C">
            <w:pPr>
              <w:pStyle w:val="TAC"/>
              <w:keepNext w:val="0"/>
              <w:keepLines w:val="0"/>
              <w:rPr>
                <w:lang w:eastAsia="zh-CN"/>
              </w:rPr>
            </w:pPr>
          </w:p>
        </w:tc>
      </w:tr>
      <w:tr w:rsidR="00D6032F" w14:paraId="31A2720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6610A3D" w14:textId="77777777" w:rsidR="00D6032F" w:rsidRDefault="00D6032F" w:rsidP="00CE460C">
            <w:pPr>
              <w:pStyle w:val="TAC"/>
              <w:keepNext w:val="0"/>
              <w:keepLines w:val="0"/>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13D2A266"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12ACED89" w14:textId="77777777" w:rsidR="00D6032F" w:rsidRDefault="00D6032F" w:rsidP="00CE460C">
            <w:pPr>
              <w:pStyle w:val="TAC"/>
              <w:keepNext w:val="0"/>
              <w:keepLines w:val="0"/>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F216961" w14:textId="77777777" w:rsidR="00D6032F" w:rsidRDefault="00D6032F" w:rsidP="00CE460C">
            <w:pPr>
              <w:pStyle w:val="TAC"/>
              <w:keepNext w:val="0"/>
              <w:keepLines w:val="0"/>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FD46218"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1C3DA8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07E1D8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FCAD30"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B8CEAF2"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81E1DF4" w14:textId="77777777" w:rsidR="00D6032F" w:rsidRDefault="00D6032F" w:rsidP="00CE460C">
            <w:pPr>
              <w:pStyle w:val="TAC"/>
              <w:keepNext w:val="0"/>
              <w:keepLines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003E4" w14:textId="77777777" w:rsidR="00D6032F" w:rsidRDefault="00D6032F"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2520B08" w14:textId="77777777" w:rsidR="00D6032F" w:rsidRDefault="00D6032F" w:rsidP="00CE460C">
            <w:pPr>
              <w:pStyle w:val="TAC"/>
              <w:keepNext w:val="0"/>
              <w:keepLines w:val="0"/>
              <w:rPr>
                <w:szCs w:val="18"/>
                <w:lang w:eastAsia="zh-CN"/>
              </w:rPr>
            </w:pPr>
          </w:p>
        </w:tc>
      </w:tr>
      <w:tr w:rsidR="00D6032F" w14:paraId="230633D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13EB168" w14:textId="77777777" w:rsidR="00D6032F" w:rsidRDefault="00D6032F" w:rsidP="00CE460C">
            <w:pPr>
              <w:pStyle w:val="TAC"/>
              <w:keepNext w:val="0"/>
              <w:keepLines w:val="0"/>
            </w:pPr>
            <w:r>
              <w:t>CA_n13A-n77(2A)</w:t>
            </w:r>
          </w:p>
        </w:tc>
        <w:tc>
          <w:tcPr>
            <w:tcW w:w="1690" w:type="dxa"/>
            <w:tcBorders>
              <w:top w:val="single" w:sz="4" w:space="0" w:color="auto"/>
              <w:left w:val="single" w:sz="4" w:space="0" w:color="auto"/>
              <w:bottom w:val="nil"/>
              <w:right w:val="single" w:sz="4" w:space="0" w:color="auto"/>
            </w:tcBorders>
            <w:vAlign w:val="center"/>
          </w:tcPr>
          <w:p w14:paraId="0D28D0EE"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71E3EE89" w14:textId="77777777" w:rsidR="00D6032F" w:rsidRDefault="00D6032F" w:rsidP="00CE460C">
            <w:pPr>
              <w:pStyle w:val="TAC"/>
              <w:keepNext w:val="0"/>
              <w:keepLines w:val="0"/>
              <w:rPr>
                <w:lang w:eastAsia="en-GB"/>
              </w:rPr>
            </w:pPr>
            <w:r>
              <w:rPr>
                <w:lang w:eastAsia="en-GB"/>
              </w:rPr>
              <w:t>CA_n77(2A)</w:t>
            </w:r>
            <w:r>
              <w:rPr>
                <w:rFonts w:hint="eastAsia"/>
                <w:vertAlign w:val="superscript"/>
                <w:lang w:eastAsia="zh-CN"/>
              </w:rPr>
              <w:t>8</w:t>
            </w:r>
          </w:p>
          <w:p w14:paraId="5042E0D3" w14:textId="77777777" w:rsidR="00D6032F" w:rsidRDefault="00D6032F" w:rsidP="00CE460C">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0B7DD96" w14:textId="77777777" w:rsidR="00D6032F" w:rsidRDefault="00D6032F"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8BCA2A7" w14:textId="77777777" w:rsidR="00D6032F" w:rsidRDefault="00D6032F" w:rsidP="00CE460C">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7B8AE5F" w14:textId="77777777" w:rsidR="00D6032F" w:rsidRDefault="00D6032F" w:rsidP="00CE460C">
            <w:pPr>
              <w:pStyle w:val="TAC"/>
              <w:keepNext w:val="0"/>
              <w:keepLines w:val="0"/>
              <w:rPr>
                <w:lang w:eastAsia="zh-CN"/>
              </w:rPr>
            </w:pPr>
            <w:r>
              <w:rPr>
                <w:rFonts w:hint="eastAsia"/>
                <w:lang w:eastAsia="zh-CN"/>
              </w:rPr>
              <w:t>0</w:t>
            </w:r>
          </w:p>
        </w:tc>
      </w:tr>
      <w:tr w:rsidR="00D6032F" w14:paraId="60BA2A9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FFF4A8"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959AF4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0A6970D"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FDC083" w14:textId="77777777" w:rsidR="00D6032F" w:rsidRDefault="00D6032F" w:rsidP="00CE460C">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ECF45EC" w14:textId="77777777" w:rsidR="00D6032F" w:rsidRDefault="00D6032F" w:rsidP="00CE460C">
            <w:pPr>
              <w:pStyle w:val="TAC"/>
              <w:keepNext w:val="0"/>
              <w:keepLines w:val="0"/>
              <w:rPr>
                <w:lang w:eastAsia="zh-CN"/>
              </w:rPr>
            </w:pPr>
          </w:p>
        </w:tc>
      </w:tr>
      <w:tr w:rsidR="00D6032F" w14:paraId="676261B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10134CE" w14:textId="77777777" w:rsidR="00D6032F" w:rsidRDefault="00D6032F" w:rsidP="00CE460C">
            <w:pPr>
              <w:pStyle w:val="TAC"/>
              <w:keepNext w:val="0"/>
              <w:keepLines w:val="0"/>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06539B08"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506F2D5D" w14:textId="77777777" w:rsidR="00D6032F" w:rsidRDefault="00D6032F" w:rsidP="00CE460C">
            <w:pPr>
              <w:pStyle w:val="TAC"/>
              <w:keepNext w:val="0"/>
              <w:keepLines w:val="0"/>
              <w:rPr>
                <w:rFonts w:cs="Arial"/>
              </w:rPr>
            </w:pPr>
            <w:r>
              <w:rPr>
                <w:rFonts w:cs="Arial"/>
              </w:rPr>
              <w:t>CA_n77C</w:t>
            </w:r>
          </w:p>
          <w:p w14:paraId="542C301C" w14:textId="77777777" w:rsidR="00D6032F" w:rsidRDefault="00D6032F" w:rsidP="00CE460C">
            <w:pPr>
              <w:pStyle w:val="TAC"/>
              <w:keepNext w:val="0"/>
              <w:keepLines w:val="0"/>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E3E8E85" w14:textId="77777777" w:rsidR="00D6032F" w:rsidRDefault="00D6032F" w:rsidP="00CE460C">
            <w:pPr>
              <w:pStyle w:val="TAC"/>
              <w:keepNext w:val="0"/>
              <w:keepLines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0EE50D3" w14:textId="77777777" w:rsidR="00D6032F" w:rsidRDefault="00D6032F" w:rsidP="00CE460C">
            <w:pPr>
              <w:pStyle w:val="TAC"/>
              <w:keepNext w:val="0"/>
              <w:keepLines w:val="0"/>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19F4D39" w14:textId="77777777" w:rsidR="00D6032F" w:rsidRDefault="00D6032F" w:rsidP="00CE460C">
            <w:pPr>
              <w:pStyle w:val="TAC"/>
              <w:keepNext w:val="0"/>
              <w:keepLines w:val="0"/>
              <w:rPr>
                <w:lang w:eastAsia="zh-CN"/>
              </w:rPr>
            </w:pPr>
            <w:r>
              <w:rPr>
                <w:lang w:eastAsia="zh-CN"/>
              </w:rPr>
              <w:t>0</w:t>
            </w:r>
          </w:p>
        </w:tc>
      </w:tr>
      <w:tr w:rsidR="00D6032F" w14:paraId="0BD3F0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4C99C1"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9B351E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F5943F5"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910DAF" w14:textId="77777777" w:rsidR="00D6032F" w:rsidRDefault="00D6032F" w:rsidP="00CE460C">
            <w:pPr>
              <w:pStyle w:val="TAC"/>
              <w:keepNext w:val="0"/>
              <w:keepLines w:val="0"/>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3DC6B9D5" w14:textId="77777777" w:rsidR="00D6032F" w:rsidRDefault="00D6032F" w:rsidP="00CE460C">
            <w:pPr>
              <w:pStyle w:val="TAC"/>
              <w:keepNext w:val="0"/>
              <w:keepLines w:val="0"/>
              <w:rPr>
                <w:lang w:eastAsia="zh-CN"/>
              </w:rPr>
            </w:pPr>
          </w:p>
        </w:tc>
      </w:tr>
      <w:tr w:rsidR="00D6032F" w14:paraId="5166253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B4B937" w14:textId="77777777" w:rsidR="00D6032F" w:rsidRDefault="00D6032F" w:rsidP="00CE460C">
            <w:pPr>
              <w:pStyle w:val="TAC"/>
              <w:keepNext w:val="0"/>
              <w:keepLines w:val="0"/>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1C325763" w14:textId="77777777" w:rsidR="00D6032F" w:rsidRDefault="00D6032F" w:rsidP="00CE460C">
            <w:pPr>
              <w:pStyle w:val="TAC"/>
              <w:rPr>
                <w:lang w:eastAsia="zh-CN"/>
              </w:rPr>
            </w:pPr>
            <w:r>
              <w:rPr>
                <w:rFonts w:cs="Arial"/>
              </w:rPr>
              <w:t>n14</w:t>
            </w:r>
            <w:r>
              <w:rPr>
                <w:rFonts w:cs="Arial"/>
                <w:vertAlign w:val="superscript"/>
              </w:rPr>
              <w:t>8</w:t>
            </w:r>
          </w:p>
          <w:p w14:paraId="524F33BA" w14:textId="77777777" w:rsidR="00D6032F" w:rsidRDefault="00D6032F" w:rsidP="00CE460C">
            <w:pPr>
              <w:pStyle w:val="TAC"/>
              <w:keepNext w:val="0"/>
              <w:keepLines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3803A57" w14:textId="77777777" w:rsidR="00D6032F" w:rsidRDefault="00D6032F" w:rsidP="00CE460C">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94AF84B"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24232C"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5B36D6F" w14:textId="77777777" w:rsidTr="00CE460C">
        <w:trPr>
          <w:jc w:val="center"/>
        </w:trPr>
        <w:tc>
          <w:tcPr>
            <w:tcW w:w="1983" w:type="dxa"/>
            <w:tcBorders>
              <w:top w:val="nil"/>
              <w:left w:val="single" w:sz="4" w:space="0" w:color="auto"/>
              <w:bottom w:val="nil"/>
              <w:right w:val="single" w:sz="4" w:space="0" w:color="auto"/>
            </w:tcBorders>
            <w:vAlign w:val="center"/>
          </w:tcPr>
          <w:p w14:paraId="56AEFE88"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26786CB"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8AAD5FD" w14:textId="77777777" w:rsidR="00D6032F" w:rsidRDefault="00D6032F" w:rsidP="00CE460C">
            <w:pPr>
              <w:pStyle w:val="TAC"/>
              <w:keepNext w:val="0"/>
              <w:keepLines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CE02640" w14:textId="77777777" w:rsidR="00D6032F" w:rsidRDefault="00D6032F" w:rsidP="00CE460C">
            <w:pPr>
              <w:pStyle w:val="TAC"/>
              <w:keepNext w:val="0"/>
              <w:keepLines w:val="0"/>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E2828D5" w14:textId="77777777" w:rsidR="00D6032F" w:rsidRDefault="00D6032F" w:rsidP="00CE460C">
            <w:pPr>
              <w:pStyle w:val="TAC"/>
              <w:keepNext w:val="0"/>
              <w:keepLines w:val="0"/>
              <w:rPr>
                <w:szCs w:val="18"/>
                <w:lang w:eastAsia="zh-CN"/>
              </w:rPr>
            </w:pPr>
          </w:p>
        </w:tc>
      </w:tr>
      <w:tr w:rsidR="00D6032F" w14:paraId="7AB28213" w14:textId="77777777" w:rsidTr="00CE460C">
        <w:trPr>
          <w:jc w:val="center"/>
        </w:trPr>
        <w:tc>
          <w:tcPr>
            <w:tcW w:w="1983" w:type="dxa"/>
            <w:tcBorders>
              <w:top w:val="nil"/>
              <w:left w:val="single" w:sz="4" w:space="0" w:color="auto"/>
              <w:bottom w:val="nil"/>
              <w:right w:val="single" w:sz="4" w:space="0" w:color="auto"/>
            </w:tcBorders>
            <w:vAlign w:val="center"/>
          </w:tcPr>
          <w:p w14:paraId="2F7A377B"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7EAF42B2"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49E9EC7"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43DF25C"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0787AADD" w14:textId="77777777" w:rsidR="00D6032F" w:rsidRDefault="00D6032F" w:rsidP="00CE460C">
            <w:pPr>
              <w:pStyle w:val="TAC"/>
              <w:keepNext w:val="0"/>
              <w:keepLines w:val="0"/>
              <w:rPr>
                <w:szCs w:val="18"/>
                <w:lang w:eastAsia="zh-CN"/>
              </w:rPr>
            </w:pPr>
            <w:r>
              <w:rPr>
                <w:szCs w:val="18"/>
                <w:lang w:eastAsia="zh-CN"/>
              </w:rPr>
              <w:t>4 and 5</w:t>
            </w:r>
          </w:p>
        </w:tc>
      </w:tr>
      <w:tr w:rsidR="00D6032F" w14:paraId="7DC1709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351009"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7B4E9EE"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227F464D" w14:textId="77777777" w:rsidR="00D6032F" w:rsidRDefault="00D6032F" w:rsidP="00CE460C">
            <w:pPr>
              <w:pStyle w:val="TAC"/>
              <w:keepNext w:val="0"/>
              <w:keepLines w:val="0"/>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7B8AE99" w14:textId="77777777" w:rsidR="00D6032F" w:rsidRDefault="00D6032F" w:rsidP="00CE460C">
            <w:pPr>
              <w:pStyle w:val="TAC"/>
              <w:keepNext w:val="0"/>
              <w:keepLines w:val="0"/>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530EE704" w14:textId="77777777" w:rsidR="00D6032F" w:rsidRDefault="00D6032F" w:rsidP="00CE460C">
            <w:pPr>
              <w:pStyle w:val="TAC"/>
              <w:keepNext w:val="0"/>
              <w:keepLines w:val="0"/>
              <w:rPr>
                <w:szCs w:val="18"/>
                <w:lang w:eastAsia="zh-CN"/>
              </w:rPr>
            </w:pPr>
          </w:p>
        </w:tc>
      </w:tr>
      <w:tr w:rsidR="00D6032F" w14:paraId="2E1E980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108955E" w14:textId="77777777" w:rsidR="00D6032F" w:rsidRDefault="00D6032F" w:rsidP="00CE460C">
            <w:pPr>
              <w:pStyle w:val="TAC"/>
              <w:keepNext w:val="0"/>
              <w:keepLines w:val="0"/>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4156E23C" w14:textId="77777777" w:rsidR="00D6032F" w:rsidRDefault="00D6032F" w:rsidP="00CE460C">
            <w:pPr>
              <w:pStyle w:val="TAC"/>
              <w:rPr>
                <w:rFonts w:cs="Arial"/>
                <w:vertAlign w:val="superscript"/>
              </w:rPr>
            </w:pPr>
            <w:r>
              <w:rPr>
                <w:rFonts w:cs="Arial"/>
              </w:rPr>
              <w:t>n14</w:t>
            </w:r>
            <w:r>
              <w:rPr>
                <w:rFonts w:cs="Arial"/>
                <w:vertAlign w:val="superscript"/>
              </w:rPr>
              <w:t>8</w:t>
            </w:r>
          </w:p>
          <w:p w14:paraId="3D31DC48" w14:textId="77777777" w:rsidR="00D6032F" w:rsidRDefault="00D6032F" w:rsidP="00CE460C">
            <w:pPr>
              <w:pStyle w:val="TAC"/>
              <w:rPr>
                <w:lang w:eastAsia="zh-CN"/>
              </w:rPr>
            </w:pPr>
            <w:r>
              <w:rPr>
                <w:rFonts w:cs="Arial"/>
              </w:rPr>
              <w:t>n66</w:t>
            </w:r>
            <w:r>
              <w:rPr>
                <w:rFonts w:cs="Arial"/>
                <w:vertAlign w:val="superscript"/>
              </w:rPr>
              <w:t>8</w:t>
            </w:r>
          </w:p>
          <w:p w14:paraId="3CDC9C36" w14:textId="77777777" w:rsidR="00D6032F" w:rsidRDefault="00D6032F" w:rsidP="00CE460C">
            <w:pPr>
              <w:pStyle w:val="TAC"/>
              <w:keepNext w:val="0"/>
              <w:keepLines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661863A" w14:textId="77777777" w:rsidR="00D6032F" w:rsidRDefault="00D6032F" w:rsidP="00CE460C">
            <w:pPr>
              <w:pStyle w:val="TAC"/>
              <w:keepNext w:val="0"/>
              <w:keepLines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6674B45"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BF54A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DE3136D" w14:textId="77777777" w:rsidTr="00CE460C">
        <w:trPr>
          <w:jc w:val="center"/>
        </w:trPr>
        <w:tc>
          <w:tcPr>
            <w:tcW w:w="1983" w:type="dxa"/>
            <w:tcBorders>
              <w:top w:val="nil"/>
              <w:left w:val="single" w:sz="4" w:space="0" w:color="auto"/>
              <w:bottom w:val="nil"/>
              <w:right w:val="single" w:sz="4" w:space="0" w:color="auto"/>
            </w:tcBorders>
            <w:vAlign w:val="center"/>
          </w:tcPr>
          <w:p w14:paraId="66BB21D4"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340DA153"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09F2C8CB" w14:textId="77777777" w:rsidR="00D6032F" w:rsidRDefault="00D6032F" w:rsidP="00CE460C">
            <w:pPr>
              <w:pStyle w:val="TAC"/>
              <w:keepNext w:val="0"/>
              <w:keepLines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0DCCD7" w14:textId="77777777" w:rsidR="00D6032F" w:rsidRDefault="00D6032F" w:rsidP="00CE460C">
            <w:pPr>
              <w:pStyle w:val="TAC"/>
              <w:keepNext w:val="0"/>
              <w:keepLines w:val="0"/>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783DAE" w14:textId="77777777" w:rsidR="00D6032F" w:rsidRDefault="00D6032F" w:rsidP="00CE460C">
            <w:pPr>
              <w:pStyle w:val="TAC"/>
              <w:keepNext w:val="0"/>
              <w:keepLines w:val="0"/>
              <w:rPr>
                <w:szCs w:val="18"/>
                <w:lang w:eastAsia="zh-CN"/>
              </w:rPr>
            </w:pPr>
          </w:p>
        </w:tc>
      </w:tr>
      <w:tr w:rsidR="00D6032F" w14:paraId="6C76517A" w14:textId="77777777" w:rsidTr="00CE460C">
        <w:trPr>
          <w:jc w:val="center"/>
        </w:trPr>
        <w:tc>
          <w:tcPr>
            <w:tcW w:w="1983" w:type="dxa"/>
            <w:tcBorders>
              <w:top w:val="nil"/>
              <w:left w:val="single" w:sz="4" w:space="0" w:color="auto"/>
              <w:bottom w:val="nil"/>
              <w:right w:val="single" w:sz="4" w:space="0" w:color="auto"/>
            </w:tcBorders>
            <w:vAlign w:val="center"/>
          </w:tcPr>
          <w:p w14:paraId="3B6D26EC"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657AFBFB"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A21BAA1"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B01824A"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43F01584" w14:textId="77777777" w:rsidR="00D6032F" w:rsidRDefault="00D6032F" w:rsidP="00CE460C">
            <w:pPr>
              <w:pStyle w:val="TAC"/>
              <w:keepNext w:val="0"/>
              <w:keepLines w:val="0"/>
              <w:rPr>
                <w:szCs w:val="18"/>
                <w:lang w:eastAsia="zh-CN"/>
              </w:rPr>
            </w:pPr>
            <w:r>
              <w:rPr>
                <w:szCs w:val="18"/>
                <w:lang w:eastAsia="zh-CN"/>
              </w:rPr>
              <w:t>4 and 5</w:t>
            </w:r>
          </w:p>
        </w:tc>
      </w:tr>
      <w:tr w:rsidR="00D6032F" w14:paraId="1A432B0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2209E13"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85CEFFC"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06F490C"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523B88" w14:textId="77777777" w:rsidR="00D6032F" w:rsidRDefault="00D6032F" w:rsidP="00CE460C">
            <w:pPr>
              <w:pStyle w:val="TAC"/>
              <w:keepNext w:val="0"/>
              <w:keepLines w:val="0"/>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5C2B916" w14:textId="77777777" w:rsidR="00D6032F" w:rsidRDefault="00D6032F" w:rsidP="00CE460C">
            <w:pPr>
              <w:pStyle w:val="TAC"/>
              <w:keepNext w:val="0"/>
              <w:keepLines w:val="0"/>
              <w:rPr>
                <w:szCs w:val="18"/>
                <w:lang w:eastAsia="zh-CN"/>
              </w:rPr>
            </w:pPr>
          </w:p>
        </w:tc>
      </w:tr>
      <w:tr w:rsidR="00D6032F" w14:paraId="2526148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D68190" w14:textId="77777777" w:rsidR="00D6032F" w:rsidRDefault="00D6032F" w:rsidP="00CE460C">
            <w:pPr>
              <w:pStyle w:val="TAC"/>
              <w:keepNext w:val="0"/>
              <w:keepLines w:val="0"/>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493538DE" w14:textId="77777777" w:rsidR="00D6032F" w:rsidRDefault="00D6032F" w:rsidP="00CE460C">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19D38866" w14:textId="77777777" w:rsidR="00D6032F" w:rsidRDefault="00D6032F" w:rsidP="00CE460C">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3246C2C"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756B9E4" w14:textId="77777777" w:rsidR="00D6032F" w:rsidRDefault="00D6032F" w:rsidP="00CE460C">
            <w:pPr>
              <w:pStyle w:val="TAC"/>
              <w:keepNext w:val="0"/>
              <w:keepLines w:val="0"/>
              <w:rPr>
                <w:rFonts w:cs="Arial"/>
                <w:szCs w:val="18"/>
                <w:lang w:eastAsia="zh-CN"/>
              </w:rPr>
            </w:pPr>
            <w:r>
              <w:rPr>
                <w:rFonts w:cs="Arial" w:hint="eastAsia"/>
                <w:szCs w:val="18"/>
                <w:lang w:eastAsia="zh-CN"/>
              </w:rPr>
              <w:t>0</w:t>
            </w:r>
          </w:p>
        </w:tc>
      </w:tr>
      <w:tr w:rsidR="00D6032F" w14:paraId="1D0C4D56" w14:textId="77777777" w:rsidTr="00CE460C">
        <w:trPr>
          <w:jc w:val="center"/>
        </w:trPr>
        <w:tc>
          <w:tcPr>
            <w:tcW w:w="1983" w:type="dxa"/>
            <w:tcBorders>
              <w:top w:val="nil"/>
              <w:left w:val="single" w:sz="4" w:space="0" w:color="auto"/>
              <w:bottom w:val="nil"/>
              <w:right w:val="single" w:sz="4" w:space="0" w:color="auto"/>
            </w:tcBorders>
            <w:vAlign w:val="center"/>
          </w:tcPr>
          <w:p w14:paraId="40ED66F0"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6E92E95D"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50F8F5F"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BE949" w14:textId="77777777" w:rsidR="00D6032F" w:rsidRDefault="00D6032F" w:rsidP="00CE460C">
            <w:pPr>
              <w:pStyle w:val="TAC"/>
              <w:keepNext w:val="0"/>
              <w:keepLines w:val="0"/>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B314AB8" w14:textId="77777777" w:rsidR="00D6032F" w:rsidRDefault="00D6032F" w:rsidP="00CE460C">
            <w:pPr>
              <w:pStyle w:val="TAC"/>
              <w:keepNext w:val="0"/>
              <w:keepLines w:val="0"/>
              <w:rPr>
                <w:rFonts w:cs="Arial"/>
                <w:szCs w:val="18"/>
                <w:lang w:eastAsia="zh-CN"/>
              </w:rPr>
            </w:pPr>
          </w:p>
        </w:tc>
      </w:tr>
      <w:tr w:rsidR="00D6032F" w14:paraId="32B6B4C2" w14:textId="77777777" w:rsidTr="00CE460C">
        <w:trPr>
          <w:trHeight w:val="206"/>
          <w:jc w:val="center"/>
        </w:trPr>
        <w:tc>
          <w:tcPr>
            <w:tcW w:w="1983" w:type="dxa"/>
            <w:tcBorders>
              <w:top w:val="nil"/>
              <w:left w:val="single" w:sz="4" w:space="0" w:color="auto"/>
              <w:bottom w:val="nil"/>
              <w:right w:val="single" w:sz="4" w:space="0" w:color="auto"/>
            </w:tcBorders>
            <w:vAlign w:val="center"/>
          </w:tcPr>
          <w:p w14:paraId="7BFFA392"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933153F"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57C2D971" w14:textId="77777777" w:rsidR="00D6032F" w:rsidRDefault="00D6032F" w:rsidP="00CE460C">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91CAFCC"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0C910698" w14:textId="77777777" w:rsidR="00D6032F" w:rsidRDefault="00D6032F" w:rsidP="00CE460C">
            <w:pPr>
              <w:pStyle w:val="TAC"/>
              <w:keepNext w:val="0"/>
              <w:keepLines w:val="0"/>
              <w:rPr>
                <w:rFonts w:cs="Arial"/>
                <w:szCs w:val="18"/>
                <w:lang w:eastAsia="zh-CN"/>
              </w:rPr>
            </w:pPr>
            <w:r>
              <w:rPr>
                <w:szCs w:val="18"/>
                <w:lang w:eastAsia="zh-CN"/>
              </w:rPr>
              <w:t>4 and 5</w:t>
            </w:r>
          </w:p>
        </w:tc>
      </w:tr>
      <w:tr w:rsidR="00D6032F" w14:paraId="6D40FA7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6415184"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2E10308"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D3E07B8"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B186D" w14:textId="77777777" w:rsidR="00D6032F" w:rsidRDefault="00D6032F" w:rsidP="00CE460C">
            <w:pPr>
              <w:pStyle w:val="TAC"/>
              <w:keepNext w:val="0"/>
              <w:keepLines w:val="0"/>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7A4EDBB" w14:textId="77777777" w:rsidR="00D6032F" w:rsidRDefault="00D6032F" w:rsidP="00CE460C">
            <w:pPr>
              <w:pStyle w:val="TAC"/>
              <w:keepNext w:val="0"/>
              <w:keepLines w:val="0"/>
              <w:rPr>
                <w:rFonts w:cs="Arial"/>
                <w:szCs w:val="18"/>
                <w:lang w:eastAsia="zh-CN"/>
              </w:rPr>
            </w:pPr>
          </w:p>
        </w:tc>
      </w:tr>
      <w:tr w:rsidR="00D6032F" w14:paraId="2F3B08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D6B2A0" w14:textId="77777777" w:rsidR="00D6032F" w:rsidRDefault="00D6032F" w:rsidP="00CE460C">
            <w:pPr>
              <w:pStyle w:val="TAC"/>
              <w:keepNext w:val="0"/>
              <w:keepLines w:val="0"/>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778F91E4" w14:textId="77777777" w:rsidR="00D6032F" w:rsidRDefault="00D6032F" w:rsidP="00CE460C">
            <w:pPr>
              <w:pStyle w:val="TAC"/>
              <w:keepNext w:val="0"/>
              <w:keepLines w:val="0"/>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9DCDC13" w14:textId="77777777" w:rsidR="00D6032F" w:rsidRDefault="00D6032F" w:rsidP="00CE460C">
            <w:pPr>
              <w:pStyle w:val="TAC"/>
              <w:keepNext w:val="0"/>
              <w:keepLines w:val="0"/>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8F3B5AC"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88D4920" w14:textId="77777777" w:rsidR="00D6032F" w:rsidRDefault="00D6032F" w:rsidP="00CE460C">
            <w:pPr>
              <w:pStyle w:val="TAC"/>
              <w:keepNext w:val="0"/>
              <w:keepLines w:val="0"/>
              <w:rPr>
                <w:rFonts w:cs="Arial"/>
                <w:szCs w:val="18"/>
                <w:lang w:eastAsia="zh-CN"/>
              </w:rPr>
            </w:pPr>
            <w:r>
              <w:rPr>
                <w:rFonts w:cs="Arial" w:hint="eastAsia"/>
                <w:szCs w:val="18"/>
                <w:lang w:eastAsia="zh-CN"/>
              </w:rPr>
              <w:t>0</w:t>
            </w:r>
          </w:p>
        </w:tc>
      </w:tr>
      <w:tr w:rsidR="00D6032F" w14:paraId="6E4A983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C5A35D"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718C8BA"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CD96C46"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1B9810" w14:textId="77777777" w:rsidR="00D6032F" w:rsidRDefault="00D6032F" w:rsidP="00CE460C">
            <w:pPr>
              <w:pStyle w:val="TAC"/>
              <w:keepNext w:val="0"/>
              <w:keepLines w:val="0"/>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49A58776" w14:textId="77777777" w:rsidR="00D6032F" w:rsidRDefault="00D6032F" w:rsidP="00CE460C">
            <w:pPr>
              <w:pStyle w:val="TAC"/>
              <w:keepNext w:val="0"/>
              <w:keepLines w:val="0"/>
              <w:rPr>
                <w:rFonts w:cs="Arial"/>
                <w:szCs w:val="18"/>
                <w:lang w:eastAsia="zh-CN"/>
              </w:rPr>
            </w:pPr>
          </w:p>
        </w:tc>
      </w:tr>
      <w:tr w:rsidR="00D6032F" w14:paraId="286EBD7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EBDD0AB" w14:textId="77777777" w:rsidR="00D6032F" w:rsidRDefault="00D6032F" w:rsidP="00CE460C">
            <w:pPr>
              <w:pStyle w:val="TAC"/>
              <w:keepNext w:val="0"/>
              <w:keepLines w:val="0"/>
            </w:pPr>
            <w:r>
              <w:t>CA_n14A-n77A</w:t>
            </w:r>
          </w:p>
        </w:tc>
        <w:tc>
          <w:tcPr>
            <w:tcW w:w="1690" w:type="dxa"/>
            <w:tcBorders>
              <w:top w:val="single" w:sz="4" w:space="0" w:color="auto"/>
              <w:left w:val="single" w:sz="4" w:space="0" w:color="auto"/>
              <w:bottom w:val="nil"/>
              <w:right w:val="single" w:sz="4" w:space="0" w:color="auto"/>
            </w:tcBorders>
            <w:vAlign w:val="center"/>
          </w:tcPr>
          <w:p w14:paraId="12FAF894" w14:textId="77777777" w:rsidR="00D6032F" w:rsidRDefault="00D6032F" w:rsidP="00CE460C">
            <w:pPr>
              <w:pStyle w:val="TAC"/>
              <w:keepNext w:val="0"/>
              <w:keepLines w:val="0"/>
              <w:rPr>
                <w:szCs w:val="18"/>
                <w:vertAlign w:val="superscript"/>
                <w:lang w:val="fr-FR" w:eastAsia="zh-CN"/>
              </w:rPr>
            </w:pPr>
            <w:r>
              <w:rPr>
                <w:szCs w:val="18"/>
                <w:lang w:val="fr-FR"/>
              </w:rPr>
              <w:t>n14</w:t>
            </w:r>
            <w:r>
              <w:rPr>
                <w:szCs w:val="18"/>
                <w:vertAlign w:val="superscript"/>
                <w:lang w:val="fr-FR" w:eastAsia="zh-CN"/>
              </w:rPr>
              <w:t>8</w:t>
            </w:r>
          </w:p>
          <w:p w14:paraId="411F120B" w14:textId="77777777" w:rsidR="00D6032F" w:rsidRDefault="00D6032F" w:rsidP="00CE460C">
            <w:pPr>
              <w:pStyle w:val="TAC"/>
              <w:keepNext w:val="0"/>
              <w:keepLines w:val="0"/>
              <w:rPr>
                <w:szCs w:val="18"/>
                <w:vertAlign w:val="superscript"/>
                <w:lang w:val="fr-FR" w:eastAsia="zh-CN"/>
              </w:rPr>
            </w:pPr>
            <w:r>
              <w:rPr>
                <w:szCs w:val="18"/>
                <w:lang w:val="fr-FR"/>
              </w:rPr>
              <w:t>n77</w:t>
            </w:r>
            <w:r>
              <w:rPr>
                <w:szCs w:val="18"/>
                <w:vertAlign w:val="superscript"/>
                <w:lang w:val="fr-FR" w:eastAsia="zh-CN"/>
              </w:rPr>
              <w:t>8, 9</w:t>
            </w:r>
          </w:p>
          <w:p w14:paraId="60040663" w14:textId="77777777" w:rsidR="00D6032F" w:rsidRDefault="00D6032F" w:rsidP="00CE460C">
            <w:pPr>
              <w:pStyle w:val="TAC"/>
              <w:keepNext w:val="0"/>
              <w:keepLines w:val="0"/>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575EE5E"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8463CED"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699C3373" w14:textId="77777777" w:rsidR="00D6032F" w:rsidRDefault="00D6032F" w:rsidP="00CE460C">
            <w:pPr>
              <w:pStyle w:val="TAC"/>
              <w:keepNext w:val="0"/>
              <w:keepLines w:val="0"/>
              <w:rPr>
                <w:lang w:eastAsia="zh-CN"/>
              </w:rPr>
            </w:pPr>
            <w:r>
              <w:rPr>
                <w:rFonts w:hint="eastAsia"/>
                <w:lang w:eastAsia="zh-CN"/>
              </w:rPr>
              <w:t>0</w:t>
            </w:r>
          </w:p>
        </w:tc>
      </w:tr>
      <w:tr w:rsidR="00D6032F" w14:paraId="59777754" w14:textId="77777777" w:rsidTr="00CE460C">
        <w:trPr>
          <w:jc w:val="center"/>
        </w:trPr>
        <w:tc>
          <w:tcPr>
            <w:tcW w:w="1983" w:type="dxa"/>
            <w:tcBorders>
              <w:top w:val="nil"/>
              <w:left w:val="single" w:sz="4" w:space="0" w:color="auto"/>
              <w:bottom w:val="nil"/>
              <w:right w:val="single" w:sz="4" w:space="0" w:color="auto"/>
            </w:tcBorders>
            <w:vAlign w:val="center"/>
          </w:tcPr>
          <w:p w14:paraId="3B66326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AA9570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7CF380"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963950" w14:textId="77777777" w:rsidR="00D6032F" w:rsidRDefault="00D6032F" w:rsidP="00CE460C">
            <w:pPr>
              <w:pStyle w:val="TAC"/>
              <w:keepNext w:val="0"/>
              <w:keepLines w:val="0"/>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7721744C" w14:textId="77777777" w:rsidR="00D6032F" w:rsidRDefault="00D6032F" w:rsidP="00CE460C">
            <w:pPr>
              <w:pStyle w:val="TAC"/>
              <w:keepNext w:val="0"/>
              <w:keepLines w:val="0"/>
              <w:rPr>
                <w:lang w:eastAsia="zh-CN"/>
              </w:rPr>
            </w:pPr>
          </w:p>
        </w:tc>
      </w:tr>
      <w:tr w:rsidR="00D6032F" w14:paraId="46BFD660" w14:textId="77777777" w:rsidTr="00CE460C">
        <w:trPr>
          <w:jc w:val="center"/>
        </w:trPr>
        <w:tc>
          <w:tcPr>
            <w:tcW w:w="1983" w:type="dxa"/>
            <w:tcBorders>
              <w:top w:val="nil"/>
              <w:left w:val="single" w:sz="4" w:space="0" w:color="auto"/>
              <w:bottom w:val="nil"/>
              <w:right w:val="single" w:sz="4" w:space="0" w:color="auto"/>
            </w:tcBorders>
            <w:vAlign w:val="center"/>
          </w:tcPr>
          <w:p w14:paraId="5729A4C3"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3A29F1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0BEDFF2"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5A21A9B"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66E3A863" w14:textId="77777777" w:rsidR="00D6032F" w:rsidRDefault="00D6032F" w:rsidP="00CE460C">
            <w:pPr>
              <w:pStyle w:val="TAC"/>
              <w:keepNext w:val="0"/>
              <w:keepLines w:val="0"/>
              <w:rPr>
                <w:lang w:eastAsia="zh-CN"/>
              </w:rPr>
            </w:pPr>
            <w:r>
              <w:rPr>
                <w:szCs w:val="18"/>
                <w:lang w:eastAsia="zh-CN"/>
              </w:rPr>
              <w:t>4 and 5</w:t>
            </w:r>
          </w:p>
        </w:tc>
      </w:tr>
      <w:tr w:rsidR="00D6032F" w14:paraId="28FB9A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8FF6BE"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5F9B70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7EE955A"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E47E6D" w14:textId="77777777" w:rsidR="00D6032F" w:rsidRDefault="00D6032F" w:rsidP="00CE460C">
            <w:pPr>
              <w:pStyle w:val="TAC"/>
              <w:keepNext w:val="0"/>
              <w:keepLines w:val="0"/>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6D3088B" w14:textId="77777777" w:rsidR="00D6032F" w:rsidRDefault="00D6032F" w:rsidP="00CE460C">
            <w:pPr>
              <w:pStyle w:val="TAC"/>
              <w:keepNext w:val="0"/>
              <w:keepLines w:val="0"/>
              <w:rPr>
                <w:lang w:eastAsia="zh-CN"/>
              </w:rPr>
            </w:pPr>
          </w:p>
        </w:tc>
      </w:tr>
      <w:tr w:rsidR="00D6032F" w14:paraId="2046864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5E6BEE" w14:textId="77777777" w:rsidR="00D6032F" w:rsidRDefault="00D6032F" w:rsidP="00CE460C">
            <w:pPr>
              <w:pStyle w:val="TAC"/>
              <w:keepNext w:val="0"/>
              <w:keepLines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C5F6A7E"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5385463A" w14:textId="77777777" w:rsidR="00D6032F" w:rsidRDefault="00D6032F" w:rsidP="00CE460C">
            <w:pPr>
              <w:pStyle w:val="TAC"/>
              <w:keepNext w:val="0"/>
              <w:keepLines w:val="0"/>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AE412D6"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B36791" w14:textId="77777777" w:rsidR="00D6032F" w:rsidRDefault="00D6032F" w:rsidP="00CE460C">
            <w:pPr>
              <w:pStyle w:val="TAC"/>
              <w:keepNext w:val="0"/>
              <w:keepLines w:val="0"/>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F991EFC" w14:textId="77777777" w:rsidR="00D6032F" w:rsidRDefault="00D6032F" w:rsidP="00CE460C">
            <w:pPr>
              <w:pStyle w:val="TAC"/>
              <w:keepNext w:val="0"/>
              <w:keepLines w:val="0"/>
              <w:rPr>
                <w:lang w:eastAsia="zh-CN"/>
              </w:rPr>
            </w:pPr>
            <w:r>
              <w:rPr>
                <w:rFonts w:hint="eastAsia"/>
                <w:lang w:eastAsia="zh-CN"/>
              </w:rPr>
              <w:t>0</w:t>
            </w:r>
          </w:p>
        </w:tc>
      </w:tr>
      <w:tr w:rsidR="00D6032F" w14:paraId="7257DCB2" w14:textId="77777777" w:rsidTr="00CE460C">
        <w:trPr>
          <w:jc w:val="center"/>
        </w:trPr>
        <w:tc>
          <w:tcPr>
            <w:tcW w:w="1983" w:type="dxa"/>
            <w:tcBorders>
              <w:top w:val="nil"/>
              <w:left w:val="single" w:sz="4" w:space="0" w:color="auto"/>
              <w:bottom w:val="nil"/>
              <w:right w:val="single" w:sz="4" w:space="0" w:color="auto"/>
            </w:tcBorders>
            <w:vAlign w:val="center"/>
          </w:tcPr>
          <w:p w14:paraId="4C9B5998"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EC8EE5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D6C5C70"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2336FD" w14:textId="77777777" w:rsidR="00D6032F" w:rsidRDefault="00D6032F" w:rsidP="00CE460C">
            <w:pPr>
              <w:pStyle w:val="TAC"/>
              <w:keepNext w:val="0"/>
              <w:keepLines w:val="0"/>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F015CF3" w14:textId="77777777" w:rsidR="00D6032F" w:rsidRDefault="00D6032F" w:rsidP="00CE460C">
            <w:pPr>
              <w:pStyle w:val="TAC"/>
              <w:keepNext w:val="0"/>
              <w:keepLines w:val="0"/>
              <w:rPr>
                <w:lang w:eastAsia="zh-CN"/>
              </w:rPr>
            </w:pPr>
          </w:p>
        </w:tc>
      </w:tr>
      <w:tr w:rsidR="00D6032F" w14:paraId="25B99443" w14:textId="77777777" w:rsidTr="00CE460C">
        <w:trPr>
          <w:jc w:val="center"/>
        </w:trPr>
        <w:tc>
          <w:tcPr>
            <w:tcW w:w="1983" w:type="dxa"/>
            <w:tcBorders>
              <w:top w:val="nil"/>
              <w:left w:val="single" w:sz="4" w:space="0" w:color="auto"/>
              <w:bottom w:val="nil"/>
              <w:right w:val="single" w:sz="4" w:space="0" w:color="auto"/>
            </w:tcBorders>
            <w:vAlign w:val="center"/>
          </w:tcPr>
          <w:p w14:paraId="2FBA93C6"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3C3D73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B23387C" w14:textId="77777777" w:rsidR="00D6032F" w:rsidRDefault="00D6032F" w:rsidP="00CE460C">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13AC40B" w14:textId="77777777" w:rsidR="00D6032F" w:rsidRDefault="00D6032F" w:rsidP="00CE460C">
            <w:pPr>
              <w:pStyle w:val="TAC"/>
              <w:keepNext w:val="0"/>
              <w:keepLines w:val="0"/>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467F890D" w14:textId="77777777" w:rsidR="00D6032F" w:rsidRDefault="00D6032F" w:rsidP="00CE460C">
            <w:pPr>
              <w:pStyle w:val="TAC"/>
              <w:keepNext w:val="0"/>
              <w:keepLines w:val="0"/>
              <w:rPr>
                <w:lang w:eastAsia="zh-CN"/>
              </w:rPr>
            </w:pPr>
            <w:r>
              <w:rPr>
                <w:szCs w:val="18"/>
                <w:lang w:eastAsia="zh-CN"/>
              </w:rPr>
              <w:t>4 and 5</w:t>
            </w:r>
          </w:p>
        </w:tc>
      </w:tr>
      <w:tr w:rsidR="00D6032F" w14:paraId="151041A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B7999CB"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30DD73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0623FC"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9F4D90" w14:textId="77777777" w:rsidR="00D6032F" w:rsidRDefault="00D6032F" w:rsidP="00CE460C">
            <w:pPr>
              <w:pStyle w:val="TAC"/>
              <w:keepNext w:val="0"/>
              <w:keepLines w:val="0"/>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56F9768" w14:textId="77777777" w:rsidR="00D6032F" w:rsidRDefault="00D6032F" w:rsidP="00CE460C">
            <w:pPr>
              <w:pStyle w:val="TAC"/>
              <w:keepNext w:val="0"/>
              <w:keepLines w:val="0"/>
              <w:rPr>
                <w:lang w:eastAsia="zh-CN"/>
              </w:rPr>
            </w:pPr>
          </w:p>
        </w:tc>
      </w:tr>
      <w:tr w:rsidR="00D6032F" w14:paraId="3DEC6F3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B296F4" w14:textId="77777777" w:rsidR="00D6032F" w:rsidRDefault="00D6032F" w:rsidP="00CE460C">
            <w:pPr>
              <w:pStyle w:val="TAC"/>
              <w:keepNext w:val="0"/>
              <w:keepLines w:val="0"/>
            </w:pPr>
            <w:r>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7D55E3D5" w14:textId="77777777" w:rsidR="00D6032F" w:rsidRDefault="00D6032F" w:rsidP="00CE460C">
            <w:pPr>
              <w:pStyle w:val="TAC"/>
              <w:keepNext w:val="0"/>
              <w:keepLines w:val="0"/>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6312505F" w14:textId="77777777" w:rsidR="00D6032F" w:rsidRDefault="00D6032F" w:rsidP="00CE460C">
            <w:pPr>
              <w:pStyle w:val="TAC"/>
              <w:keepNext w:val="0"/>
              <w:keepLines w:val="0"/>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0A23F3A" w14:textId="77777777" w:rsidR="00D6032F" w:rsidRDefault="00D6032F" w:rsidP="00CE460C">
            <w:pPr>
              <w:pStyle w:val="TAC"/>
              <w:keepNext w:val="0"/>
              <w:keepLines w:val="0"/>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B60716D" w14:textId="77777777" w:rsidR="00D6032F" w:rsidRDefault="00D6032F" w:rsidP="00CE460C">
            <w:pPr>
              <w:pStyle w:val="TAC"/>
              <w:keepNext w:val="0"/>
              <w:keepLines w:val="0"/>
              <w:rPr>
                <w:lang w:eastAsia="zh-CN"/>
              </w:rPr>
            </w:pPr>
            <w:r>
              <w:rPr>
                <w:rFonts w:hint="eastAsia"/>
                <w:lang w:eastAsia="zh-CN"/>
              </w:rPr>
              <w:t>0</w:t>
            </w:r>
          </w:p>
        </w:tc>
      </w:tr>
      <w:tr w:rsidR="00D6032F" w14:paraId="108B1AD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2744EC1"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32FE028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5B4BD27" w14:textId="77777777" w:rsidR="00D6032F" w:rsidRDefault="00D6032F" w:rsidP="00CE460C">
            <w:pPr>
              <w:pStyle w:val="TAC"/>
              <w:keepNext w:val="0"/>
              <w:keepLines w:val="0"/>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C96A85" w14:textId="77777777" w:rsidR="00D6032F" w:rsidRDefault="00D6032F" w:rsidP="00CE460C">
            <w:pPr>
              <w:pStyle w:val="TAC"/>
              <w:keepNext w:val="0"/>
              <w:keepLines w:val="0"/>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70832A0" w14:textId="77777777" w:rsidR="00D6032F" w:rsidRDefault="00D6032F" w:rsidP="00CE460C">
            <w:pPr>
              <w:pStyle w:val="TAC"/>
              <w:keepNext w:val="0"/>
              <w:keepLines w:val="0"/>
              <w:rPr>
                <w:lang w:eastAsia="zh-CN"/>
              </w:rPr>
            </w:pPr>
          </w:p>
        </w:tc>
      </w:tr>
      <w:tr w:rsidR="00D6032F" w14:paraId="174680D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3906C9D" w14:textId="77777777" w:rsidR="00D6032F" w:rsidRDefault="00D6032F" w:rsidP="00CE460C">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6A38EB7" w14:textId="77777777" w:rsidR="00D6032F" w:rsidRDefault="00D6032F" w:rsidP="00CE460C">
            <w:pPr>
              <w:pStyle w:val="TAC"/>
              <w:keepNext w:val="0"/>
              <w:keepLines w:val="0"/>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BA6C77E" w14:textId="77777777" w:rsidR="00D6032F" w:rsidRDefault="00D6032F" w:rsidP="00CE460C">
            <w:pPr>
              <w:pStyle w:val="TAC"/>
              <w:keepNext w:val="0"/>
              <w:keepLines w:val="0"/>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3FEB69" w14:textId="77777777" w:rsidR="00D6032F" w:rsidRDefault="00D6032F" w:rsidP="00CE460C">
            <w:pPr>
              <w:pStyle w:val="TAC"/>
              <w:keepNext w:val="0"/>
              <w:keepLines w:val="0"/>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73715A6" w14:textId="77777777" w:rsidR="00D6032F" w:rsidRDefault="00D6032F" w:rsidP="00CE460C">
            <w:pPr>
              <w:pStyle w:val="TAC"/>
              <w:keepNext w:val="0"/>
              <w:keepLines w:val="0"/>
              <w:rPr>
                <w:lang w:eastAsia="zh-CN"/>
              </w:rPr>
            </w:pPr>
            <w:r>
              <w:rPr>
                <w:rFonts w:eastAsia="DengXian" w:hint="eastAsia"/>
                <w:szCs w:val="18"/>
                <w:lang w:eastAsia="zh-CN"/>
              </w:rPr>
              <w:t>0</w:t>
            </w:r>
          </w:p>
        </w:tc>
      </w:tr>
      <w:tr w:rsidR="00D6032F" w14:paraId="46D45C3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C94B37"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3573CA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BF5518" w14:textId="77777777" w:rsidR="00D6032F" w:rsidRDefault="00D6032F" w:rsidP="00CE460C">
            <w:pPr>
              <w:pStyle w:val="TAC"/>
              <w:keepNext w:val="0"/>
              <w:keepLines w:val="0"/>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3065FD" w14:textId="77777777" w:rsidR="00D6032F" w:rsidRDefault="00D6032F" w:rsidP="00CE460C">
            <w:pPr>
              <w:pStyle w:val="TAC"/>
              <w:keepNext w:val="0"/>
              <w:keepLines w:val="0"/>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3AC586E2" w14:textId="77777777" w:rsidR="00D6032F" w:rsidRDefault="00D6032F" w:rsidP="00CE460C">
            <w:pPr>
              <w:pStyle w:val="TAC"/>
              <w:keepNext w:val="0"/>
              <w:keepLines w:val="0"/>
              <w:rPr>
                <w:lang w:eastAsia="zh-CN"/>
              </w:rPr>
            </w:pPr>
          </w:p>
        </w:tc>
      </w:tr>
      <w:tr w:rsidR="00D6032F" w14:paraId="285C192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BE1F109" w14:textId="77777777" w:rsidR="00D6032F" w:rsidRDefault="00D6032F" w:rsidP="00CE460C">
            <w:pPr>
              <w:pStyle w:val="TAC"/>
              <w:keepLines w:val="0"/>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05E8BE50" w14:textId="77777777" w:rsidR="00D6032F" w:rsidRDefault="00D6032F" w:rsidP="00CE460C">
            <w:pPr>
              <w:pStyle w:val="TAC"/>
              <w:keepLines w:val="0"/>
              <w:rPr>
                <w:szCs w:val="18"/>
                <w:highlight w:val="yellow"/>
                <w:vertAlign w:val="superscript"/>
                <w:lang w:eastAsia="zh-CN"/>
              </w:rPr>
            </w:pPr>
            <w:r>
              <w:rPr>
                <w:lang w:eastAsia="en-GB"/>
              </w:rPr>
              <w:t>n41</w:t>
            </w:r>
            <w:r>
              <w:rPr>
                <w:szCs w:val="18"/>
                <w:vertAlign w:val="superscript"/>
                <w:lang w:eastAsia="zh-CN"/>
              </w:rPr>
              <w:t>8</w:t>
            </w:r>
          </w:p>
          <w:p w14:paraId="4CD9C6F2" w14:textId="77777777" w:rsidR="00D6032F" w:rsidRDefault="00D6032F" w:rsidP="00CE460C">
            <w:pPr>
              <w:pStyle w:val="TAC"/>
              <w:keepLines w:val="0"/>
              <w:rPr>
                <w:lang w:eastAsia="zh-CN"/>
              </w:rPr>
            </w:pPr>
            <w:r>
              <w:rPr>
                <w:lang w:eastAsia="en-GB"/>
              </w:rPr>
              <w:t>CA_n18A-n41A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9B2217B" w14:textId="77777777" w:rsidR="00D6032F" w:rsidRDefault="00D6032F" w:rsidP="00CE460C">
            <w:pPr>
              <w:pStyle w:val="TAC"/>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1BB5748" w14:textId="77777777" w:rsidR="00D6032F" w:rsidRDefault="00D6032F" w:rsidP="00CE460C">
            <w:pPr>
              <w:pStyle w:val="TAC"/>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B1038B4" w14:textId="77777777" w:rsidR="00D6032F" w:rsidRDefault="00D6032F" w:rsidP="00CE460C">
            <w:pPr>
              <w:pStyle w:val="TAC"/>
              <w:keepLines w:val="0"/>
              <w:rPr>
                <w:lang w:eastAsia="zh-CN"/>
              </w:rPr>
            </w:pPr>
            <w:r>
              <w:rPr>
                <w:lang w:eastAsia="zh-CN"/>
              </w:rPr>
              <w:t>0</w:t>
            </w:r>
          </w:p>
        </w:tc>
      </w:tr>
      <w:tr w:rsidR="00D6032F" w14:paraId="1B170B9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03E874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9D85D8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C89AAE2"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6D96EF" w14:textId="77777777" w:rsidR="00D6032F" w:rsidRDefault="00D6032F" w:rsidP="00CE460C">
            <w:pPr>
              <w:pStyle w:val="TAC"/>
              <w:keepNext w:val="0"/>
              <w:keepLines w:val="0"/>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1F445253" w14:textId="77777777" w:rsidR="00D6032F" w:rsidRDefault="00D6032F" w:rsidP="00CE460C">
            <w:pPr>
              <w:pStyle w:val="TAC"/>
              <w:keepNext w:val="0"/>
              <w:keepLines w:val="0"/>
              <w:rPr>
                <w:lang w:eastAsia="zh-CN"/>
              </w:rPr>
            </w:pPr>
          </w:p>
        </w:tc>
      </w:tr>
      <w:tr w:rsidR="00D6032F" w14:paraId="03344A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24D76E" w14:textId="77777777" w:rsidR="00D6032F" w:rsidRDefault="00D6032F" w:rsidP="00CE460C">
            <w:pPr>
              <w:pStyle w:val="TAC"/>
              <w:keepNext w:val="0"/>
              <w:keepLines w:val="0"/>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4669718D" w14:textId="77777777" w:rsidR="00D6032F" w:rsidRDefault="00D6032F" w:rsidP="00CE460C">
            <w:pPr>
              <w:pStyle w:val="TAC"/>
              <w:keepNext w:val="0"/>
              <w:keepLines w:val="0"/>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5635F8DA" w14:textId="77777777" w:rsidR="00D6032F" w:rsidRDefault="00D6032F" w:rsidP="00CE460C">
            <w:pPr>
              <w:pStyle w:val="TAC"/>
              <w:keepNext w:val="0"/>
              <w:keepLines w:val="0"/>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899BC" w14:textId="77777777" w:rsidR="00D6032F" w:rsidRDefault="00D6032F" w:rsidP="00CE460C">
            <w:pPr>
              <w:pStyle w:val="TAC"/>
              <w:keepNext w:val="0"/>
              <w:keepLines w:val="0"/>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C4EB9A2" w14:textId="77777777" w:rsidR="00D6032F" w:rsidRDefault="00D6032F" w:rsidP="00CE460C">
            <w:pPr>
              <w:pStyle w:val="TAC"/>
              <w:keepNext w:val="0"/>
              <w:keepLines w:val="0"/>
              <w:rPr>
                <w:lang w:eastAsia="zh-CN"/>
              </w:rPr>
            </w:pPr>
            <w:r>
              <w:rPr>
                <w:rFonts w:hint="eastAsia"/>
                <w:lang w:eastAsia="zh-CN"/>
              </w:rPr>
              <w:t>0</w:t>
            </w:r>
          </w:p>
        </w:tc>
      </w:tr>
      <w:tr w:rsidR="00D6032F" w14:paraId="51985CC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82A4B9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9A2F19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B1B29DA" w14:textId="77777777" w:rsidR="00D6032F" w:rsidRDefault="00D6032F" w:rsidP="00CE460C">
            <w:pPr>
              <w:pStyle w:val="TAC"/>
              <w:keepNext w:val="0"/>
              <w:keepLines w:val="0"/>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21725A" w14:textId="77777777" w:rsidR="00D6032F" w:rsidRDefault="00D6032F" w:rsidP="00CE460C">
            <w:pPr>
              <w:pStyle w:val="TAC"/>
              <w:keepNext w:val="0"/>
              <w:keepLines w:val="0"/>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2CBE95" w14:textId="77777777" w:rsidR="00D6032F" w:rsidRDefault="00D6032F" w:rsidP="00CE460C">
            <w:pPr>
              <w:pStyle w:val="TAC"/>
              <w:keepNext w:val="0"/>
              <w:keepLines w:val="0"/>
              <w:rPr>
                <w:lang w:eastAsia="zh-CN"/>
              </w:rPr>
            </w:pPr>
          </w:p>
        </w:tc>
      </w:tr>
      <w:tr w:rsidR="00D6032F" w14:paraId="03D51BD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2D1C48" w14:textId="77777777" w:rsidR="00D6032F" w:rsidRDefault="00D6032F" w:rsidP="00CE460C">
            <w:pPr>
              <w:pStyle w:val="TAC"/>
              <w:keepNext w:val="0"/>
              <w:keepLines w:val="0"/>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26A2E102" w14:textId="77777777" w:rsidR="00D6032F" w:rsidRDefault="00D6032F" w:rsidP="00CE460C">
            <w:pPr>
              <w:pStyle w:val="TAC"/>
              <w:keepNext w:val="0"/>
              <w:keepLines w:val="0"/>
              <w:rPr>
                <w:vertAlign w:val="superscript"/>
                <w:lang w:eastAsia="zh-CN"/>
              </w:rPr>
            </w:pPr>
            <w:r>
              <w:rPr>
                <w:lang w:eastAsia="en-GB"/>
              </w:rPr>
              <w:t>n77</w:t>
            </w:r>
            <w:r>
              <w:rPr>
                <w:rFonts w:hint="eastAsia"/>
                <w:vertAlign w:val="superscript"/>
                <w:lang w:eastAsia="zh-CN"/>
              </w:rPr>
              <w:t>8</w:t>
            </w:r>
          </w:p>
          <w:p w14:paraId="519EBDF3" w14:textId="77777777" w:rsidR="00D6032F" w:rsidRDefault="00D6032F" w:rsidP="00CE460C">
            <w:pPr>
              <w:pStyle w:val="TAC"/>
              <w:keepNext w:val="0"/>
              <w:keepLines w:val="0"/>
              <w:rPr>
                <w:lang w:eastAsia="zh-CN"/>
              </w:rPr>
            </w:pPr>
            <w:r>
              <w:rPr>
                <w:lang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EA0445"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9B2A19C"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4EEAFA4" w14:textId="77777777" w:rsidR="00D6032F" w:rsidRDefault="00D6032F" w:rsidP="00CE460C">
            <w:pPr>
              <w:pStyle w:val="TAC"/>
              <w:keepNext w:val="0"/>
              <w:keepLines w:val="0"/>
              <w:rPr>
                <w:lang w:eastAsia="zh-CN"/>
              </w:rPr>
            </w:pPr>
            <w:r>
              <w:rPr>
                <w:rFonts w:hint="eastAsia"/>
                <w:lang w:eastAsia="zh-CN"/>
              </w:rPr>
              <w:t>0</w:t>
            </w:r>
          </w:p>
        </w:tc>
      </w:tr>
      <w:tr w:rsidR="00D6032F" w14:paraId="579EFE22" w14:textId="77777777" w:rsidTr="00CE460C">
        <w:trPr>
          <w:jc w:val="center"/>
        </w:trPr>
        <w:tc>
          <w:tcPr>
            <w:tcW w:w="1983" w:type="dxa"/>
            <w:tcBorders>
              <w:top w:val="nil"/>
              <w:left w:val="single" w:sz="4" w:space="0" w:color="auto"/>
              <w:bottom w:val="nil"/>
              <w:right w:val="single" w:sz="4" w:space="0" w:color="auto"/>
            </w:tcBorders>
            <w:vAlign w:val="center"/>
          </w:tcPr>
          <w:p w14:paraId="2199EB4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E423B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33BE9CB"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4EC4F"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26A6B30" w14:textId="77777777" w:rsidR="00D6032F" w:rsidRDefault="00D6032F" w:rsidP="00CE460C">
            <w:pPr>
              <w:pStyle w:val="TAC"/>
              <w:keepNext w:val="0"/>
              <w:keepLines w:val="0"/>
              <w:rPr>
                <w:lang w:eastAsia="zh-CN"/>
              </w:rPr>
            </w:pPr>
          </w:p>
        </w:tc>
      </w:tr>
      <w:tr w:rsidR="00D6032F" w14:paraId="0C0F821D" w14:textId="77777777" w:rsidTr="00CE460C">
        <w:trPr>
          <w:jc w:val="center"/>
        </w:trPr>
        <w:tc>
          <w:tcPr>
            <w:tcW w:w="1983" w:type="dxa"/>
            <w:tcBorders>
              <w:top w:val="nil"/>
              <w:left w:val="single" w:sz="4" w:space="0" w:color="auto"/>
              <w:bottom w:val="nil"/>
              <w:right w:val="single" w:sz="4" w:space="0" w:color="auto"/>
            </w:tcBorders>
            <w:vAlign w:val="center"/>
          </w:tcPr>
          <w:p w14:paraId="0988353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6D86A5"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9D34CB9"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331473"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64A43EF1" w14:textId="77777777" w:rsidR="00D6032F" w:rsidRDefault="00D6032F" w:rsidP="00CE460C">
            <w:pPr>
              <w:pStyle w:val="TAC"/>
              <w:keepNext w:val="0"/>
              <w:keepLines w:val="0"/>
              <w:rPr>
                <w:lang w:eastAsia="zh-CN"/>
              </w:rPr>
            </w:pPr>
            <w:r>
              <w:rPr>
                <w:lang w:eastAsia="zh-CN"/>
              </w:rPr>
              <w:t>4 and 5</w:t>
            </w:r>
          </w:p>
        </w:tc>
      </w:tr>
      <w:tr w:rsidR="00D6032F" w14:paraId="0E46D0B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9FF4ED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280E38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5A48B55"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81E997" w14:textId="77777777" w:rsidR="00D6032F" w:rsidRDefault="00D6032F" w:rsidP="00CE460C">
            <w:pPr>
              <w:pStyle w:val="TAC"/>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6EAF1B0" w14:textId="77777777" w:rsidR="00D6032F" w:rsidRDefault="00D6032F" w:rsidP="00CE460C">
            <w:pPr>
              <w:pStyle w:val="TAC"/>
              <w:keepNext w:val="0"/>
              <w:keepLines w:val="0"/>
              <w:rPr>
                <w:lang w:eastAsia="zh-CN"/>
              </w:rPr>
            </w:pPr>
          </w:p>
        </w:tc>
      </w:tr>
      <w:tr w:rsidR="00D6032F" w14:paraId="7CB812A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C2E0C4" w14:textId="77777777" w:rsidR="00D6032F" w:rsidRDefault="00D6032F" w:rsidP="00CE460C">
            <w:pPr>
              <w:pStyle w:val="TAC"/>
              <w:keepNext w:val="0"/>
              <w:keepLines w:val="0"/>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48358D94" w14:textId="77777777" w:rsidR="00D6032F" w:rsidRDefault="00D6032F" w:rsidP="00CE460C">
            <w:pPr>
              <w:pStyle w:val="TAC"/>
              <w:keepNext w:val="0"/>
              <w:keepLines w:val="0"/>
            </w:pPr>
            <w:r>
              <w:rPr>
                <w:lang w:eastAsia="en-GB"/>
              </w:rPr>
              <w:t>n77</w:t>
            </w:r>
            <w:r>
              <w:rPr>
                <w:rFonts w:hint="eastAsia"/>
                <w:vertAlign w:val="superscript"/>
                <w:lang w:eastAsia="zh-CN"/>
              </w:rPr>
              <w:t>8</w:t>
            </w:r>
          </w:p>
          <w:p w14:paraId="49854074" w14:textId="77777777" w:rsidR="00D6032F" w:rsidRDefault="00D6032F" w:rsidP="00CE460C">
            <w:pPr>
              <w:pStyle w:val="TAC"/>
              <w:keepNext w:val="0"/>
              <w:keepLines w:val="0"/>
              <w:rPr>
                <w:vertAlign w:val="superscript"/>
                <w:lang w:eastAsia="zh-CN"/>
              </w:rPr>
            </w:pPr>
            <w:r>
              <w:t>CA_n18A-n77A</w:t>
            </w:r>
            <w:r>
              <w:rPr>
                <w:rFonts w:hint="eastAsia"/>
                <w:vertAlign w:val="superscript"/>
                <w:lang w:eastAsia="zh-CN"/>
              </w:rPr>
              <w:t>8</w:t>
            </w:r>
          </w:p>
          <w:p w14:paraId="18068C3E" w14:textId="77777777" w:rsidR="00D6032F" w:rsidRDefault="00D6032F" w:rsidP="00CE460C">
            <w:pPr>
              <w:pStyle w:val="TAC"/>
              <w:keepNext w:val="0"/>
              <w:keepLines w:val="0"/>
              <w:rPr>
                <w:vertAlign w:val="superscript"/>
                <w:lang w:eastAsia="zh-CN"/>
              </w:rPr>
            </w:pPr>
            <w:r>
              <w:rPr>
                <w:szCs w:val="18"/>
                <w:lang w:val="en-US" w:eastAsia="zh-CN"/>
              </w:rPr>
              <w:t>CA_n77(2A)</w:t>
            </w:r>
          </w:p>
        </w:tc>
        <w:tc>
          <w:tcPr>
            <w:tcW w:w="730" w:type="dxa"/>
            <w:tcBorders>
              <w:left w:val="single" w:sz="4" w:space="0" w:color="auto"/>
              <w:bottom w:val="single" w:sz="4" w:space="0" w:color="auto"/>
              <w:right w:val="single" w:sz="4" w:space="0" w:color="auto"/>
            </w:tcBorders>
            <w:vAlign w:val="center"/>
          </w:tcPr>
          <w:p w14:paraId="4E3EE1CB" w14:textId="77777777" w:rsidR="00D6032F" w:rsidRDefault="00D6032F" w:rsidP="00CE460C">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68F638"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EBABB81" w14:textId="77777777" w:rsidR="00D6032F" w:rsidRDefault="00D6032F" w:rsidP="00CE460C">
            <w:pPr>
              <w:pStyle w:val="TAC"/>
              <w:keepNext w:val="0"/>
              <w:keepLines w:val="0"/>
              <w:rPr>
                <w:lang w:eastAsia="zh-CN"/>
              </w:rPr>
            </w:pPr>
            <w:r>
              <w:rPr>
                <w:rFonts w:hint="eastAsia"/>
                <w:lang w:eastAsia="zh-CN"/>
              </w:rPr>
              <w:t>0</w:t>
            </w:r>
          </w:p>
        </w:tc>
      </w:tr>
      <w:tr w:rsidR="00D6032F" w14:paraId="2A2AAF7D" w14:textId="77777777" w:rsidTr="00CE460C">
        <w:trPr>
          <w:jc w:val="center"/>
        </w:trPr>
        <w:tc>
          <w:tcPr>
            <w:tcW w:w="1983" w:type="dxa"/>
            <w:tcBorders>
              <w:top w:val="nil"/>
              <w:left w:val="single" w:sz="4" w:space="0" w:color="auto"/>
              <w:bottom w:val="nil"/>
              <w:right w:val="single" w:sz="4" w:space="0" w:color="auto"/>
            </w:tcBorders>
            <w:vAlign w:val="center"/>
          </w:tcPr>
          <w:p w14:paraId="3CB1C71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2EF55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387422F"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02B94D" w14:textId="77777777" w:rsidR="00D6032F" w:rsidRDefault="00D6032F" w:rsidP="00CE460C">
            <w:pPr>
              <w:pStyle w:val="TAC"/>
              <w:keepNext w:val="0"/>
              <w:keepLines w:val="0"/>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5E8B899A" w14:textId="77777777" w:rsidR="00D6032F" w:rsidRDefault="00D6032F" w:rsidP="00CE460C">
            <w:pPr>
              <w:pStyle w:val="TAC"/>
              <w:keepNext w:val="0"/>
              <w:keepLines w:val="0"/>
              <w:rPr>
                <w:lang w:eastAsia="zh-CN"/>
              </w:rPr>
            </w:pPr>
          </w:p>
        </w:tc>
      </w:tr>
      <w:tr w:rsidR="00D6032F" w14:paraId="621DC714" w14:textId="77777777" w:rsidTr="00CE460C">
        <w:trPr>
          <w:jc w:val="center"/>
        </w:trPr>
        <w:tc>
          <w:tcPr>
            <w:tcW w:w="1983" w:type="dxa"/>
            <w:tcBorders>
              <w:top w:val="nil"/>
              <w:left w:val="single" w:sz="4" w:space="0" w:color="auto"/>
              <w:bottom w:val="nil"/>
              <w:right w:val="single" w:sz="4" w:space="0" w:color="auto"/>
            </w:tcBorders>
            <w:vAlign w:val="center"/>
          </w:tcPr>
          <w:p w14:paraId="429B206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361E8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B3CF89B" w14:textId="77777777" w:rsidR="00D6032F" w:rsidRDefault="00D6032F" w:rsidP="00CE460C">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D1A1F90"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E399534" w14:textId="77777777" w:rsidR="00D6032F" w:rsidRDefault="00D6032F" w:rsidP="00CE460C">
            <w:pPr>
              <w:pStyle w:val="TAC"/>
              <w:keepNext w:val="0"/>
              <w:keepLines w:val="0"/>
              <w:rPr>
                <w:lang w:eastAsia="zh-CN"/>
              </w:rPr>
            </w:pPr>
            <w:r>
              <w:rPr>
                <w:lang w:eastAsia="zh-CN"/>
              </w:rPr>
              <w:t>4 and 5</w:t>
            </w:r>
          </w:p>
        </w:tc>
      </w:tr>
      <w:tr w:rsidR="00D6032F" w14:paraId="5702AA2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6B264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8A84DB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BBAD3E6"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601E02" w14:textId="77777777" w:rsidR="00D6032F" w:rsidRDefault="00D6032F" w:rsidP="00CE460C">
            <w:pPr>
              <w:pStyle w:val="TAC"/>
              <w:keepNext w:val="0"/>
              <w:keepLines w:val="0"/>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76C0B85" w14:textId="77777777" w:rsidR="00D6032F" w:rsidRDefault="00D6032F" w:rsidP="00CE460C">
            <w:pPr>
              <w:pStyle w:val="TAC"/>
              <w:keepNext w:val="0"/>
              <w:keepLines w:val="0"/>
              <w:rPr>
                <w:lang w:eastAsia="zh-CN"/>
              </w:rPr>
            </w:pPr>
          </w:p>
        </w:tc>
      </w:tr>
      <w:tr w:rsidR="00D6032F" w14:paraId="5BF0525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46AD41" w14:textId="77777777" w:rsidR="00D6032F" w:rsidRDefault="00D6032F" w:rsidP="00CE460C">
            <w:pPr>
              <w:pStyle w:val="TAC"/>
              <w:keepNext w:val="0"/>
              <w:keepLines w:val="0"/>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5E715F98" w14:textId="77777777" w:rsidR="00D6032F" w:rsidRDefault="00D6032F" w:rsidP="00CE460C">
            <w:pPr>
              <w:pStyle w:val="TAC"/>
              <w:keepNext w:val="0"/>
              <w:keepLines w:val="0"/>
              <w:rPr>
                <w:vertAlign w:val="superscript"/>
              </w:rPr>
            </w:pPr>
            <w:r>
              <w:t>CA_n18A-n77A</w:t>
            </w:r>
            <w:r>
              <w:rPr>
                <w:vertAlign w:val="superscript"/>
              </w:rPr>
              <w:t>8</w:t>
            </w:r>
          </w:p>
          <w:p w14:paraId="3E6D20E9" w14:textId="77777777" w:rsidR="00D6032F" w:rsidRDefault="00D6032F" w:rsidP="00CE460C">
            <w:pPr>
              <w:pStyle w:val="TAC"/>
              <w:keepNext w:val="0"/>
              <w:keepLines w:val="0"/>
              <w:rPr>
                <w:vertAlign w:val="superscript"/>
                <w:lang w:eastAsia="zh-CN"/>
              </w:rPr>
            </w:pPr>
            <w:r>
              <w:rPr>
                <w:rFonts w:eastAsia="MS Mincho" w:hint="eastAsia"/>
                <w:lang w:eastAsia="ja-JP"/>
              </w:rPr>
              <w:t>CA_n77(2A)</w:t>
            </w:r>
          </w:p>
        </w:tc>
        <w:tc>
          <w:tcPr>
            <w:tcW w:w="730" w:type="dxa"/>
            <w:tcBorders>
              <w:left w:val="single" w:sz="4" w:space="0" w:color="auto"/>
              <w:bottom w:val="single" w:sz="4" w:space="0" w:color="auto"/>
              <w:right w:val="single" w:sz="4" w:space="0" w:color="auto"/>
            </w:tcBorders>
            <w:vAlign w:val="center"/>
          </w:tcPr>
          <w:p w14:paraId="7B946A8D" w14:textId="77777777" w:rsidR="00D6032F" w:rsidRDefault="00D6032F" w:rsidP="00CE460C">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C8903F" w14:textId="77777777" w:rsidR="00D6032F" w:rsidRDefault="00D6032F" w:rsidP="00CE460C">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4527F74" w14:textId="77777777" w:rsidR="00D6032F" w:rsidRDefault="00D6032F" w:rsidP="00CE460C">
            <w:pPr>
              <w:pStyle w:val="TAC"/>
              <w:keepNext w:val="0"/>
              <w:keepLines w:val="0"/>
              <w:rPr>
                <w:lang w:eastAsia="zh-CN"/>
              </w:rPr>
            </w:pPr>
            <w:r>
              <w:rPr>
                <w:rFonts w:hint="eastAsia"/>
                <w:lang w:eastAsia="zh-CN"/>
              </w:rPr>
              <w:t>0</w:t>
            </w:r>
          </w:p>
        </w:tc>
      </w:tr>
      <w:tr w:rsidR="00D6032F" w14:paraId="7D72CE8B" w14:textId="77777777" w:rsidTr="00CE460C">
        <w:trPr>
          <w:jc w:val="center"/>
        </w:trPr>
        <w:tc>
          <w:tcPr>
            <w:tcW w:w="1983" w:type="dxa"/>
            <w:tcBorders>
              <w:top w:val="nil"/>
              <w:left w:val="single" w:sz="4" w:space="0" w:color="auto"/>
              <w:bottom w:val="nil"/>
              <w:right w:val="single" w:sz="4" w:space="0" w:color="auto"/>
            </w:tcBorders>
            <w:vAlign w:val="center"/>
          </w:tcPr>
          <w:p w14:paraId="2D92CAB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377876C"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B933C3C"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7AA954" w14:textId="77777777" w:rsidR="00D6032F" w:rsidRDefault="00D6032F" w:rsidP="00CE460C">
            <w:pPr>
              <w:pStyle w:val="TAC"/>
              <w:keepNext w:val="0"/>
              <w:keepLines w:val="0"/>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EBEEC0E" w14:textId="77777777" w:rsidR="00D6032F" w:rsidRDefault="00D6032F" w:rsidP="00CE460C">
            <w:pPr>
              <w:pStyle w:val="TAC"/>
              <w:keepNext w:val="0"/>
              <w:keepLines w:val="0"/>
              <w:rPr>
                <w:lang w:eastAsia="zh-CN"/>
              </w:rPr>
            </w:pPr>
          </w:p>
        </w:tc>
      </w:tr>
      <w:tr w:rsidR="00D6032F" w14:paraId="0A8388D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86A9545" w14:textId="77777777" w:rsidR="00D6032F" w:rsidRDefault="00D6032F" w:rsidP="00CE460C">
            <w:pPr>
              <w:pStyle w:val="TAC"/>
              <w:keepNext w:val="0"/>
              <w:keepLines w:val="0"/>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6BED4BC2" w14:textId="77777777" w:rsidR="00D6032F" w:rsidRDefault="00D6032F" w:rsidP="00CE460C">
            <w:pPr>
              <w:pStyle w:val="TAC"/>
              <w:keepNext w:val="0"/>
              <w:keepLines w:val="0"/>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09804D90"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2C3900" w14:textId="77777777" w:rsidR="00D6032F" w:rsidRDefault="00D6032F" w:rsidP="00CE460C">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D936482" w14:textId="77777777" w:rsidR="00D6032F" w:rsidRDefault="00D6032F" w:rsidP="00CE460C">
            <w:pPr>
              <w:pStyle w:val="TAC"/>
              <w:keepNext w:val="0"/>
              <w:keepLines w:val="0"/>
              <w:rPr>
                <w:lang w:eastAsia="zh-CN"/>
              </w:rPr>
            </w:pPr>
            <w:r>
              <w:rPr>
                <w:rFonts w:hint="eastAsia"/>
                <w:lang w:eastAsia="zh-CN"/>
              </w:rPr>
              <w:t>0</w:t>
            </w:r>
          </w:p>
        </w:tc>
      </w:tr>
      <w:tr w:rsidR="00D6032F" w14:paraId="5452F428" w14:textId="77777777" w:rsidTr="00CE460C">
        <w:trPr>
          <w:jc w:val="center"/>
        </w:trPr>
        <w:tc>
          <w:tcPr>
            <w:tcW w:w="1983" w:type="dxa"/>
            <w:tcBorders>
              <w:top w:val="nil"/>
              <w:left w:val="single" w:sz="4" w:space="0" w:color="auto"/>
              <w:bottom w:val="nil"/>
              <w:right w:val="single" w:sz="4" w:space="0" w:color="auto"/>
            </w:tcBorders>
            <w:vAlign w:val="center"/>
          </w:tcPr>
          <w:p w14:paraId="7325BA7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6EFB3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1A919D2"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504BC7"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677FDDD" w14:textId="77777777" w:rsidR="00D6032F" w:rsidRDefault="00D6032F" w:rsidP="00CE460C">
            <w:pPr>
              <w:pStyle w:val="TAC"/>
              <w:keepNext w:val="0"/>
              <w:keepLines w:val="0"/>
              <w:rPr>
                <w:lang w:eastAsia="zh-CN"/>
              </w:rPr>
            </w:pPr>
          </w:p>
        </w:tc>
      </w:tr>
      <w:tr w:rsidR="00D6032F" w14:paraId="530BAB9A" w14:textId="77777777" w:rsidTr="00CE460C">
        <w:trPr>
          <w:jc w:val="center"/>
        </w:trPr>
        <w:tc>
          <w:tcPr>
            <w:tcW w:w="1983" w:type="dxa"/>
            <w:tcBorders>
              <w:top w:val="nil"/>
              <w:left w:val="single" w:sz="4" w:space="0" w:color="auto"/>
              <w:bottom w:val="nil"/>
              <w:right w:val="single" w:sz="4" w:space="0" w:color="auto"/>
            </w:tcBorders>
            <w:vAlign w:val="center"/>
          </w:tcPr>
          <w:p w14:paraId="0D6D797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D8FF3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EC434BB" w14:textId="77777777" w:rsidR="00D6032F" w:rsidRDefault="00D6032F" w:rsidP="00CE460C">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827A98D"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4A041DE" w14:textId="77777777" w:rsidR="00D6032F" w:rsidRDefault="00D6032F" w:rsidP="00CE460C">
            <w:pPr>
              <w:pStyle w:val="TAC"/>
              <w:keepNext w:val="0"/>
              <w:keepLines w:val="0"/>
              <w:rPr>
                <w:lang w:eastAsia="zh-CN"/>
              </w:rPr>
            </w:pPr>
            <w:r>
              <w:rPr>
                <w:lang w:eastAsia="zh-CN"/>
              </w:rPr>
              <w:t>4 and 5</w:t>
            </w:r>
          </w:p>
        </w:tc>
      </w:tr>
      <w:tr w:rsidR="00D6032F" w14:paraId="2580C32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C3178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4695A33"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B6220F"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456787" w14:textId="77777777" w:rsidR="00D6032F" w:rsidRDefault="00D6032F" w:rsidP="00CE460C">
            <w:pPr>
              <w:pStyle w:val="TAC"/>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17A163DD" w14:textId="77777777" w:rsidR="00D6032F" w:rsidRDefault="00D6032F" w:rsidP="00CE460C">
            <w:pPr>
              <w:pStyle w:val="TAC"/>
              <w:keepNext w:val="0"/>
              <w:keepLines w:val="0"/>
              <w:rPr>
                <w:lang w:eastAsia="zh-CN"/>
              </w:rPr>
            </w:pPr>
          </w:p>
        </w:tc>
      </w:tr>
      <w:tr w:rsidR="00D6032F" w14:paraId="1ABFC7B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CB1C36" w14:textId="77777777" w:rsidR="00D6032F" w:rsidRDefault="00D6032F" w:rsidP="00CE460C">
            <w:pPr>
              <w:pStyle w:val="TAC"/>
              <w:keepNext w:val="0"/>
              <w:keepLines w:val="0"/>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26061F2E" w14:textId="77777777" w:rsidR="00D6032F" w:rsidRDefault="00D6032F" w:rsidP="00CE460C">
            <w:pPr>
              <w:pStyle w:val="TAC"/>
              <w:keepNext w:val="0"/>
              <w:keepLines w:val="0"/>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53E70033" w14:textId="77777777" w:rsidR="00D6032F" w:rsidRDefault="00D6032F" w:rsidP="00CE460C">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FFF9239" w14:textId="77777777" w:rsidR="00D6032F" w:rsidRDefault="00D6032F" w:rsidP="00CE460C">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A996B8C" w14:textId="77777777" w:rsidR="00D6032F" w:rsidRDefault="00D6032F" w:rsidP="00CE460C">
            <w:pPr>
              <w:pStyle w:val="TAC"/>
              <w:keepNext w:val="0"/>
              <w:keepLines w:val="0"/>
              <w:rPr>
                <w:lang w:eastAsia="zh-CN"/>
              </w:rPr>
            </w:pPr>
            <w:r>
              <w:rPr>
                <w:rFonts w:hint="eastAsia"/>
                <w:lang w:eastAsia="zh-CN"/>
              </w:rPr>
              <w:t>0</w:t>
            </w:r>
          </w:p>
        </w:tc>
      </w:tr>
      <w:tr w:rsidR="00D6032F" w14:paraId="5776D7DB" w14:textId="77777777" w:rsidTr="00CE460C">
        <w:trPr>
          <w:jc w:val="center"/>
        </w:trPr>
        <w:tc>
          <w:tcPr>
            <w:tcW w:w="1983" w:type="dxa"/>
            <w:tcBorders>
              <w:top w:val="nil"/>
              <w:left w:val="single" w:sz="4" w:space="0" w:color="auto"/>
              <w:bottom w:val="nil"/>
              <w:right w:val="single" w:sz="4" w:space="0" w:color="auto"/>
            </w:tcBorders>
            <w:vAlign w:val="center"/>
          </w:tcPr>
          <w:p w14:paraId="4A5D292B"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3013C3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1703C3D"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9C3A86F" w14:textId="77777777" w:rsidR="00D6032F" w:rsidRDefault="00D6032F" w:rsidP="00CE460C">
            <w:pPr>
              <w:pStyle w:val="TAC"/>
              <w:keepNext w:val="0"/>
              <w:keepLines w:val="0"/>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2216D9D" w14:textId="77777777" w:rsidR="00D6032F" w:rsidRDefault="00D6032F" w:rsidP="00CE460C">
            <w:pPr>
              <w:pStyle w:val="TAC"/>
              <w:keepNext w:val="0"/>
              <w:keepLines w:val="0"/>
              <w:rPr>
                <w:lang w:eastAsia="zh-CN"/>
              </w:rPr>
            </w:pPr>
          </w:p>
        </w:tc>
      </w:tr>
      <w:tr w:rsidR="00D6032F" w14:paraId="5EECEF47" w14:textId="77777777" w:rsidTr="00CE460C">
        <w:trPr>
          <w:jc w:val="center"/>
        </w:trPr>
        <w:tc>
          <w:tcPr>
            <w:tcW w:w="1983" w:type="dxa"/>
            <w:tcBorders>
              <w:top w:val="nil"/>
              <w:left w:val="single" w:sz="4" w:space="0" w:color="auto"/>
              <w:bottom w:val="nil"/>
              <w:right w:val="single" w:sz="4" w:space="0" w:color="auto"/>
            </w:tcBorders>
            <w:vAlign w:val="center"/>
          </w:tcPr>
          <w:p w14:paraId="0543D2C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5F96A6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C735938" w14:textId="77777777" w:rsidR="00D6032F" w:rsidRDefault="00D6032F" w:rsidP="00CE460C">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032797C" w14:textId="77777777" w:rsidR="00D6032F" w:rsidRDefault="00D6032F" w:rsidP="00CE460C">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B6B501A" w14:textId="77777777" w:rsidR="00D6032F" w:rsidRDefault="00D6032F" w:rsidP="00CE460C">
            <w:pPr>
              <w:pStyle w:val="TAC"/>
              <w:keepNext w:val="0"/>
              <w:keepLines w:val="0"/>
              <w:rPr>
                <w:lang w:eastAsia="zh-CN"/>
              </w:rPr>
            </w:pPr>
            <w:r>
              <w:rPr>
                <w:lang w:eastAsia="zh-CN"/>
              </w:rPr>
              <w:t>4 and 5</w:t>
            </w:r>
          </w:p>
        </w:tc>
      </w:tr>
      <w:tr w:rsidR="00D6032F" w14:paraId="12B49E2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A45E1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6BB913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4BFEA63" w14:textId="77777777" w:rsidR="00D6032F" w:rsidRDefault="00D6032F" w:rsidP="00CE460C">
            <w:pPr>
              <w:pStyle w:val="TAC"/>
              <w:keepNext w:val="0"/>
              <w:keepLines w:val="0"/>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8FC343" w14:textId="77777777" w:rsidR="00D6032F" w:rsidRDefault="00D6032F" w:rsidP="00CE460C">
            <w:pPr>
              <w:pStyle w:val="TAC"/>
              <w:keepNext w:val="0"/>
              <w:keepLines w:val="0"/>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342BF5F" w14:textId="77777777" w:rsidR="00D6032F" w:rsidRDefault="00D6032F" w:rsidP="00CE460C">
            <w:pPr>
              <w:pStyle w:val="TAC"/>
              <w:keepNext w:val="0"/>
              <w:keepLines w:val="0"/>
              <w:rPr>
                <w:lang w:eastAsia="zh-CN"/>
              </w:rPr>
            </w:pPr>
          </w:p>
        </w:tc>
      </w:tr>
    </w:tbl>
    <w:p w14:paraId="3623A3DE" w14:textId="77777777" w:rsidR="00D6032F" w:rsidRDefault="00D6032F" w:rsidP="00D6032F"/>
    <w:p w14:paraId="10525EDB" w14:textId="77777777" w:rsidR="00D6032F" w:rsidRDefault="00D6032F" w:rsidP="00D6032F">
      <w:pPr>
        <w:pStyle w:val="TH"/>
        <w:keepNext w:val="0"/>
        <w:keepLines w:val="0"/>
        <w:rPr>
          <w:bCs/>
        </w:rPr>
      </w:pPr>
      <w:r>
        <w:rPr>
          <w:bCs/>
        </w:rPr>
        <w:t>Table 5.5A.3.1-1</w:t>
      </w:r>
      <w:r>
        <w:rPr>
          <w:rFonts w:hint="eastAsia"/>
          <w:bCs/>
          <w:lang w:eastAsia="zh-CN"/>
        </w:rPr>
        <w:t>g</w:t>
      </w:r>
      <w:r>
        <w:rPr>
          <w:bCs/>
        </w:rPr>
        <w:t>: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4A1D90F9" w14:textId="77777777" w:rsidTr="00CE460C">
        <w:trPr>
          <w:tblHeader/>
          <w:jc w:val="center"/>
        </w:trPr>
        <w:tc>
          <w:tcPr>
            <w:tcW w:w="1983" w:type="dxa"/>
            <w:tcBorders>
              <w:top w:val="single" w:sz="4" w:space="0" w:color="auto"/>
              <w:left w:val="single" w:sz="4" w:space="0" w:color="auto"/>
              <w:bottom w:val="nil"/>
              <w:right w:val="single" w:sz="4" w:space="0" w:color="auto"/>
            </w:tcBorders>
            <w:vAlign w:val="center"/>
          </w:tcPr>
          <w:p w14:paraId="430DBDEB" w14:textId="77777777" w:rsidR="00D6032F" w:rsidRDefault="00D6032F" w:rsidP="00CE460C">
            <w:pPr>
              <w:pStyle w:val="TAH"/>
              <w:keepNext w:val="0"/>
              <w:keepLines w:val="0"/>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013BA95B" w14:textId="77777777" w:rsidR="00D6032F" w:rsidRDefault="00D6032F"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8DCB863" w14:textId="77777777" w:rsidR="00D6032F" w:rsidRDefault="00D6032F" w:rsidP="00CE460C">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9A8DDF"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22419C80" w14:textId="77777777" w:rsidR="00D6032F" w:rsidRDefault="00D6032F" w:rsidP="00CE460C">
            <w:pPr>
              <w:pStyle w:val="TAH"/>
              <w:keepNext w:val="0"/>
              <w:keepLines w:val="0"/>
              <w:rPr>
                <w:lang w:eastAsia="zh-CN"/>
              </w:rPr>
            </w:pPr>
            <w:r>
              <w:t>Bandwidth combination set</w:t>
            </w:r>
          </w:p>
        </w:tc>
      </w:tr>
      <w:tr w:rsidR="00D6032F" w14:paraId="257D5C0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B4F7C51" w14:textId="77777777" w:rsidR="00D6032F" w:rsidRDefault="00D6032F" w:rsidP="00CE460C">
            <w:pPr>
              <w:pStyle w:val="TAC"/>
              <w:keepNext w:val="0"/>
              <w:keepLines w:val="0"/>
            </w:pPr>
            <w:r>
              <w:rPr>
                <w:rFonts w:hint="eastAsia"/>
                <w:lang w:eastAsia="zh-CN"/>
              </w:rPr>
              <w:t>CA_n20A-n28A</w:t>
            </w:r>
          </w:p>
        </w:tc>
        <w:tc>
          <w:tcPr>
            <w:tcW w:w="1690" w:type="dxa"/>
            <w:tcBorders>
              <w:top w:val="single" w:sz="4" w:space="0" w:color="auto"/>
              <w:left w:val="single" w:sz="4" w:space="0" w:color="auto"/>
              <w:bottom w:val="nil"/>
              <w:right w:val="single" w:sz="4" w:space="0" w:color="auto"/>
            </w:tcBorders>
            <w:vAlign w:val="center"/>
          </w:tcPr>
          <w:p w14:paraId="636123CA" w14:textId="77777777" w:rsidR="00D6032F" w:rsidRDefault="00D6032F" w:rsidP="00CE460C">
            <w:pPr>
              <w:pStyle w:val="TAC"/>
              <w:keepNext w:val="0"/>
              <w:keepLines w:val="0"/>
            </w:pPr>
            <w:r>
              <w:rPr>
                <w:rFonts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20A6D9AC" w14:textId="77777777" w:rsidR="00D6032F" w:rsidRDefault="00D6032F" w:rsidP="00CE460C">
            <w:pPr>
              <w:pStyle w:val="TAC"/>
              <w:keepNext w:val="0"/>
              <w:keepLines w:val="0"/>
            </w:pPr>
            <w:r>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F9546E"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728DB99" w14:textId="77777777" w:rsidR="00D6032F" w:rsidRDefault="00D6032F" w:rsidP="00CE460C">
            <w:pPr>
              <w:pStyle w:val="TAC"/>
              <w:keepNext w:val="0"/>
              <w:keepLines w:val="0"/>
              <w:rPr>
                <w:lang w:eastAsia="zh-CN"/>
              </w:rPr>
            </w:pPr>
            <w:r>
              <w:rPr>
                <w:rFonts w:hint="eastAsia"/>
                <w:lang w:eastAsia="zh-CN"/>
              </w:rPr>
              <w:t>0</w:t>
            </w:r>
          </w:p>
        </w:tc>
      </w:tr>
      <w:tr w:rsidR="00D6032F" w14:paraId="30788461" w14:textId="77777777" w:rsidTr="00CE460C">
        <w:trPr>
          <w:jc w:val="center"/>
        </w:trPr>
        <w:tc>
          <w:tcPr>
            <w:tcW w:w="1983" w:type="dxa"/>
            <w:tcBorders>
              <w:top w:val="nil"/>
              <w:left w:val="single" w:sz="4" w:space="0" w:color="auto"/>
              <w:bottom w:val="nil"/>
              <w:right w:val="single" w:sz="4" w:space="0" w:color="auto"/>
            </w:tcBorders>
            <w:vAlign w:val="center"/>
          </w:tcPr>
          <w:p w14:paraId="5540D535"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3402979"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F83CAEB"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0C698B"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D39E0F8" w14:textId="77777777" w:rsidR="00D6032F" w:rsidRDefault="00D6032F" w:rsidP="00CE460C">
            <w:pPr>
              <w:pStyle w:val="TAC"/>
              <w:keepNext w:val="0"/>
              <w:keepLines w:val="0"/>
              <w:rPr>
                <w:lang w:eastAsia="zh-CN"/>
              </w:rPr>
            </w:pPr>
          </w:p>
        </w:tc>
      </w:tr>
      <w:tr w:rsidR="00D6032F" w14:paraId="460AFD77" w14:textId="77777777" w:rsidTr="00CE460C">
        <w:trPr>
          <w:jc w:val="center"/>
        </w:trPr>
        <w:tc>
          <w:tcPr>
            <w:tcW w:w="1983" w:type="dxa"/>
            <w:tcBorders>
              <w:top w:val="nil"/>
              <w:left w:val="single" w:sz="4" w:space="0" w:color="auto"/>
              <w:bottom w:val="nil"/>
              <w:right w:val="single" w:sz="4" w:space="0" w:color="auto"/>
            </w:tcBorders>
            <w:vAlign w:val="center"/>
          </w:tcPr>
          <w:p w14:paraId="1A7B4180"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58C9130"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CAA8F10" w14:textId="77777777" w:rsidR="00D6032F" w:rsidRDefault="00D6032F" w:rsidP="00CE460C">
            <w:pPr>
              <w:pStyle w:val="TAC"/>
              <w:keepNext w:val="0"/>
              <w:keepLines w:val="0"/>
              <w:rPr>
                <w:lang w:eastAsia="zh-CN"/>
              </w:rPr>
            </w:pPr>
            <w:r>
              <w:rPr>
                <w:rFonts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63F5498"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69D27C2" w14:textId="77777777" w:rsidR="00D6032F" w:rsidRDefault="00D6032F" w:rsidP="00CE460C">
            <w:pPr>
              <w:pStyle w:val="TAC"/>
              <w:keepNext w:val="0"/>
              <w:keepLines w:val="0"/>
              <w:rPr>
                <w:lang w:eastAsia="zh-CN"/>
              </w:rPr>
            </w:pPr>
            <w:r>
              <w:rPr>
                <w:lang w:eastAsia="zh-CN"/>
              </w:rPr>
              <w:t>1</w:t>
            </w:r>
          </w:p>
        </w:tc>
      </w:tr>
      <w:tr w:rsidR="00D6032F" w14:paraId="4FFDE99C" w14:textId="77777777" w:rsidTr="00CE460C">
        <w:trPr>
          <w:jc w:val="center"/>
        </w:trPr>
        <w:tc>
          <w:tcPr>
            <w:tcW w:w="1983" w:type="dxa"/>
            <w:tcBorders>
              <w:top w:val="nil"/>
              <w:left w:val="single" w:sz="4" w:space="0" w:color="auto"/>
              <w:bottom w:val="nil"/>
              <w:right w:val="single" w:sz="4" w:space="0" w:color="auto"/>
            </w:tcBorders>
            <w:vAlign w:val="center"/>
          </w:tcPr>
          <w:p w14:paraId="2EAA9CB7"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24AF43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086E23A"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1B087" w14:textId="77777777" w:rsidR="00D6032F" w:rsidRDefault="00D6032F" w:rsidP="00CE460C">
            <w:pPr>
              <w:pStyle w:val="TAC"/>
              <w:keepNext w:val="0"/>
              <w:keepLines w:val="0"/>
              <w:rPr>
                <w:lang w:eastAsia="zh-CN"/>
              </w:rPr>
            </w:pPr>
            <w:r>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32FDDC6C" w14:textId="77777777" w:rsidR="00D6032F" w:rsidRDefault="00D6032F" w:rsidP="00CE460C">
            <w:pPr>
              <w:pStyle w:val="TAC"/>
              <w:keepNext w:val="0"/>
              <w:keepLines w:val="0"/>
              <w:rPr>
                <w:lang w:eastAsia="zh-CN"/>
              </w:rPr>
            </w:pPr>
          </w:p>
        </w:tc>
      </w:tr>
      <w:tr w:rsidR="00D6032F" w14:paraId="151F8330" w14:textId="77777777" w:rsidTr="00CE460C">
        <w:trPr>
          <w:jc w:val="center"/>
        </w:trPr>
        <w:tc>
          <w:tcPr>
            <w:tcW w:w="1983" w:type="dxa"/>
            <w:tcBorders>
              <w:top w:val="nil"/>
              <w:left w:val="single" w:sz="4" w:space="0" w:color="auto"/>
              <w:bottom w:val="nil"/>
              <w:right w:val="single" w:sz="4" w:space="0" w:color="auto"/>
            </w:tcBorders>
            <w:vAlign w:val="center"/>
          </w:tcPr>
          <w:p w14:paraId="5AF7EADC"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73F9F2B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6E0DC19" w14:textId="77777777" w:rsidR="00D6032F" w:rsidRDefault="00D6032F" w:rsidP="00CE460C">
            <w:pPr>
              <w:pStyle w:val="TAC"/>
              <w:keepNext w:val="0"/>
              <w:keepLines w:val="0"/>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689CE7"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4757FA06" w14:textId="77777777" w:rsidR="00D6032F" w:rsidRDefault="00D6032F" w:rsidP="00CE460C">
            <w:pPr>
              <w:pStyle w:val="TAC"/>
              <w:keepNext w:val="0"/>
              <w:keepLines w:val="0"/>
              <w:rPr>
                <w:lang w:eastAsia="zh-CN"/>
              </w:rPr>
            </w:pPr>
            <w:r>
              <w:rPr>
                <w:lang w:eastAsia="zh-CN"/>
              </w:rPr>
              <w:t>2</w:t>
            </w:r>
          </w:p>
        </w:tc>
      </w:tr>
      <w:tr w:rsidR="00D6032F" w14:paraId="7AAE561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F87518"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AB0FD7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2F7F59F"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96D4AA"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E6959FF" w14:textId="77777777" w:rsidR="00D6032F" w:rsidRDefault="00D6032F" w:rsidP="00CE460C">
            <w:pPr>
              <w:pStyle w:val="TAC"/>
              <w:keepNext w:val="0"/>
              <w:keepLines w:val="0"/>
              <w:rPr>
                <w:lang w:eastAsia="zh-CN"/>
              </w:rPr>
            </w:pPr>
          </w:p>
        </w:tc>
      </w:tr>
      <w:tr w:rsidR="00D6032F" w14:paraId="40B30904" w14:textId="77777777" w:rsidTr="00CE460C">
        <w:trPr>
          <w:jc w:val="center"/>
        </w:trPr>
        <w:tc>
          <w:tcPr>
            <w:tcW w:w="1983" w:type="dxa"/>
            <w:tcBorders>
              <w:left w:val="single" w:sz="4" w:space="0" w:color="auto"/>
              <w:bottom w:val="nil"/>
              <w:right w:val="single" w:sz="4" w:space="0" w:color="auto"/>
            </w:tcBorders>
            <w:vAlign w:val="center"/>
          </w:tcPr>
          <w:p w14:paraId="0D2A8582" w14:textId="77777777" w:rsidR="00D6032F" w:rsidRDefault="00D6032F" w:rsidP="00CE460C">
            <w:pPr>
              <w:pStyle w:val="TAC"/>
              <w:keepNext w:val="0"/>
              <w:keepLines w:val="0"/>
              <w:rPr>
                <w:bCs/>
                <w:lang w:eastAsia="zh-CN"/>
              </w:rPr>
            </w:pPr>
            <w:r>
              <w:rPr>
                <w:rFonts w:eastAsia="MS Mincho" w:cs="Arial"/>
                <w:bCs/>
                <w:szCs w:val="18"/>
              </w:rPr>
              <w:t>CA_n20</w:t>
            </w:r>
            <w:r>
              <w:rPr>
                <w:rFonts w:cs="Arial" w:hint="eastAsia"/>
                <w:bCs/>
                <w:szCs w:val="18"/>
                <w:lang w:eastAsia="zh-CN"/>
              </w:rPr>
              <w:t>A</w:t>
            </w:r>
            <w:r>
              <w:rPr>
                <w:rFonts w:eastAsia="MS Mincho" w:cs="Arial"/>
                <w:bCs/>
                <w:szCs w:val="18"/>
              </w:rPr>
              <w:t>-n40</w:t>
            </w:r>
            <w:r>
              <w:rPr>
                <w:rFonts w:cs="Arial" w:hint="eastAsia"/>
                <w:bCs/>
                <w:szCs w:val="18"/>
                <w:lang w:eastAsia="zh-CN"/>
              </w:rPr>
              <w:t>A</w:t>
            </w:r>
          </w:p>
        </w:tc>
        <w:tc>
          <w:tcPr>
            <w:tcW w:w="1690" w:type="dxa"/>
            <w:tcBorders>
              <w:left w:val="single" w:sz="4" w:space="0" w:color="auto"/>
              <w:bottom w:val="nil"/>
              <w:right w:val="single" w:sz="4" w:space="0" w:color="auto"/>
            </w:tcBorders>
            <w:vAlign w:val="center"/>
          </w:tcPr>
          <w:p w14:paraId="33508027" w14:textId="77777777" w:rsidR="00D6032F" w:rsidRDefault="00D6032F" w:rsidP="00CE460C">
            <w:pPr>
              <w:pStyle w:val="TAC"/>
              <w:keepNext w:val="0"/>
              <w:keepLines w:val="0"/>
              <w:rPr>
                <w:bCs/>
                <w:lang w:eastAsia="zh-CN"/>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32512D4A" w14:textId="77777777" w:rsidR="00D6032F" w:rsidRDefault="00D6032F" w:rsidP="00CE460C">
            <w:pPr>
              <w:pStyle w:val="TAC"/>
              <w:keepNext w:val="0"/>
              <w:keepLines w:val="0"/>
              <w:rPr>
                <w:bCs/>
                <w:lang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43308B"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7FAA3B54" w14:textId="77777777" w:rsidR="00D6032F" w:rsidRDefault="00D6032F" w:rsidP="00CE460C">
            <w:pPr>
              <w:pStyle w:val="TAC"/>
              <w:keepNext w:val="0"/>
              <w:keepLines w:val="0"/>
              <w:rPr>
                <w:lang w:eastAsia="zh-CN"/>
              </w:rPr>
            </w:pPr>
            <w:r>
              <w:rPr>
                <w:szCs w:val="18"/>
                <w:lang w:eastAsia="zh-CN"/>
              </w:rPr>
              <w:t>0</w:t>
            </w:r>
          </w:p>
        </w:tc>
      </w:tr>
      <w:tr w:rsidR="00D6032F" w14:paraId="7A8360F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6DAFE7"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1E01F568"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4C304B01" w14:textId="77777777" w:rsidR="00D6032F" w:rsidRDefault="00D6032F" w:rsidP="00CE460C">
            <w:pPr>
              <w:pStyle w:val="TAC"/>
              <w:keepNext w:val="0"/>
              <w:keepLines w:val="0"/>
              <w:rPr>
                <w:bCs/>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A565A"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4E8FB79A" w14:textId="77777777" w:rsidR="00D6032F" w:rsidRDefault="00D6032F" w:rsidP="00CE460C">
            <w:pPr>
              <w:pStyle w:val="TAC"/>
              <w:keepNext w:val="0"/>
              <w:keepLines w:val="0"/>
              <w:rPr>
                <w:lang w:eastAsia="zh-CN"/>
              </w:rPr>
            </w:pPr>
          </w:p>
        </w:tc>
      </w:tr>
      <w:tr w:rsidR="00D6032F" w14:paraId="110C328D" w14:textId="77777777" w:rsidTr="00CE460C">
        <w:trPr>
          <w:jc w:val="center"/>
        </w:trPr>
        <w:tc>
          <w:tcPr>
            <w:tcW w:w="1983" w:type="dxa"/>
            <w:tcBorders>
              <w:top w:val="nil"/>
              <w:left w:val="single" w:sz="4" w:space="0" w:color="auto"/>
              <w:bottom w:val="nil"/>
              <w:right w:val="single" w:sz="4" w:space="0" w:color="auto"/>
            </w:tcBorders>
            <w:vAlign w:val="center"/>
          </w:tcPr>
          <w:p w14:paraId="1D2CC625" w14:textId="77777777" w:rsidR="00D6032F" w:rsidRDefault="00D6032F" w:rsidP="00CE460C">
            <w:pPr>
              <w:pStyle w:val="TAC"/>
              <w:keepNext w:val="0"/>
              <w:keepLines w:val="0"/>
              <w:rPr>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vAlign w:val="center"/>
          </w:tcPr>
          <w:p w14:paraId="59BA3336" w14:textId="77777777" w:rsidR="00D6032F" w:rsidRDefault="00D6032F" w:rsidP="00CE460C">
            <w:pPr>
              <w:pStyle w:val="TAC"/>
              <w:keepNext w:val="0"/>
              <w:keepLines w:val="0"/>
              <w:rPr>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574B7A2E" w14:textId="77777777" w:rsidR="00D6032F" w:rsidRDefault="00D6032F" w:rsidP="00CE460C">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59B0F35" w14:textId="77777777" w:rsidR="00D6032F" w:rsidRDefault="00D6032F" w:rsidP="00CE460C">
            <w:pPr>
              <w:pStyle w:val="TAC"/>
              <w:keepNext w:val="0"/>
              <w:keepLines w:val="0"/>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28A30539" w14:textId="77777777" w:rsidR="00D6032F" w:rsidRDefault="00D6032F" w:rsidP="00CE460C">
            <w:pPr>
              <w:pStyle w:val="TAC"/>
              <w:keepNext w:val="0"/>
              <w:keepLines w:val="0"/>
              <w:rPr>
                <w:lang w:eastAsia="zh-CN"/>
              </w:rPr>
            </w:pPr>
            <w:r>
              <w:rPr>
                <w:rFonts w:hint="eastAsia"/>
                <w:lang w:val="en-US" w:eastAsia="zh-CN"/>
              </w:rPr>
              <w:t>0</w:t>
            </w:r>
          </w:p>
        </w:tc>
      </w:tr>
      <w:tr w:rsidR="00D6032F" w14:paraId="6803FCBD" w14:textId="77777777" w:rsidTr="00CE460C">
        <w:trPr>
          <w:jc w:val="center"/>
        </w:trPr>
        <w:tc>
          <w:tcPr>
            <w:tcW w:w="1983" w:type="dxa"/>
            <w:tcBorders>
              <w:top w:val="nil"/>
              <w:left w:val="single" w:sz="4" w:space="0" w:color="auto"/>
              <w:bottom w:val="nil"/>
              <w:right w:val="single" w:sz="4" w:space="0" w:color="auto"/>
            </w:tcBorders>
            <w:vAlign w:val="center"/>
          </w:tcPr>
          <w:p w14:paraId="1BFC12B5"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nil"/>
              <w:right w:val="single" w:sz="4" w:space="0" w:color="auto"/>
            </w:tcBorders>
            <w:vAlign w:val="center"/>
          </w:tcPr>
          <w:p w14:paraId="3066682C"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63B71F39" w14:textId="77777777" w:rsidR="00D6032F" w:rsidRDefault="00D6032F" w:rsidP="00CE460C">
            <w:pPr>
              <w:pStyle w:val="TAC"/>
              <w:keepNext w:val="0"/>
              <w:keepLines w:val="0"/>
              <w:rPr>
                <w:rFonts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35B33D" w14:textId="77777777" w:rsidR="00D6032F" w:rsidRDefault="00D6032F" w:rsidP="00CE460C">
            <w:pPr>
              <w:pStyle w:val="TAC"/>
              <w:keepNext w:val="0"/>
              <w:keepLines w:val="0"/>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vAlign w:val="center"/>
          </w:tcPr>
          <w:p w14:paraId="3E29E35B" w14:textId="77777777" w:rsidR="00D6032F" w:rsidRDefault="00D6032F" w:rsidP="00CE460C">
            <w:pPr>
              <w:pStyle w:val="TAC"/>
              <w:keepNext w:val="0"/>
              <w:keepLines w:val="0"/>
              <w:rPr>
                <w:lang w:eastAsia="zh-CN"/>
              </w:rPr>
            </w:pPr>
          </w:p>
        </w:tc>
      </w:tr>
      <w:tr w:rsidR="00D6032F" w14:paraId="1DAA289E" w14:textId="77777777" w:rsidTr="00CE460C">
        <w:trPr>
          <w:jc w:val="center"/>
        </w:trPr>
        <w:tc>
          <w:tcPr>
            <w:tcW w:w="1983" w:type="dxa"/>
            <w:tcBorders>
              <w:top w:val="nil"/>
              <w:left w:val="single" w:sz="4" w:space="0" w:color="auto"/>
              <w:bottom w:val="nil"/>
              <w:right w:val="single" w:sz="4" w:space="0" w:color="auto"/>
            </w:tcBorders>
            <w:vAlign w:val="center"/>
          </w:tcPr>
          <w:p w14:paraId="7C03D7F7"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nil"/>
              <w:right w:val="single" w:sz="4" w:space="0" w:color="auto"/>
            </w:tcBorders>
            <w:vAlign w:val="center"/>
          </w:tcPr>
          <w:p w14:paraId="3A8121DB"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06FCA39B" w14:textId="77777777" w:rsidR="00D6032F" w:rsidRDefault="00D6032F" w:rsidP="00CE460C">
            <w:pPr>
              <w:pStyle w:val="TAC"/>
              <w:keepNext w:val="0"/>
              <w:keepLines w:val="0"/>
              <w:rPr>
                <w:rFonts w:cs="Arial"/>
                <w:szCs w:val="18"/>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51D2B01" w14:textId="77777777" w:rsidR="00D6032F" w:rsidRDefault="00D6032F" w:rsidP="00CE460C">
            <w:pPr>
              <w:pStyle w:val="TAC"/>
              <w:keepNext w:val="0"/>
              <w:keepLines w:val="0"/>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vAlign w:val="center"/>
          </w:tcPr>
          <w:p w14:paraId="6B0799F4" w14:textId="77777777" w:rsidR="00D6032F" w:rsidRDefault="00D6032F" w:rsidP="00CE460C">
            <w:pPr>
              <w:pStyle w:val="TAC"/>
              <w:keepNext w:val="0"/>
              <w:keepLines w:val="0"/>
              <w:rPr>
                <w:lang w:eastAsia="zh-CN"/>
              </w:rPr>
            </w:pPr>
            <w:r>
              <w:rPr>
                <w:lang w:eastAsia="zh-CN"/>
              </w:rPr>
              <w:t>4 and 5</w:t>
            </w:r>
          </w:p>
        </w:tc>
      </w:tr>
      <w:tr w:rsidR="00D6032F" w14:paraId="6368000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3E4FC5C" w14:textId="77777777" w:rsidR="00D6032F" w:rsidRDefault="00D6032F" w:rsidP="00CE460C">
            <w:pPr>
              <w:pStyle w:val="TAC"/>
              <w:keepNext w:val="0"/>
              <w:keepLines w:val="0"/>
              <w:rPr>
                <w:bCs/>
                <w:lang w:eastAsia="zh-CN"/>
              </w:rPr>
            </w:pPr>
          </w:p>
        </w:tc>
        <w:tc>
          <w:tcPr>
            <w:tcW w:w="1690" w:type="dxa"/>
            <w:tcBorders>
              <w:top w:val="nil"/>
              <w:left w:val="single" w:sz="4" w:space="0" w:color="auto"/>
              <w:bottom w:val="single" w:sz="4" w:space="0" w:color="auto"/>
              <w:right w:val="single" w:sz="4" w:space="0" w:color="auto"/>
            </w:tcBorders>
            <w:vAlign w:val="center"/>
          </w:tcPr>
          <w:p w14:paraId="22B2096D" w14:textId="77777777" w:rsidR="00D6032F" w:rsidRDefault="00D6032F" w:rsidP="00CE460C">
            <w:pPr>
              <w:pStyle w:val="TAC"/>
              <w:keepNext w:val="0"/>
              <w:keepLines w:val="0"/>
              <w:rPr>
                <w:bCs/>
                <w:lang w:eastAsia="zh-CN"/>
              </w:rPr>
            </w:pPr>
          </w:p>
        </w:tc>
        <w:tc>
          <w:tcPr>
            <w:tcW w:w="730" w:type="dxa"/>
            <w:tcBorders>
              <w:left w:val="single" w:sz="4" w:space="0" w:color="auto"/>
              <w:bottom w:val="single" w:sz="4" w:space="0" w:color="auto"/>
              <w:right w:val="single" w:sz="4" w:space="0" w:color="auto"/>
            </w:tcBorders>
            <w:vAlign w:val="center"/>
          </w:tcPr>
          <w:p w14:paraId="23205053" w14:textId="77777777" w:rsidR="00D6032F" w:rsidRDefault="00D6032F" w:rsidP="00CE460C">
            <w:pPr>
              <w:pStyle w:val="TAC"/>
              <w:keepNext w:val="0"/>
              <w:keepLines w:val="0"/>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B63CB2" w14:textId="77777777" w:rsidR="00D6032F" w:rsidRDefault="00D6032F" w:rsidP="00CE460C">
            <w:pPr>
              <w:pStyle w:val="TAC"/>
              <w:keepNext w:val="0"/>
              <w:keepLines w:val="0"/>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4F434983" w14:textId="77777777" w:rsidR="00D6032F" w:rsidRDefault="00D6032F" w:rsidP="00CE460C">
            <w:pPr>
              <w:pStyle w:val="TAC"/>
              <w:keepNext w:val="0"/>
              <w:keepLines w:val="0"/>
              <w:rPr>
                <w:lang w:eastAsia="zh-CN"/>
              </w:rPr>
            </w:pPr>
          </w:p>
        </w:tc>
      </w:tr>
      <w:tr w:rsidR="00D6032F" w14:paraId="495BFB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7D6EE48" w14:textId="77777777" w:rsidR="00D6032F" w:rsidRDefault="00D6032F" w:rsidP="00CE460C">
            <w:pPr>
              <w:pStyle w:val="TAC"/>
              <w:keepNext w:val="0"/>
              <w:keepLines w:val="0"/>
              <w:rPr>
                <w:rFonts w:cs="Arial"/>
                <w:lang w:eastAsia="zh-CN"/>
              </w:rPr>
            </w:pPr>
            <w:r>
              <w:rPr>
                <w:bCs/>
                <w:lang w:eastAsia="zh-CN"/>
              </w:rPr>
              <w:t>CA</w:t>
            </w:r>
            <w:r>
              <w:rPr>
                <w:bCs/>
              </w:rPr>
              <w:t>_</w:t>
            </w:r>
            <w:r>
              <w:rPr>
                <w:bCs/>
                <w:lang w:eastAsia="zh-CN"/>
              </w:rPr>
              <w:t>n20</w:t>
            </w:r>
            <w:r>
              <w:rPr>
                <w:bCs/>
                <w:lang w:eastAsia="ja-JP"/>
              </w:rPr>
              <w:t>A-</w:t>
            </w:r>
            <w:r>
              <w:rPr>
                <w:bCs/>
                <w:lang w:eastAsia="zh-CN"/>
              </w:rPr>
              <w:t>n67A</w:t>
            </w:r>
          </w:p>
        </w:tc>
        <w:tc>
          <w:tcPr>
            <w:tcW w:w="1690" w:type="dxa"/>
            <w:tcBorders>
              <w:top w:val="single" w:sz="4" w:space="0" w:color="auto"/>
              <w:left w:val="single" w:sz="4" w:space="0" w:color="auto"/>
              <w:bottom w:val="nil"/>
              <w:right w:val="single" w:sz="4" w:space="0" w:color="auto"/>
            </w:tcBorders>
            <w:vAlign w:val="center"/>
          </w:tcPr>
          <w:p w14:paraId="7B8007C9" w14:textId="77777777" w:rsidR="00D6032F" w:rsidRDefault="00D6032F" w:rsidP="00CE460C">
            <w:pPr>
              <w:pStyle w:val="TAC"/>
              <w:keepNext w:val="0"/>
              <w:keepLines w:val="0"/>
              <w:rPr>
                <w:rFonts w:cs="Arial"/>
                <w:lang w:eastAsia="zh-CN"/>
              </w:rPr>
            </w:pPr>
            <w:r>
              <w:rPr>
                <w:bCs/>
                <w:lang w:eastAsia="zh-CN"/>
              </w:rPr>
              <w:t>-</w:t>
            </w:r>
          </w:p>
        </w:tc>
        <w:tc>
          <w:tcPr>
            <w:tcW w:w="730" w:type="dxa"/>
            <w:tcBorders>
              <w:left w:val="single" w:sz="4" w:space="0" w:color="auto"/>
              <w:bottom w:val="single" w:sz="4" w:space="0" w:color="auto"/>
              <w:right w:val="single" w:sz="4" w:space="0" w:color="auto"/>
            </w:tcBorders>
            <w:vAlign w:val="center"/>
          </w:tcPr>
          <w:p w14:paraId="79B79CBB" w14:textId="77777777" w:rsidR="00D6032F" w:rsidRDefault="00D6032F" w:rsidP="00CE460C">
            <w:pPr>
              <w:pStyle w:val="TAC"/>
              <w:keepNext w:val="0"/>
              <w:keepLines w:val="0"/>
              <w:rPr>
                <w:rFonts w:cs="Arial"/>
                <w:lang w:eastAsia="zh-CN"/>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04B5BC"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3BCB442" w14:textId="77777777" w:rsidR="00D6032F" w:rsidRDefault="00D6032F" w:rsidP="00CE460C">
            <w:pPr>
              <w:pStyle w:val="TAC"/>
              <w:keepNext w:val="0"/>
              <w:keepLines w:val="0"/>
              <w:rPr>
                <w:lang w:eastAsia="zh-CN"/>
              </w:rPr>
            </w:pPr>
            <w:r>
              <w:rPr>
                <w:rFonts w:hint="eastAsia"/>
                <w:lang w:eastAsia="zh-CN"/>
              </w:rPr>
              <w:t>0</w:t>
            </w:r>
          </w:p>
        </w:tc>
      </w:tr>
      <w:tr w:rsidR="00D6032F" w14:paraId="02F217A9" w14:textId="77777777" w:rsidTr="00CE460C">
        <w:trPr>
          <w:jc w:val="center"/>
        </w:trPr>
        <w:tc>
          <w:tcPr>
            <w:tcW w:w="1983" w:type="dxa"/>
            <w:tcBorders>
              <w:top w:val="nil"/>
              <w:left w:val="single" w:sz="4" w:space="0" w:color="auto"/>
              <w:bottom w:val="nil"/>
              <w:right w:val="single" w:sz="4" w:space="0" w:color="auto"/>
            </w:tcBorders>
            <w:vAlign w:val="center"/>
          </w:tcPr>
          <w:p w14:paraId="68DE81E8"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nil"/>
              <w:right w:val="single" w:sz="4" w:space="0" w:color="auto"/>
            </w:tcBorders>
            <w:vAlign w:val="center"/>
          </w:tcPr>
          <w:p w14:paraId="3B2A8430"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91DF648" w14:textId="77777777" w:rsidR="00D6032F" w:rsidRDefault="00D6032F" w:rsidP="00CE460C">
            <w:pPr>
              <w:pStyle w:val="TAC"/>
              <w:keepNext w:val="0"/>
              <w:keepLines w:val="0"/>
              <w:rPr>
                <w:rFonts w:cs="Arial"/>
                <w:lang w:eastAsia="zh-CN"/>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D7E27FC"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D0C3BE" w14:textId="77777777" w:rsidR="00D6032F" w:rsidRDefault="00D6032F" w:rsidP="00CE460C">
            <w:pPr>
              <w:pStyle w:val="TAC"/>
              <w:keepNext w:val="0"/>
              <w:keepLines w:val="0"/>
              <w:rPr>
                <w:lang w:eastAsia="zh-CN"/>
              </w:rPr>
            </w:pPr>
          </w:p>
        </w:tc>
      </w:tr>
      <w:tr w:rsidR="00D6032F" w14:paraId="331F778C" w14:textId="77777777" w:rsidTr="00CE460C">
        <w:trPr>
          <w:jc w:val="center"/>
        </w:trPr>
        <w:tc>
          <w:tcPr>
            <w:tcW w:w="1983" w:type="dxa"/>
            <w:tcBorders>
              <w:top w:val="nil"/>
              <w:left w:val="single" w:sz="4" w:space="0" w:color="auto"/>
              <w:bottom w:val="nil"/>
              <w:right w:val="single" w:sz="4" w:space="0" w:color="auto"/>
            </w:tcBorders>
            <w:vAlign w:val="center"/>
          </w:tcPr>
          <w:p w14:paraId="1C825463"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nil"/>
              <w:right w:val="single" w:sz="4" w:space="0" w:color="auto"/>
            </w:tcBorders>
            <w:vAlign w:val="center"/>
          </w:tcPr>
          <w:p w14:paraId="4EEC10F7"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5153AAA6" w14:textId="77777777" w:rsidR="00D6032F" w:rsidRDefault="00D6032F" w:rsidP="00CE460C">
            <w:pPr>
              <w:pStyle w:val="TAC"/>
              <w:keepNext w:val="0"/>
              <w:keepLines w:val="0"/>
              <w:rPr>
                <w:bCs/>
                <w:lang w:eastAsia="ja-JP"/>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C670C2" w14:textId="77777777" w:rsidR="00D6032F" w:rsidRDefault="00D6032F" w:rsidP="00CE460C">
            <w:pPr>
              <w:pStyle w:val="TAC"/>
              <w:keepNext w:val="0"/>
              <w:keepLines w:val="0"/>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04E07CC6" w14:textId="77777777" w:rsidR="00D6032F" w:rsidRDefault="00D6032F" w:rsidP="00CE460C">
            <w:pPr>
              <w:pStyle w:val="TAC"/>
              <w:keepNext w:val="0"/>
              <w:keepLines w:val="0"/>
              <w:rPr>
                <w:lang w:eastAsia="zh-CN"/>
              </w:rPr>
            </w:pPr>
            <w:r>
              <w:rPr>
                <w:lang w:eastAsia="zh-CN"/>
              </w:rPr>
              <w:t>4 and 5</w:t>
            </w:r>
          </w:p>
        </w:tc>
      </w:tr>
      <w:tr w:rsidR="00D6032F" w14:paraId="41529E6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939F180"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EF2ABD2"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5EB6557A" w14:textId="77777777" w:rsidR="00D6032F" w:rsidRDefault="00D6032F" w:rsidP="00CE460C">
            <w:pPr>
              <w:pStyle w:val="TAC"/>
              <w:keepNext w:val="0"/>
              <w:keepLines w:val="0"/>
              <w:rPr>
                <w:bCs/>
                <w:lang w:eastAsia="ja-JP"/>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3FA2062" w14:textId="77777777" w:rsidR="00D6032F" w:rsidRDefault="00D6032F" w:rsidP="00CE460C">
            <w:pPr>
              <w:pStyle w:val="TAC"/>
              <w:keepNext w:val="0"/>
              <w:keepLines w:val="0"/>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7DB91B20" w14:textId="77777777" w:rsidR="00D6032F" w:rsidRDefault="00D6032F" w:rsidP="00CE460C">
            <w:pPr>
              <w:pStyle w:val="TAC"/>
              <w:keepNext w:val="0"/>
              <w:keepLines w:val="0"/>
              <w:rPr>
                <w:lang w:eastAsia="zh-CN"/>
              </w:rPr>
            </w:pPr>
          </w:p>
        </w:tc>
      </w:tr>
      <w:tr w:rsidR="00D6032F" w14:paraId="55651B29" w14:textId="77777777" w:rsidTr="00CE460C">
        <w:trPr>
          <w:jc w:val="center"/>
        </w:trPr>
        <w:tc>
          <w:tcPr>
            <w:tcW w:w="1983" w:type="dxa"/>
            <w:tcBorders>
              <w:top w:val="nil"/>
              <w:left w:val="single" w:sz="4" w:space="0" w:color="auto"/>
              <w:bottom w:val="nil"/>
              <w:right w:val="single" w:sz="4" w:space="0" w:color="auto"/>
            </w:tcBorders>
            <w:vAlign w:val="center"/>
          </w:tcPr>
          <w:p w14:paraId="1994828F" w14:textId="77777777" w:rsidR="00D6032F" w:rsidRDefault="00D6032F" w:rsidP="00CE460C">
            <w:pPr>
              <w:pStyle w:val="TAC"/>
              <w:keepNext w:val="0"/>
              <w:keepLines w:val="0"/>
              <w:rPr>
                <w:rFonts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vAlign w:val="center"/>
          </w:tcPr>
          <w:p w14:paraId="71615BF2" w14:textId="77777777" w:rsidR="00D6032F" w:rsidRDefault="00D6032F" w:rsidP="00CE460C">
            <w:pPr>
              <w:pStyle w:val="TAC"/>
              <w:keepNext w:val="0"/>
              <w:keepLines w:val="0"/>
              <w:rPr>
                <w:rFonts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3F11555D" w14:textId="77777777" w:rsidR="00D6032F" w:rsidRDefault="00D6032F" w:rsidP="00CE460C">
            <w:pPr>
              <w:pStyle w:val="TAC"/>
              <w:keepNext w:val="0"/>
              <w:keepLines w:val="0"/>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4B3C5" w14:textId="77777777" w:rsidR="00D6032F" w:rsidRDefault="00D6032F" w:rsidP="00CE460C">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2A713E05" w14:textId="77777777" w:rsidR="00D6032F" w:rsidRDefault="00D6032F" w:rsidP="00CE460C">
            <w:pPr>
              <w:pStyle w:val="TAC"/>
              <w:keepNext w:val="0"/>
              <w:keepLines w:val="0"/>
              <w:rPr>
                <w:lang w:eastAsia="zh-CN"/>
              </w:rPr>
            </w:pPr>
            <w:r>
              <w:rPr>
                <w:rFonts w:hint="eastAsia"/>
                <w:lang w:val="en-US" w:eastAsia="zh-CN"/>
              </w:rPr>
              <w:t>0</w:t>
            </w:r>
          </w:p>
        </w:tc>
      </w:tr>
      <w:tr w:rsidR="00D6032F" w14:paraId="25D696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2CFC977" w14:textId="77777777" w:rsidR="00D6032F" w:rsidRDefault="00D6032F" w:rsidP="00CE460C">
            <w:pPr>
              <w:pStyle w:val="TAC"/>
              <w:keepNext w:val="0"/>
              <w:keepLines w:val="0"/>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8709E58"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33774DB7" w14:textId="77777777" w:rsidR="00D6032F" w:rsidRDefault="00D6032F" w:rsidP="00CE460C">
            <w:pPr>
              <w:pStyle w:val="TAC"/>
              <w:keepNext w:val="0"/>
              <w:keepLines w:val="0"/>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ED44B8" w14:textId="77777777" w:rsidR="00D6032F" w:rsidRDefault="00D6032F" w:rsidP="00CE460C">
            <w:pPr>
              <w:pStyle w:val="TAC"/>
              <w:keepNext w:val="0"/>
              <w:keepLines w:val="0"/>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vAlign w:val="center"/>
          </w:tcPr>
          <w:p w14:paraId="6371F526" w14:textId="77777777" w:rsidR="00D6032F" w:rsidRDefault="00D6032F" w:rsidP="00CE460C">
            <w:pPr>
              <w:pStyle w:val="TAC"/>
              <w:keepNext w:val="0"/>
              <w:keepLines w:val="0"/>
              <w:rPr>
                <w:lang w:eastAsia="zh-CN"/>
              </w:rPr>
            </w:pPr>
          </w:p>
        </w:tc>
      </w:tr>
      <w:tr w:rsidR="00D6032F" w14:paraId="10F1A4B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4542DCE" w14:textId="77777777" w:rsidR="00D6032F" w:rsidRDefault="00D6032F" w:rsidP="00CE460C">
            <w:pPr>
              <w:pStyle w:val="TAC"/>
              <w:keepNext w:val="0"/>
              <w:keepLines w:val="0"/>
            </w:pPr>
            <w:r>
              <w:rPr>
                <w:rFonts w:cs="Arial"/>
                <w:lang w:eastAsia="zh-CN"/>
              </w:rPr>
              <w:t>CA</w:t>
            </w:r>
            <w:r>
              <w:rPr>
                <w:rFonts w:cs="Arial"/>
              </w:rPr>
              <w:t>_</w:t>
            </w:r>
            <w:r>
              <w:rPr>
                <w:rFonts w:cs="Arial"/>
                <w:lang w:eastAsia="zh-CN"/>
              </w:rPr>
              <w:t>n20</w:t>
            </w:r>
            <w:r>
              <w:rPr>
                <w:rFonts w:cs="Arial"/>
                <w:lang w:eastAsia="ja-JP"/>
              </w:rPr>
              <w:t>A-</w:t>
            </w:r>
            <w:r>
              <w:rPr>
                <w:rFonts w:cs="Arial"/>
                <w:lang w:eastAsia="zh-CN"/>
              </w:rPr>
              <w:t>n75</w:t>
            </w:r>
            <w:r>
              <w:rPr>
                <w:rFonts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1C6E0983" w14:textId="77777777" w:rsidR="00D6032F" w:rsidRDefault="00D6032F" w:rsidP="00CE460C">
            <w:pPr>
              <w:pStyle w:val="TAC"/>
              <w:keepNext w:val="0"/>
              <w:keepLines w:val="0"/>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46F999E" w14:textId="77777777" w:rsidR="00D6032F" w:rsidRDefault="00D6032F" w:rsidP="00CE460C">
            <w:pPr>
              <w:pStyle w:val="TAC"/>
              <w:keepNext w:val="0"/>
              <w:keepLines w:val="0"/>
            </w:pPr>
            <w:r>
              <w:rPr>
                <w:rFonts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6510A1" w14:textId="77777777" w:rsidR="00D6032F" w:rsidRDefault="00D6032F" w:rsidP="00CE460C">
            <w:pPr>
              <w:pStyle w:val="TAC"/>
              <w:keepNext w:val="0"/>
              <w:keepLines w:val="0"/>
              <w:rPr>
                <w:rFonts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3B95E1" w14:textId="77777777" w:rsidR="00D6032F" w:rsidRDefault="00D6032F" w:rsidP="00CE460C">
            <w:pPr>
              <w:pStyle w:val="TAC"/>
              <w:keepNext w:val="0"/>
              <w:keepLines w:val="0"/>
              <w:rPr>
                <w:lang w:eastAsia="zh-CN"/>
              </w:rPr>
            </w:pPr>
            <w:r>
              <w:rPr>
                <w:rFonts w:hint="eastAsia"/>
                <w:lang w:eastAsia="zh-CN"/>
              </w:rPr>
              <w:t>0</w:t>
            </w:r>
          </w:p>
        </w:tc>
      </w:tr>
      <w:tr w:rsidR="00D6032F" w14:paraId="796ADC1F" w14:textId="77777777" w:rsidTr="00CE460C">
        <w:trPr>
          <w:jc w:val="center"/>
        </w:trPr>
        <w:tc>
          <w:tcPr>
            <w:tcW w:w="1983" w:type="dxa"/>
            <w:tcBorders>
              <w:top w:val="nil"/>
              <w:left w:val="single" w:sz="4" w:space="0" w:color="auto"/>
              <w:bottom w:val="nil"/>
              <w:right w:val="single" w:sz="4" w:space="0" w:color="auto"/>
            </w:tcBorders>
            <w:vAlign w:val="center"/>
          </w:tcPr>
          <w:p w14:paraId="2148E15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3FA814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3F62FB" w14:textId="77777777" w:rsidR="00D6032F" w:rsidRDefault="00D6032F" w:rsidP="00CE460C">
            <w:pPr>
              <w:pStyle w:val="TAC"/>
              <w:keepNext w:val="0"/>
              <w:keepLines w:val="0"/>
            </w:pPr>
            <w:r>
              <w:rPr>
                <w:rFonts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C50242" w14:textId="77777777" w:rsidR="00D6032F" w:rsidRDefault="00D6032F" w:rsidP="00CE460C">
            <w:pPr>
              <w:pStyle w:val="TAC"/>
              <w:keepNext w:val="0"/>
              <w:keepLines w:val="0"/>
              <w:rPr>
                <w:rFonts w:cs="Arial"/>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F49E55" w14:textId="77777777" w:rsidR="00D6032F" w:rsidRDefault="00D6032F" w:rsidP="00CE460C">
            <w:pPr>
              <w:pStyle w:val="TAC"/>
              <w:keepNext w:val="0"/>
              <w:keepLines w:val="0"/>
              <w:rPr>
                <w:lang w:eastAsia="zh-CN"/>
              </w:rPr>
            </w:pPr>
          </w:p>
        </w:tc>
      </w:tr>
      <w:tr w:rsidR="00D6032F" w14:paraId="1F1E5E2E" w14:textId="77777777" w:rsidTr="00422F8E">
        <w:trPr>
          <w:jc w:val="center"/>
        </w:trPr>
        <w:tc>
          <w:tcPr>
            <w:tcW w:w="1983" w:type="dxa"/>
            <w:tcBorders>
              <w:top w:val="nil"/>
              <w:left w:val="single" w:sz="4" w:space="0" w:color="auto"/>
              <w:bottom w:val="nil"/>
              <w:right w:val="single" w:sz="4" w:space="0" w:color="auto"/>
            </w:tcBorders>
            <w:vAlign w:val="center"/>
          </w:tcPr>
          <w:p w14:paraId="138B88C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B0AE2F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BB282DD" w14:textId="77777777" w:rsidR="00D6032F" w:rsidRDefault="00D6032F" w:rsidP="00CE460C">
            <w:pPr>
              <w:pStyle w:val="TAC"/>
              <w:keepNext w:val="0"/>
              <w:keepLines w:val="0"/>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A531D72" w14:textId="77777777" w:rsidR="00D6032F" w:rsidRDefault="00D6032F" w:rsidP="00CE460C">
            <w:pPr>
              <w:pStyle w:val="TAC"/>
              <w:keepNext w:val="0"/>
              <w:keepLines w:val="0"/>
              <w:rPr>
                <w:rFonts w:cs="Arial"/>
                <w:szCs w:val="18"/>
                <w:lang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519D6AFD" w14:textId="77777777" w:rsidR="00D6032F" w:rsidRDefault="00D6032F" w:rsidP="00CE460C">
            <w:pPr>
              <w:pStyle w:val="TAC"/>
              <w:keepNext w:val="0"/>
              <w:keepLines w:val="0"/>
              <w:rPr>
                <w:lang w:eastAsia="zh-CN"/>
              </w:rPr>
            </w:pPr>
            <w:r>
              <w:rPr>
                <w:rFonts w:hint="eastAsia"/>
                <w:lang w:eastAsia="zh-CN"/>
              </w:rPr>
              <w:t>1</w:t>
            </w:r>
          </w:p>
        </w:tc>
      </w:tr>
      <w:tr w:rsidR="00D6032F" w14:paraId="4AECDA8D" w14:textId="77777777" w:rsidTr="00422F8E">
        <w:trPr>
          <w:jc w:val="center"/>
        </w:trPr>
        <w:tc>
          <w:tcPr>
            <w:tcW w:w="1983" w:type="dxa"/>
            <w:tcBorders>
              <w:top w:val="nil"/>
              <w:left w:val="single" w:sz="4" w:space="0" w:color="auto"/>
              <w:bottom w:val="nil"/>
              <w:right w:val="single" w:sz="4" w:space="0" w:color="auto"/>
            </w:tcBorders>
            <w:vAlign w:val="center"/>
          </w:tcPr>
          <w:p w14:paraId="6B0FBE4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602E8F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B0BA87" w14:textId="77777777" w:rsidR="00D6032F" w:rsidRDefault="00D6032F" w:rsidP="00CE460C">
            <w:pPr>
              <w:pStyle w:val="TAC"/>
              <w:keepNext w:val="0"/>
              <w:keepLines w:val="0"/>
              <w:rPr>
                <w:lang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F0A29D" w14:textId="77777777" w:rsidR="00D6032F" w:rsidRDefault="00D6032F" w:rsidP="00CE460C">
            <w:pPr>
              <w:pStyle w:val="TAC"/>
              <w:keepNext w:val="0"/>
              <w:keepLines w:val="0"/>
              <w:rPr>
                <w:rFonts w:cs="Arial"/>
                <w:szCs w:val="18"/>
                <w:lang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309B2525" w14:textId="77777777" w:rsidR="00D6032F" w:rsidRDefault="00D6032F" w:rsidP="00CE460C">
            <w:pPr>
              <w:pStyle w:val="TAC"/>
              <w:keepNext w:val="0"/>
              <w:keepLines w:val="0"/>
              <w:rPr>
                <w:lang w:eastAsia="zh-CN"/>
              </w:rPr>
            </w:pPr>
          </w:p>
        </w:tc>
      </w:tr>
      <w:tr w:rsidR="00422F8E" w14:paraId="096E6116" w14:textId="77777777" w:rsidTr="00422F8E">
        <w:trPr>
          <w:jc w:val="center"/>
          <w:ins w:id="34" w:author="Nokia" w:date="2025-10-01T13:56:00Z"/>
        </w:trPr>
        <w:tc>
          <w:tcPr>
            <w:tcW w:w="1983" w:type="dxa"/>
            <w:tcBorders>
              <w:top w:val="nil"/>
              <w:left w:val="single" w:sz="4" w:space="0" w:color="auto"/>
              <w:bottom w:val="nil"/>
              <w:right w:val="single" w:sz="4" w:space="0" w:color="auto"/>
            </w:tcBorders>
            <w:vAlign w:val="center"/>
          </w:tcPr>
          <w:p w14:paraId="4E636488" w14:textId="77777777" w:rsidR="00422F8E" w:rsidRDefault="00422F8E" w:rsidP="00422F8E">
            <w:pPr>
              <w:pStyle w:val="TAC"/>
              <w:keepNext w:val="0"/>
              <w:keepLines w:val="0"/>
              <w:rPr>
                <w:ins w:id="35" w:author="Nokia" w:date="2025-10-01T13:56:00Z" w16du:dateUtc="2025-10-01T11:56:00Z"/>
                <w:lang w:eastAsia="zh-CN"/>
              </w:rPr>
            </w:pPr>
          </w:p>
        </w:tc>
        <w:tc>
          <w:tcPr>
            <w:tcW w:w="1690" w:type="dxa"/>
            <w:tcBorders>
              <w:top w:val="nil"/>
              <w:left w:val="single" w:sz="4" w:space="0" w:color="auto"/>
              <w:bottom w:val="nil"/>
              <w:right w:val="single" w:sz="4" w:space="0" w:color="auto"/>
            </w:tcBorders>
            <w:vAlign w:val="center"/>
          </w:tcPr>
          <w:p w14:paraId="561484E7" w14:textId="77777777" w:rsidR="00422F8E" w:rsidRDefault="00422F8E" w:rsidP="00422F8E">
            <w:pPr>
              <w:pStyle w:val="TAC"/>
              <w:keepNext w:val="0"/>
              <w:keepLines w:val="0"/>
              <w:rPr>
                <w:ins w:id="36" w:author="Nokia" w:date="2025-10-01T13:56:00Z" w16du:dateUtc="2025-10-01T11:56:00Z"/>
                <w:lang w:eastAsia="zh-CN"/>
              </w:rPr>
            </w:pPr>
          </w:p>
        </w:tc>
        <w:tc>
          <w:tcPr>
            <w:tcW w:w="730" w:type="dxa"/>
            <w:tcBorders>
              <w:left w:val="single" w:sz="4" w:space="0" w:color="auto"/>
              <w:bottom w:val="single" w:sz="4" w:space="0" w:color="auto"/>
              <w:right w:val="single" w:sz="4" w:space="0" w:color="auto"/>
            </w:tcBorders>
            <w:vAlign w:val="center"/>
          </w:tcPr>
          <w:p w14:paraId="6C3B8767" w14:textId="2542B94A" w:rsidR="00422F8E" w:rsidRDefault="00422F8E" w:rsidP="00422F8E">
            <w:pPr>
              <w:pStyle w:val="TAC"/>
              <w:keepNext w:val="0"/>
              <w:keepLines w:val="0"/>
              <w:rPr>
                <w:ins w:id="37" w:author="Nokia" w:date="2025-10-01T13:56:00Z" w16du:dateUtc="2025-10-01T11:56:00Z"/>
                <w:rFonts w:cs="Arial"/>
                <w:szCs w:val="18"/>
              </w:rPr>
            </w:pPr>
            <w:ins w:id="38" w:author="Nokia" w:date="2025-10-01T13:57:00Z" w16du:dateUtc="2025-10-01T11:57:00Z">
              <w:r>
                <w:rPr>
                  <w:rFonts w:cs="Arial"/>
                  <w:szCs w:val="18"/>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42C6736D" w14:textId="3ED9B13B" w:rsidR="00422F8E" w:rsidRDefault="00422F8E" w:rsidP="00422F8E">
            <w:pPr>
              <w:pStyle w:val="TAC"/>
              <w:keepNext w:val="0"/>
              <w:keepLines w:val="0"/>
              <w:rPr>
                <w:ins w:id="39" w:author="Nokia" w:date="2025-10-01T13:56:00Z" w16du:dateUtc="2025-10-01T11:56:00Z"/>
                <w:rFonts w:cs="Arial"/>
                <w:szCs w:val="18"/>
              </w:rPr>
            </w:pPr>
            <w:ins w:id="40" w:author="Nokia" w:date="2025-10-01T13:57:00Z" w16du:dateUtc="2025-10-01T11:57:00Z">
              <w:r>
                <w:rPr>
                  <w:rFonts w:cs="Arial"/>
                </w:rPr>
                <w:t>n20 channel bandwidths in Table 5.3.5-1</w:t>
              </w:r>
            </w:ins>
          </w:p>
        </w:tc>
        <w:tc>
          <w:tcPr>
            <w:tcW w:w="1360" w:type="dxa"/>
            <w:tcBorders>
              <w:top w:val="single" w:sz="4" w:space="0" w:color="auto"/>
              <w:left w:val="single" w:sz="4" w:space="0" w:color="auto"/>
              <w:bottom w:val="nil"/>
              <w:right w:val="single" w:sz="4" w:space="0" w:color="auto"/>
            </w:tcBorders>
            <w:vAlign w:val="center"/>
          </w:tcPr>
          <w:p w14:paraId="524703EC" w14:textId="15A829B4" w:rsidR="00422F8E" w:rsidRDefault="00422F8E" w:rsidP="00422F8E">
            <w:pPr>
              <w:pStyle w:val="TAC"/>
              <w:keepNext w:val="0"/>
              <w:keepLines w:val="0"/>
              <w:rPr>
                <w:ins w:id="41" w:author="Nokia" w:date="2025-10-01T13:56:00Z" w16du:dateUtc="2025-10-01T11:56:00Z"/>
                <w:lang w:eastAsia="zh-CN"/>
              </w:rPr>
            </w:pPr>
            <w:ins w:id="42" w:author="Nokia" w:date="2025-10-01T13:57:00Z" w16du:dateUtc="2025-10-01T11:57:00Z">
              <w:r>
                <w:rPr>
                  <w:lang w:eastAsia="zh-CN"/>
                </w:rPr>
                <w:t>4 and 5</w:t>
              </w:r>
            </w:ins>
          </w:p>
        </w:tc>
      </w:tr>
      <w:tr w:rsidR="00422F8E" w14:paraId="6ED48AD3" w14:textId="77777777" w:rsidTr="00CE460C">
        <w:trPr>
          <w:jc w:val="center"/>
          <w:ins w:id="43" w:author="Nokia" w:date="2025-10-01T13:56:00Z"/>
        </w:trPr>
        <w:tc>
          <w:tcPr>
            <w:tcW w:w="1983" w:type="dxa"/>
            <w:tcBorders>
              <w:top w:val="nil"/>
              <w:left w:val="single" w:sz="4" w:space="0" w:color="auto"/>
              <w:bottom w:val="single" w:sz="4" w:space="0" w:color="auto"/>
              <w:right w:val="single" w:sz="4" w:space="0" w:color="auto"/>
            </w:tcBorders>
            <w:vAlign w:val="center"/>
          </w:tcPr>
          <w:p w14:paraId="6A8F2F21" w14:textId="77777777" w:rsidR="00422F8E" w:rsidRDefault="00422F8E" w:rsidP="00422F8E">
            <w:pPr>
              <w:pStyle w:val="TAC"/>
              <w:keepNext w:val="0"/>
              <w:keepLines w:val="0"/>
              <w:rPr>
                <w:ins w:id="44" w:author="Nokia" w:date="2025-10-01T13:56:00Z" w16du:dateUtc="2025-10-01T11:56:00Z"/>
                <w:lang w:eastAsia="zh-CN"/>
              </w:rPr>
            </w:pPr>
          </w:p>
        </w:tc>
        <w:tc>
          <w:tcPr>
            <w:tcW w:w="1690" w:type="dxa"/>
            <w:tcBorders>
              <w:top w:val="nil"/>
              <w:left w:val="single" w:sz="4" w:space="0" w:color="auto"/>
              <w:bottom w:val="single" w:sz="4" w:space="0" w:color="auto"/>
              <w:right w:val="single" w:sz="4" w:space="0" w:color="auto"/>
            </w:tcBorders>
            <w:vAlign w:val="center"/>
          </w:tcPr>
          <w:p w14:paraId="120FF04A" w14:textId="77777777" w:rsidR="00422F8E" w:rsidRDefault="00422F8E" w:rsidP="00422F8E">
            <w:pPr>
              <w:pStyle w:val="TAC"/>
              <w:keepNext w:val="0"/>
              <w:keepLines w:val="0"/>
              <w:rPr>
                <w:ins w:id="45" w:author="Nokia" w:date="2025-10-01T13:56:00Z" w16du:dateUtc="2025-10-01T11:56:00Z"/>
                <w:lang w:eastAsia="zh-CN"/>
              </w:rPr>
            </w:pPr>
          </w:p>
        </w:tc>
        <w:tc>
          <w:tcPr>
            <w:tcW w:w="730" w:type="dxa"/>
            <w:tcBorders>
              <w:left w:val="single" w:sz="4" w:space="0" w:color="auto"/>
              <w:bottom w:val="single" w:sz="4" w:space="0" w:color="auto"/>
              <w:right w:val="single" w:sz="4" w:space="0" w:color="auto"/>
            </w:tcBorders>
            <w:vAlign w:val="center"/>
          </w:tcPr>
          <w:p w14:paraId="0881FE8F" w14:textId="0BCB0D60" w:rsidR="00422F8E" w:rsidRDefault="00422F8E" w:rsidP="00422F8E">
            <w:pPr>
              <w:pStyle w:val="TAC"/>
              <w:keepNext w:val="0"/>
              <w:keepLines w:val="0"/>
              <w:rPr>
                <w:ins w:id="46" w:author="Nokia" w:date="2025-10-01T13:56:00Z" w16du:dateUtc="2025-10-01T11:56:00Z"/>
                <w:rFonts w:cs="Arial"/>
                <w:szCs w:val="18"/>
              </w:rPr>
            </w:pPr>
            <w:ins w:id="47" w:author="Nokia" w:date="2025-10-01T13:57:00Z" w16du:dateUtc="2025-10-01T11:57:00Z">
              <w:r>
                <w:rPr>
                  <w:rFonts w:cs="Arial"/>
                  <w:szCs w:val="18"/>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7E0F65D9" w14:textId="6DEED1F3" w:rsidR="00422F8E" w:rsidRDefault="00422F8E" w:rsidP="00422F8E">
            <w:pPr>
              <w:pStyle w:val="TAC"/>
              <w:keepNext w:val="0"/>
              <w:keepLines w:val="0"/>
              <w:rPr>
                <w:ins w:id="48" w:author="Nokia" w:date="2025-10-01T13:56:00Z" w16du:dateUtc="2025-10-01T11:56:00Z"/>
                <w:rFonts w:cs="Arial"/>
                <w:szCs w:val="18"/>
              </w:rPr>
            </w:pPr>
            <w:ins w:id="49" w:author="Nokia" w:date="2025-10-01T13:57:00Z" w16du:dateUtc="2025-10-01T11:57:00Z">
              <w:r>
                <w:rPr>
                  <w:rFonts w:cs="Arial"/>
                </w:rPr>
                <w:t>n75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2FC334FD" w14:textId="77777777" w:rsidR="00422F8E" w:rsidRDefault="00422F8E" w:rsidP="00422F8E">
            <w:pPr>
              <w:pStyle w:val="TAC"/>
              <w:keepNext w:val="0"/>
              <w:keepLines w:val="0"/>
              <w:rPr>
                <w:ins w:id="50" w:author="Nokia" w:date="2025-10-01T13:56:00Z" w16du:dateUtc="2025-10-01T11:56:00Z"/>
                <w:lang w:eastAsia="zh-CN"/>
              </w:rPr>
            </w:pPr>
          </w:p>
        </w:tc>
      </w:tr>
      <w:tr w:rsidR="00D6032F" w14:paraId="0CADDE7D" w14:textId="77777777" w:rsidTr="00CE460C">
        <w:trPr>
          <w:jc w:val="center"/>
        </w:trPr>
        <w:tc>
          <w:tcPr>
            <w:tcW w:w="1983" w:type="dxa"/>
            <w:tcBorders>
              <w:top w:val="nil"/>
              <w:left w:val="single" w:sz="4" w:space="0" w:color="auto"/>
              <w:bottom w:val="nil"/>
              <w:right w:val="single" w:sz="4" w:space="0" w:color="auto"/>
            </w:tcBorders>
            <w:vAlign w:val="center"/>
          </w:tcPr>
          <w:p w14:paraId="7B893274"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vAlign w:val="center"/>
          </w:tcPr>
          <w:p w14:paraId="5961872C"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D8B86B8" w14:textId="77777777" w:rsidR="00D6032F" w:rsidRDefault="00D6032F" w:rsidP="00CE460C">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CBBEB41" w14:textId="77777777" w:rsidR="00D6032F" w:rsidRDefault="00D6032F" w:rsidP="00CE460C">
            <w:pPr>
              <w:pStyle w:val="TAC"/>
              <w:keepNext w:val="0"/>
              <w:keepLines w:val="0"/>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03CEF1D" w14:textId="77777777" w:rsidR="00D6032F" w:rsidRDefault="00D6032F" w:rsidP="00CE460C">
            <w:pPr>
              <w:pStyle w:val="TAC"/>
              <w:keepNext w:val="0"/>
              <w:keepLines w:val="0"/>
              <w:rPr>
                <w:lang w:eastAsia="zh-CN"/>
              </w:rPr>
            </w:pPr>
            <w:r>
              <w:rPr>
                <w:rFonts w:hint="eastAsia"/>
                <w:lang w:val="en-US" w:eastAsia="zh-CN"/>
              </w:rPr>
              <w:t>0</w:t>
            </w:r>
          </w:p>
        </w:tc>
      </w:tr>
      <w:tr w:rsidR="00D6032F" w14:paraId="10FDFE7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3D28A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64DF7F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2FBD3D" w14:textId="77777777" w:rsidR="00D6032F" w:rsidRDefault="00D6032F" w:rsidP="00CE460C">
            <w:pPr>
              <w:pStyle w:val="TAC"/>
              <w:keepNext w:val="0"/>
              <w:keepLines w:val="0"/>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7BB190" w14:textId="77777777" w:rsidR="00D6032F" w:rsidRDefault="00D6032F" w:rsidP="00CE460C">
            <w:pPr>
              <w:pStyle w:val="TAC"/>
              <w:keepNext w:val="0"/>
              <w:keepLines w:val="0"/>
              <w:rPr>
                <w:rFonts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657CA70" w14:textId="77777777" w:rsidR="00D6032F" w:rsidRDefault="00D6032F" w:rsidP="00CE460C">
            <w:pPr>
              <w:pStyle w:val="TAC"/>
              <w:keepNext w:val="0"/>
              <w:keepLines w:val="0"/>
              <w:rPr>
                <w:lang w:eastAsia="zh-CN"/>
              </w:rPr>
            </w:pPr>
          </w:p>
        </w:tc>
      </w:tr>
      <w:tr w:rsidR="00D6032F" w14:paraId="34E15CEB" w14:textId="77777777" w:rsidTr="00CE460C">
        <w:trPr>
          <w:jc w:val="center"/>
        </w:trPr>
        <w:tc>
          <w:tcPr>
            <w:tcW w:w="1983" w:type="dxa"/>
            <w:tcBorders>
              <w:top w:val="nil"/>
              <w:left w:val="single" w:sz="4" w:space="0" w:color="auto"/>
              <w:bottom w:val="nil"/>
              <w:right w:val="single" w:sz="4" w:space="0" w:color="auto"/>
            </w:tcBorders>
            <w:vAlign w:val="center"/>
          </w:tcPr>
          <w:p w14:paraId="7B17AB30"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vAlign w:val="center"/>
          </w:tcPr>
          <w:p w14:paraId="560F44BA" w14:textId="77777777" w:rsidR="00D6032F" w:rsidRDefault="00D6032F" w:rsidP="00CE460C">
            <w:pPr>
              <w:pStyle w:val="TAC"/>
              <w:keepNext w:val="0"/>
              <w:keepLines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CC69D1" w14:textId="77777777" w:rsidR="00D6032F" w:rsidRDefault="00D6032F" w:rsidP="00CE460C">
            <w:pPr>
              <w:pStyle w:val="TAC"/>
              <w:keepNext w:val="0"/>
              <w:keepLines w:val="0"/>
              <w:rPr>
                <w:rFonts w:cs="Arial"/>
                <w:szCs w:val="18"/>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42D07" w14:textId="77777777" w:rsidR="00D6032F" w:rsidRDefault="00D6032F" w:rsidP="00CE460C">
            <w:pPr>
              <w:pStyle w:val="TAC"/>
              <w:keepNext w:val="0"/>
              <w:keepLines w:val="0"/>
              <w:rPr>
                <w:rFonts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6401E91" w14:textId="77777777" w:rsidR="00D6032F" w:rsidRDefault="00D6032F" w:rsidP="00CE460C">
            <w:pPr>
              <w:pStyle w:val="TAC"/>
              <w:keepNext w:val="0"/>
              <w:keepLines w:val="0"/>
              <w:rPr>
                <w:lang w:eastAsia="zh-CN"/>
              </w:rPr>
            </w:pPr>
            <w:r>
              <w:rPr>
                <w:rFonts w:hint="eastAsia"/>
                <w:lang w:val="en-US" w:eastAsia="zh-CN"/>
              </w:rPr>
              <w:t>0</w:t>
            </w:r>
          </w:p>
        </w:tc>
      </w:tr>
      <w:tr w:rsidR="00D6032F" w14:paraId="76F2C21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B67EB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827CFB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A580017" w14:textId="77777777" w:rsidR="00D6032F" w:rsidRDefault="00D6032F" w:rsidP="00CE460C">
            <w:pPr>
              <w:pStyle w:val="TAC"/>
              <w:keepNext w:val="0"/>
              <w:keepLines w:val="0"/>
              <w:rPr>
                <w:rFonts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0821B6" w14:textId="77777777" w:rsidR="00D6032F" w:rsidRDefault="00D6032F" w:rsidP="00CE460C">
            <w:pPr>
              <w:pStyle w:val="TAC"/>
              <w:keepNext w:val="0"/>
              <w:keepLines w:val="0"/>
              <w:rPr>
                <w:rFonts w:cs="Arial"/>
                <w:szCs w:val="18"/>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C021529" w14:textId="77777777" w:rsidR="00D6032F" w:rsidRDefault="00D6032F" w:rsidP="00CE460C">
            <w:pPr>
              <w:pStyle w:val="TAC"/>
              <w:keepNext w:val="0"/>
              <w:keepLines w:val="0"/>
              <w:rPr>
                <w:lang w:eastAsia="zh-CN"/>
              </w:rPr>
            </w:pPr>
          </w:p>
        </w:tc>
      </w:tr>
      <w:tr w:rsidR="00D6032F" w14:paraId="5A2AF955" w14:textId="77777777" w:rsidTr="00CE460C">
        <w:trPr>
          <w:jc w:val="center"/>
        </w:trPr>
        <w:tc>
          <w:tcPr>
            <w:tcW w:w="1983" w:type="dxa"/>
            <w:tcBorders>
              <w:left w:val="single" w:sz="4" w:space="0" w:color="auto"/>
              <w:bottom w:val="nil"/>
              <w:right w:val="single" w:sz="4" w:space="0" w:color="auto"/>
            </w:tcBorders>
            <w:vAlign w:val="center"/>
          </w:tcPr>
          <w:p w14:paraId="5A0E25C2" w14:textId="77777777" w:rsidR="00D6032F" w:rsidRDefault="00D6032F" w:rsidP="00CE460C">
            <w:pPr>
              <w:pStyle w:val="TAC"/>
              <w:keepNext w:val="0"/>
              <w:keepLines w:val="0"/>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A</w:t>
            </w:r>
          </w:p>
        </w:tc>
        <w:tc>
          <w:tcPr>
            <w:tcW w:w="1690" w:type="dxa"/>
            <w:tcBorders>
              <w:left w:val="single" w:sz="4" w:space="0" w:color="auto"/>
              <w:bottom w:val="nil"/>
              <w:right w:val="single" w:sz="4" w:space="0" w:color="auto"/>
            </w:tcBorders>
            <w:vAlign w:val="center"/>
          </w:tcPr>
          <w:p w14:paraId="6BCB5F1D" w14:textId="77777777" w:rsidR="00D6032F" w:rsidRDefault="00D6032F" w:rsidP="00CE460C">
            <w:pPr>
              <w:pStyle w:val="TAC"/>
              <w:keepNext w:val="0"/>
              <w:keepLines w:val="0"/>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A</w:t>
            </w:r>
          </w:p>
        </w:tc>
        <w:tc>
          <w:tcPr>
            <w:tcW w:w="730" w:type="dxa"/>
            <w:tcBorders>
              <w:left w:val="single" w:sz="4" w:space="0" w:color="auto"/>
              <w:bottom w:val="single" w:sz="4" w:space="0" w:color="auto"/>
              <w:right w:val="single" w:sz="4" w:space="0" w:color="auto"/>
            </w:tcBorders>
            <w:vAlign w:val="center"/>
          </w:tcPr>
          <w:p w14:paraId="740CBAFE" w14:textId="77777777" w:rsidR="00D6032F" w:rsidRDefault="00D6032F" w:rsidP="00CE460C">
            <w:pPr>
              <w:pStyle w:val="TAC"/>
              <w:keepNext w:val="0"/>
              <w:keepLines w:val="0"/>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76E8C00"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56FD9ADD" w14:textId="77777777" w:rsidR="00D6032F" w:rsidRDefault="00D6032F" w:rsidP="00CE460C">
            <w:pPr>
              <w:pStyle w:val="TAC"/>
              <w:keepNext w:val="0"/>
              <w:keepLines w:val="0"/>
              <w:rPr>
                <w:lang w:eastAsia="zh-CN"/>
              </w:rPr>
            </w:pPr>
            <w:r>
              <w:rPr>
                <w:rFonts w:hint="eastAsia"/>
                <w:lang w:eastAsia="zh-CN"/>
              </w:rPr>
              <w:t>0</w:t>
            </w:r>
          </w:p>
        </w:tc>
      </w:tr>
      <w:tr w:rsidR="00D6032F" w14:paraId="145244BA" w14:textId="77777777" w:rsidTr="00CE460C">
        <w:trPr>
          <w:jc w:val="center"/>
        </w:trPr>
        <w:tc>
          <w:tcPr>
            <w:tcW w:w="1983" w:type="dxa"/>
            <w:tcBorders>
              <w:top w:val="nil"/>
              <w:left w:val="single" w:sz="4" w:space="0" w:color="auto"/>
              <w:bottom w:val="nil"/>
              <w:right w:val="single" w:sz="4" w:space="0" w:color="auto"/>
            </w:tcBorders>
            <w:vAlign w:val="center"/>
          </w:tcPr>
          <w:p w14:paraId="3DAC250B"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1015F7C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D06763" w14:textId="77777777" w:rsidR="00D6032F" w:rsidRDefault="00D6032F" w:rsidP="00CE460C">
            <w:pPr>
              <w:pStyle w:val="TAC"/>
              <w:keepNext w:val="0"/>
              <w:keepLines w:val="0"/>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1B1ABB" w14:textId="77777777" w:rsidR="00D6032F" w:rsidRDefault="00D6032F" w:rsidP="00CE460C">
            <w:pPr>
              <w:pStyle w:val="TAC"/>
              <w:keepNext w:val="0"/>
              <w:keepLines w:val="0"/>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DD42A4" w14:textId="77777777" w:rsidR="00D6032F" w:rsidRDefault="00D6032F" w:rsidP="00CE460C">
            <w:pPr>
              <w:pStyle w:val="TAC"/>
              <w:keepNext w:val="0"/>
              <w:keepLines w:val="0"/>
              <w:rPr>
                <w:lang w:eastAsia="zh-CN"/>
              </w:rPr>
            </w:pPr>
          </w:p>
        </w:tc>
      </w:tr>
      <w:tr w:rsidR="00D6032F" w14:paraId="6E3BF412" w14:textId="77777777" w:rsidTr="00CE460C">
        <w:trPr>
          <w:jc w:val="center"/>
        </w:trPr>
        <w:tc>
          <w:tcPr>
            <w:tcW w:w="1983" w:type="dxa"/>
            <w:tcBorders>
              <w:top w:val="nil"/>
              <w:left w:val="single" w:sz="4" w:space="0" w:color="auto"/>
              <w:bottom w:val="nil"/>
              <w:right w:val="single" w:sz="4" w:space="0" w:color="auto"/>
            </w:tcBorders>
            <w:vAlign w:val="center"/>
          </w:tcPr>
          <w:p w14:paraId="3323616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F5D3B82"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66C0CACF" w14:textId="77777777" w:rsidR="00D6032F" w:rsidRDefault="00D6032F" w:rsidP="00CE460C">
            <w:pPr>
              <w:pStyle w:val="TAC"/>
              <w:keepNext w:val="0"/>
              <w:keepLines w:val="0"/>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314649" w14:textId="77777777" w:rsidR="00D6032F" w:rsidRDefault="00D6032F" w:rsidP="00CE460C">
            <w:pPr>
              <w:pStyle w:val="TAC"/>
              <w:keepNext w:val="0"/>
              <w:keepLines w:val="0"/>
              <w:rPr>
                <w:rFonts w:cs="Arial"/>
                <w:szCs w:val="18"/>
                <w:lang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36622541" w14:textId="77777777" w:rsidR="00D6032F" w:rsidRDefault="00D6032F" w:rsidP="00CE460C">
            <w:pPr>
              <w:pStyle w:val="TAC"/>
              <w:keepNext w:val="0"/>
              <w:keepLines w:val="0"/>
              <w:rPr>
                <w:lang w:eastAsia="zh-CN"/>
              </w:rPr>
            </w:pPr>
            <w:r>
              <w:rPr>
                <w:lang w:eastAsia="zh-CN"/>
              </w:rPr>
              <w:t>4 and 5</w:t>
            </w:r>
          </w:p>
        </w:tc>
      </w:tr>
      <w:tr w:rsidR="00D6032F" w14:paraId="5207A04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D0F3EF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CF051D8" w14:textId="77777777" w:rsidR="00D6032F" w:rsidRDefault="00D6032F" w:rsidP="00CE460C">
            <w:pPr>
              <w:pStyle w:val="TAC"/>
              <w:keepNext w:val="0"/>
              <w:keepLines w:val="0"/>
              <w:rPr>
                <w:rFonts w:cs="Arial"/>
                <w:lang w:eastAsia="zh-CN"/>
              </w:rPr>
            </w:pPr>
          </w:p>
        </w:tc>
        <w:tc>
          <w:tcPr>
            <w:tcW w:w="730" w:type="dxa"/>
            <w:tcBorders>
              <w:left w:val="single" w:sz="4" w:space="0" w:color="auto"/>
              <w:bottom w:val="single" w:sz="4" w:space="0" w:color="auto"/>
              <w:right w:val="single" w:sz="4" w:space="0" w:color="auto"/>
            </w:tcBorders>
            <w:vAlign w:val="center"/>
          </w:tcPr>
          <w:p w14:paraId="4A808E74"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E5E0D1"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DEE8240" w14:textId="77777777" w:rsidR="00D6032F" w:rsidRDefault="00D6032F" w:rsidP="00CE460C">
            <w:pPr>
              <w:pStyle w:val="TAC"/>
              <w:keepNext w:val="0"/>
              <w:keepLines w:val="0"/>
              <w:rPr>
                <w:lang w:eastAsia="zh-CN"/>
              </w:rPr>
            </w:pPr>
          </w:p>
        </w:tc>
      </w:tr>
      <w:tr w:rsidR="00D6032F" w14:paraId="64DC573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99D75A7" w14:textId="77777777" w:rsidR="00D6032F" w:rsidRDefault="00D6032F"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20</w:t>
            </w:r>
            <w:r>
              <w:rPr>
                <w:lang w:eastAsia="ja-JP"/>
              </w:rPr>
              <w:t>A-</w:t>
            </w:r>
            <w:r>
              <w:rPr>
                <w:rFonts w:hint="eastAsia"/>
                <w:lang w:eastAsia="zh-CN"/>
              </w:rPr>
              <w:t>n7</w:t>
            </w:r>
            <w:r>
              <w:rPr>
                <w:lang w:eastAsia="zh-CN"/>
              </w:rPr>
              <w:t>8</w:t>
            </w:r>
            <w:r>
              <w:rPr>
                <w:lang w:eastAsia="ja-JP"/>
              </w:rPr>
              <w:t>C</w:t>
            </w:r>
          </w:p>
        </w:tc>
        <w:tc>
          <w:tcPr>
            <w:tcW w:w="1690" w:type="dxa"/>
            <w:tcBorders>
              <w:top w:val="single" w:sz="4" w:space="0" w:color="auto"/>
              <w:left w:val="single" w:sz="4" w:space="0" w:color="auto"/>
              <w:bottom w:val="nil"/>
              <w:right w:val="single" w:sz="4" w:space="0" w:color="auto"/>
            </w:tcBorders>
            <w:vAlign w:val="center"/>
          </w:tcPr>
          <w:p w14:paraId="78B74CAC" w14:textId="77777777" w:rsidR="00D6032F" w:rsidRDefault="00D6032F" w:rsidP="00CE460C">
            <w:pPr>
              <w:pStyle w:val="TAC"/>
              <w:keepNext w:val="0"/>
              <w:keepLines w:val="0"/>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2B056DDA" w14:textId="77777777" w:rsidR="00D6032F" w:rsidRDefault="00D6032F" w:rsidP="00CE460C">
            <w:pPr>
              <w:pStyle w:val="TAC"/>
              <w:keepNext w:val="0"/>
              <w:keepLines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A541858"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7369AC5" w14:textId="77777777" w:rsidR="00D6032F" w:rsidRDefault="00D6032F" w:rsidP="00CE460C">
            <w:pPr>
              <w:pStyle w:val="TAC"/>
              <w:keepNext w:val="0"/>
              <w:keepLines w:val="0"/>
              <w:rPr>
                <w:lang w:eastAsia="zh-CN"/>
              </w:rPr>
            </w:pPr>
            <w:r>
              <w:rPr>
                <w:rFonts w:hint="eastAsia"/>
                <w:lang w:eastAsia="zh-CN"/>
              </w:rPr>
              <w:t>0</w:t>
            </w:r>
          </w:p>
        </w:tc>
      </w:tr>
      <w:tr w:rsidR="00D6032F" w14:paraId="362257A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0C0A5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F6830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80C8285" w14:textId="77777777" w:rsidR="00D6032F" w:rsidRDefault="00D6032F" w:rsidP="00CE460C">
            <w:pPr>
              <w:pStyle w:val="TAC"/>
              <w:keepNext w:val="0"/>
              <w:keepLines w:val="0"/>
              <w:rPr>
                <w:lang w:eastAsia="zh-CN"/>
              </w:rPr>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F81B42" w14:textId="77777777" w:rsidR="00D6032F" w:rsidRDefault="00D6032F" w:rsidP="00CE460C">
            <w:pPr>
              <w:pStyle w:val="TAC"/>
              <w:keepNext w:val="0"/>
              <w:keepLines w:val="0"/>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33A7EE1" w14:textId="77777777" w:rsidR="00D6032F" w:rsidRDefault="00D6032F" w:rsidP="00CE460C">
            <w:pPr>
              <w:pStyle w:val="TAC"/>
              <w:keepNext w:val="0"/>
              <w:keepLines w:val="0"/>
              <w:rPr>
                <w:lang w:eastAsia="zh-CN"/>
              </w:rPr>
            </w:pPr>
          </w:p>
        </w:tc>
      </w:tr>
      <w:tr w:rsidR="00D6032F" w14:paraId="2CD7B57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897A4E" w14:textId="77777777" w:rsidR="00D6032F" w:rsidRDefault="00D6032F" w:rsidP="00CE460C">
            <w:pPr>
              <w:pStyle w:val="TAC"/>
              <w:keepNext w:val="0"/>
              <w:keepLines w:val="0"/>
              <w:rPr>
                <w:lang w:eastAsia="zh-CN"/>
              </w:rPr>
            </w:pPr>
            <w:bookmarkStart w:id="51" w:name="OLE_LINK25"/>
            <w:r>
              <w:rPr>
                <w:rFonts w:cs="Arial"/>
                <w:kern w:val="2"/>
                <w:lang w:eastAsia="zh-TW"/>
              </w:rPr>
              <w:t>CA_n20A-n78(2A)</w:t>
            </w:r>
            <w:bookmarkEnd w:id="51"/>
          </w:p>
        </w:tc>
        <w:tc>
          <w:tcPr>
            <w:tcW w:w="1690" w:type="dxa"/>
            <w:tcBorders>
              <w:top w:val="single" w:sz="4" w:space="0" w:color="auto"/>
              <w:left w:val="single" w:sz="4" w:space="0" w:color="auto"/>
              <w:bottom w:val="nil"/>
              <w:right w:val="single" w:sz="4" w:space="0" w:color="auto"/>
            </w:tcBorders>
            <w:vAlign w:val="center"/>
          </w:tcPr>
          <w:p w14:paraId="5B25FDF7" w14:textId="77777777" w:rsidR="00D6032F" w:rsidRDefault="00D6032F" w:rsidP="00CE460C">
            <w:pPr>
              <w:pStyle w:val="TAC"/>
              <w:keepNext w:val="0"/>
              <w:keepLines w:val="0"/>
              <w:rPr>
                <w:rFonts w:cs="Arial"/>
                <w:kern w:val="2"/>
                <w:lang w:eastAsia="zh-TW"/>
              </w:rPr>
            </w:pPr>
            <w:r>
              <w:rPr>
                <w:rFonts w:cs="Arial"/>
                <w:kern w:val="2"/>
                <w:lang w:eastAsia="zh-TW"/>
              </w:rPr>
              <w:t>CA_n20A-n78A</w:t>
            </w:r>
          </w:p>
          <w:p w14:paraId="5B8CE1B1" w14:textId="77777777" w:rsidR="00D6032F" w:rsidRDefault="00D6032F" w:rsidP="00CE460C">
            <w:pPr>
              <w:pStyle w:val="TAC"/>
              <w:keepNext w:val="0"/>
              <w:keepLines w:val="0"/>
              <w:rPr>
                <w:lang w:eastAsia="zh-CN"/>
              </w:rPr>
            </w:pPr>
            <w:r>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46BB31E5" w14:textId="77777777" w:rsidR="00D6032F" w:rsidRDefault="00D6032F" w:rsidP="00CE460C">
            <w:pPr>
              <w:pStyle w:val="TAC"/>
              <w:keepNext w:val="0"/>
              <w:keepLines w:val="0"/>
              <w:rPr>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675FBEE" w14:textId="77777777" w:rsidR="00D6032F" w:rsidRDefault="00D6032F" w:rsidP="00CE460C">
            <w:pPr>
              <w:pStyle w:val="TAC"/>
              <w:keepNext w:val="0"/>
              <w:keepLines w:val="0"/>
              <w:rPr>
                <w:rFonts w:cs="Arial"/>
                <w:szCs w:val="18"/>
                <w:lang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474E95DA" w14:textId="77777777" w:rsidR="00D6032F" w:rsidRDefault="00D6032F" w:rsidP="00CE460C">
            <w:pPr>
              <w:pStyle w:val="TAC"/>
              <w:keepNext w:val="0"/>
              <w:keepLines w:val="0"/>
              <w:rPr>
                <w:lang w:eastAsia="zh-CN"/>
              </w:rPr>
            </w:pPr>
            <w:r>
              <w:rPr>
                <w:lang w:eastAsia="zh-CN"/>
              </w:rPr>
              <w:t>4 and 5</w:t>
            </w:r>
          </w:p>
        </w:tc>
      </w:tr>
      <w:tr w:rsidR="00D6032F" w14:paraId="3D292EF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599E4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B1AC46C"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CEE0B8C" w14:textId="77777777" w:rsidR="00D6032F" w:rsidRDefault="00D6032F" w:rsidP="00CE460C">
            <w:pPr>
              <w:pStyle w:val="TAC"/>
              <w:keepNext w:val="0"/>
              <w:keepLines w:val="0"/>
              <w:rPr>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3DC90E" w14:textId="77777777" w:rsidR="00D6032F" w:rsidRDefault="00D6032F" w:rsidP="00CE460C">
            <w:pPr>
              <w:pStyle w:val="TAC"/>
              <w:keepNext w:val="0"/>
              <w:keepLines w:val="0"/>
              <w:rPr>
                <w:rFonts w:cs="Arial"/>
                <w:szCs w:val="18"/>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24571E11" w14:textId="77777777" w:rsidR="00D6032F" w:rsidRDefault="00D6032F" w:rsidP="00CE460C">
            <w:pPr>
              <w:pStyle w:val="TAC"/>
              <w:keepNext w:val="0"/>
              <w:keepLines w:val="0"/>
              <w:rPr>
                <w:lang w:eastAsia="zh-CN"/>
              </w:rPr>
            </w:pPr>
          </w:p>
        </w:tc>
      </w:tr>
      <w:tr w:rsidR="00D6032F" w14:paraId="5A4505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FFAB94D" w14:textId="77777777" w:rsidR="00D6032F" w:rsidRDefault="00D6032F" w:rsidP="00CE460C">
            <w:pPr>
              <w:pStyle w:val="TAC"/>
              <w:keepLines w:val="0"/>
            </w:pPr>
            <w:r>
              <w:rPr>
                <w:lang w:eastAsia="zh-CN"/>
              </w:rPr>
              <w:t>CA</w:t>
            </w:r>
            <w:r>
              <w:t>_</w:t>
            </w:r>
            <w:r>
              <w:rPr>
                <w:lang w:eastAsia="zh-CN"/>
              </w:rPr>
              <w:t>n24</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00A3B271" w14:textId="77777777" w:rsidR="00D6032F" w:rsidRDefault="00D6032F" w:rsidP="00CE460C">
            <w:pPr>
              <w:pStyle w:val="TAC"/>
              <w:keepLines w:val="0"/>
            </w:pPr>
            <w:r>
              <w:rPr>
                <w:lang w:eastAsia="zh-CN"/>
              </w:rPr>
              <w:t>CA</w:t>
            </w:r>
            <w:r>
              <w:t>_</w:t>
            </w:r>
            <w:r>
              <w:rPr>
                <w:lang w:eastAsia="zh-CN"/>
              </w:rPr>
              <w:t>n24</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23014915" w14:textId="77777777" w:rsidR="00D6032F" w:rsidRDefault="00D6032F" w:rsidP="00CE460C">
            <w:pPr>
              <w:pStyle w:val="TAC"/>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35D6EAB" w14:textId="77777777" w:rsidR="00D6032F" w:rsidRDefault="00D6032F" w:rsidP="00CE460C">
            <w:pPr>
              <w:pStyle w:val="TAC"/>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26B5267" w14:textId="77777777" w:rsidR="00D6032F" w:rsidRDefault="00D6032F" w:rsidP="00CE460C">
            <w:pPr>
              <w:pStyle w:val="TAC"/>
              <w:keepLines w:val="0"/>
              <w:rPr>
                <w:lang w:eastAsia="zh-CN"/>
              </w:rPr>
            </w:pPr>
            <w:r>
              <w:rPr>
                <w:rFonts w:hint="eastAsia"/>
                <w:lang w:eastAsia="zh-CN"/>
              </w:rPr>
              <w:t>0</w:t>
            </w:r>
          </w:p>
        </w:tc>
      </w:tr>
      <w:tr w:rsidR="00D6032F" w14:paraId="1CF5B81C" w14:textId="77777777" w:rsidTr="00CE460C">
        <w:trPr>
          <w:jc w:val="center"/>
        </w:trPr>
        <w:tc>
          <w:tcPr>
            <w:tcW w:w="1983" w:type="dxa"/>
            <w:tcBorders>
              <w:top w:val="nil"/>
              <w:left w:val="single" w:sz="4" w:space="0" w:color="auto"/>
              <w:bottom w:val="nil"/>
              <w:right w:val="single" w:sz="4" w:space="0" w:color="auto"/>
            </w:tcBorders>
            <w:vAlign w:val="center"/>
          </w:tcPr>
          <w:p w14:paraId="24DFE528" w14:textId="77777777" w:rsidR="00D6032F" w:rsidRDefault="00D6032F" w:rsidP="00CE460C">
            <w:pPr>
              <w:pStyle w:val="TAC"/>
              <w:keepLines w:val="0"/>
            </w:pPr>
          </w:p>
        </w:tc>
        <w:tc>
          <w:tcPr>
            <w:tcW w:w="1690" w:type="dxa"/>
            <w:tcBorders>
              <w:top w:val="nil"/>
              <w:left w:val="single" w:sz="4" w:space="0" w:color="auto"/>
              <w:bottom w:val="nil"/>
              <w:right w:val="single" w:sz="4" w:space="0" w:color="auto"/>
            </w:tcBorders>
            <w:vAlign w:val="center"/>
          </w:tcPr>
          <w:p w14:paraId="3C670374" w14:textId="77777777" w:rsidR="00D6032F" w:rsidRDefault="00D6032F" w:rsidP="00CE460C">
            <w:pPr>
              <w:pStyle w:val="TAC"/>
              <w:keepLines w:val="0"/>
            </w:pPr>
          </w:p>
        </w:tc>
        <w:tc>
          <w:tcPr>
            <w:tcW w:w="730" w:type="dxa"/>
            <w:tcBorders>
              <w:left w:val="single" w:sz="4" w:space="0" w:color="auto"/>
              <w:bottom w:val="single" w:sz="4" w:space="0" w:color="auto"/>
              <w:right w:val="single" w:sz="4" w:space="0" w:color="auto"/>
            </w:tcBorders>
            <w:vAlign w:val="center"/>
          </w:tcPr>
          <w:p w14:paraId="56FC3D66" w14:textId="77777777" w:rsidR="00D6032F" w:rsidRDefault="00D6032F" w:rsidP="00CE460C">
            <w:pPr>
              <w:pStyle w:val="TAC"/>
              <w:keepLines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CC5E1A" w14:textId="77777777" w:rsidR="00D6032F" w:rsidRDefault="00D6032F" w:rsidP="00CE460C">
            <w:pPr>
              <w:pStyle w:val="TAC"/>
              <w:keepLines w:val="0"/>
              <w:rPr>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2C42E270" w14:textId="77777777" w:rsidR="00D6032F" w:rsidRDefault="00D6032F" w:rsidP="00CE460C">
            <w:pPr>
              <w:pStyle w:val="TAC"/>
              <w:keepLines w:val="0"/>
              <w:rPr>
                <w:lang w:eastAsia="zh-CN"/>
              </w:rPr>
            </w:pPr>
          </w:p>
        </w:tc>
      </w:tr>
      <w:tr w:rsidR="00D6032F" w14:paraId="515AD851" w14:textId="77777777" w:rsidTr="00CE460C">
        <w:trPr>
          <w:jc w:val="center"/>
        </w:trPr>
        <w:tc>
          <w:tcPr>
            <w:tcW w:w="1983" w:type="dxa"/>
            <w:tcBorders>
              <w:top w:val="nil"/>
              <w:left w:val="single" w:sz="4" w:space="0" w:color="auto"/>
              <w:bottom w:val="nil"/>
              <w:right w:val="single" w:sz="4" w:space="0" w:color="auto"/>
            </w:tcBorders>
            <w:vAlign w:val="center"/>
          </w:tcPr>
          <w:p w14:paraId="19A4C059" w14:textId="77777777" w:rsidR="00D6032F" w:rsidRDefault="00D6032F" w:rsidP="00CE460C">
            <w:pPr>
              <w:pStyle w:val="TAC"/>
              <w:keepLines w:val="0"/>
              <w:rPr>
                <w:lang w:eastAsia="zh-CN"/>
              </w:rPr>
            </w:pPr>
          </w:p>
        </w:tc>
        <w:tc>
          <w:tcPr>
            <w:tcW w:w="1690" w:type="dxa"/>
            <w:tcBorders>
              <w:top w:val="nil"/>
              <w:left w:val="single" w:sz="4" w:space="0" w:color="auto"/>
              <w:bottom w:val="nil"/>
              <w:right w:val="single" w:sz="4" w:space="0" w:color="auto"/>
            </w:tcBorders>
            <w:vAlign w:val="center"/>
          </w:tcPr>
          <w:p w14:paraId="6073D652" w14:textId="77777777" w:rsidR="00D6032F" w:rsidRDefault="00D6032F" w:rsidP="00CE460C">
            <w:pPr>
              <w:pStyle w:val="TAC"/>
              <w:keepLines w:val="0"/>
              <w:rPr>
                <w:lang w:eastAsia="zh-CN"/>
              </w:rPr>
            </w:pPr>
          </w:p>
        </w:tc>
        <w:tc>
          <w:tcPr>
            <w:tcW w:w="730" w:type="dxa"/>
            <w:tcBorders>
              <w:left w:val="single" w:sz="4" w:space="0" w:color="auto"/>
              <w:bottom w:val="single" w:sz="4" w:space="0" w:color="auto"/>
              <w:right w:val="single" w:sz="4" w:space="0" w:color="auto"/>
            </w:tcBorders>
            <w:vAlign w:val="center"/>
          </w:tcPr>
          <w:p w14:paraId="56F1E646" w14:textId="77777777" w:rsidR="00D6032F" w:rsidRDefault="00D6032F" w:rsidP="00CE460C">
            <w:pPr>
              <w:pStyle w:val="TAC"/>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1BE725" w14:textId="77777777" w:rsidR="00D6032F" w:rsidRDefault="00D6032F" w:rsidP="00CE460C">
            <w:pPr>
              <w:pStyle w:val="TAC"/>
              <w:keepLines w:val="0"/>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5E7F3681" w14:textId="77777777" w:rsidR="00D6032F" w:rsidRDefault="00D6032F" w:rsidP="00CE460C">
            <w:pPr>
              <w:pStyle w:val="TAC"/>
              <w:keepLines w:val="0"/>
              <w:rPr>
                <w:lang w:eastAsia="zh-CN"/>
              </w:rPr>
            </w:pPr>
            <w:r>
              <w:rPr>
                <w:lang w:eastAsia="zh-CN"/>
              </w:rPr>
              <w:t>4 and 5</w:t>
            </w:r>
          </w:p>
        </w:tc>
      </w:tr>
      <w:tr w:rsidR="00D6032F" w14:paraId="33179DC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29730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22E474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4706A8C"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43FD8"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09022A26" w14:textId="77777777" w:rsidR="00D6032F" w:rsidRDefault="00D6032F" w:rsidP="00CE460C">
            <w:pPr>
              <w:pStyle w:val="TAC"/>
              <w:keepNext w:val="0"/>
              <w:keepLines w:val="0"/>
              <w:rPr>
                <w:lang w:eastAsia="zh-CN"/>
              </w:rPr>
            </w:pPr>
          </w:p>
        </w:tc>
      </w:tr>
      <w:tr w:rsidR="00D6032F" w14:paraId="0872D46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C0C3741"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n41(2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BB0844A"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6DCFF641"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2700B1"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952617E" w14:textId="77777777" w:rsidR="00D6032F" w:rsidRDefault="00D6032F" w:rsidP="00CE460C">
            <w:pPr>
              <w:pStyle w:val="TAC"/>
              <w:keepNext w:val="0"/>
              <w:keepLines w:val="0"/>
              <w:rPr>
                <w:lang w:eastAsia="zh-CN"/>
              </w:rPr>
            </w:pPr>
            <w:r>
              <w:rPr>
                <w:rFonts w:hint="eastAsia"/>
                <w:lang w:eastAsia="zh-CN"/>
              </w:rPr>
              <w:t>0</w:t>
            </w:r>
          </w:p>
        </w:tc>
      </w:tr>
      <w:tr w:rsidR="00D6032F" w14:paraId="767754F9" w14:textId="77777777" w:rsidTr="00CE460C">
        <w:trPr>
          <w:jc w:val="center"/>
        </w:trPr>
        <w:tc>
          <w:tcPr>
            <w:tcW w:w="1983" w:type="dxa"/>
            <w:tcBorders>
              <w:top w:val="nil"/>
              <w:left w:val="single" w:sz="4" w:space="0" w:color="auto"/>
              <w:bottom w:val="nil"/>
              <w:right w:val="single" w:sz="4" w:space="0" w:color="auto"/>
            </w:tcBorders>
            <w:vAlign w:val="center"/>
          </w:tcPr>
          <w:p w14:paraId="384C0F2C"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8EEDFF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F126CBB" w14:textId="77777777" w:rsidR="00D6032F" w:rsidRDefault="00D6032F" w:rsidP="00CE460C">
            <w:pPr>
              <w:pStyle w:val="TAC"/>
              <w:keepNext w:val="0"/>
              <w:keepLines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21AA6" w14:textId="77777777" w:rsidR="00D6032F" w:rsidRDefault="00D6032F" w:rsidP="00CE460C">
            <w:pPr>
              <w:pStyle w:val="TAC"/>
              <w:keepNext w:val="0"/>
              <w:keepLines w:val="0"/>
              <w:rPr>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5D252E8A" w14:textId="77777777" w:rsidR="00D6032F" w:rsidRDefault="00D6032F" w:rsidP="00CE460C">
            <w:pPr>
              <w:pStyle w:val="TAC"/>
              <w:keepNext w:val="0"/>
              <w:keepLines w:val="0"/>
              <w:rPr>
                <w:lang w:eastAsia="zh-CN"/>
              </w:rPr>
            </w:pPr>
          </w:p>
        </w:tc>
      </w:tr>
      <w:tr w:rsidR="00D6032F" w14:paraId="5EB2AC59" w14:textId="77777777" w:rsidTr="00CE460C">
        <w:trPr>
          <w:jc w:val="center"/>
        </w:trPr>
        <w:tc>
          <w:tcPr>
            <w:tcW w:w="1983" w:type="dxa"/>
            <w:tcBorders>
              <w:top w:val="nil"/>
              <w:left w:val="single" w:sz="4" w:space="0" w:color="auto"/>
              <w:bottom w:val="nil"/>
              <w:right w:val="single" w:sz="4" w:space="0" w:color="auto"/>
            </w:tcBorders>
            <w:vAlign w:val="center"/>
          </w:tcPr>
          <w:p w14:paraId="5B03C36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A6D06E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3AE0796" w14:textId="77777777" w:rsidR="00D6032F" w:rsidRDefault="00D6032F" w:rsidP="00CE460C">
            <w:pPr>
              <w:pStyle w:val="TAC"/>
              <w:keepNext w:val="0"/>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665C628" w14:textId="77777777" w:rsidR="00D6032F" w:rsidRDefault="00D6032F" w:rsidP="00CE460C">
            <w:pPr>
              <w:pStyle w:val="TAC"/>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496FBD01" w14:textId="77777777" w:rsidR="00D6032F" w:rsidRDefault="00D6032F" w:rsidP="00CE460C">
            <w:pPr>
              <w:pStyle w:val="TAC"/>
              <w:keepNext w:val="0"/>
              <w:keepLines w:val="0"/>
              <w:rPr>
                <w:lang w:eastAsia="zh-CN"/>
              </w:rPr>
            </w:pPr>
            <w:r>
              <w:rPr>
                <w:lang w:eastAsia="zh-CN"/>
              </w:rPr>
              <w:t>4 and 5</w:t>
            </w:r>
          </w:p>
        </w:tc>
      </w:tr>
      <w:tr w:rsidR="00D6032F" w14:paraId="7AB8289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8ABC22"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0602A1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43C5222"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27B3CD"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532983F5" w14:textId="77777777" w:rsidR="00D6032F" w:rsidRDefault="00D6032F" w:rsidP="00CE460C">
            <w:pPr>
              <w:pStyle w:val="TAC"/>
              <w:keepNext w:val="0"/>
              <w:keepLines w:val="0"/>
              <w:rPr>
                <w:lang w:eastAsia="zh-CN"/>
              </w:rPr>
            </w:pPr>
          </w:p>
        </w:tc>
      </w:tr>
      <w:tr w:rsidR="00D6032F" w14:paraId="6A35EDE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FA19DA"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6BE705F"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32E9E4D9"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FD27BB"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EA1509" w14:textId="77777777" w:rsidR="00D6032F" w:rsidRDefault="00D6032F" w:rsidP="00CE460C">
            <w:pPr>
              <w:pStyle w:val="TAC"/>
              <w:keepNext w:val="0"/>
              <w:keepLines w:val="0"/>
              <w:rPr>
                <w:lang w:eastAsia="zh-CN"/>
              </w:rPr>
            </w:pPr>
            <w:r>
              <w:rPr>
                <w:rFonts w:hint="eastAsia"/>
                <w:lang w:eastAsia="zh-CN"/>
              </w:rPr>
              <w:t>0</w:t>
            </w:r>
          </w:p>
        </w:tc>
      </w:tr>
      <w:tr w:rsidR="00D6032F" w14:paraId="648940C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1F3DB6F"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7335ED1D"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6D66FC9"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8B74C6" w14:textId="77777777" w:rsidR="00D6032F" w:rsidRDefault="00D6032F" w:rsidP="00CE460C">
            <w:pPr>
              <w:pStyle w:val="TAC"/>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00B820E" w14:textId="77777777" w:rsidR="00D6032F" w:rsidRDefault="00D6032F" w:rsidP="00CE460C">
            <w:pPr>
              <w:pStyle w:val="TAC"/>
              <w:keepNext w:val="0"/>
              <w:keepLines w:val="0"/>
              <w:rPr>
                <w:lang w:eastAsia="zh-CN"/>
              </w:rPr>
            </w:pPr>
          </w:p>
        </w:tc>
      </w:tr>
      <w:tr w:rsidR="00D6032F" w14:paraId="756A2D9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870F81"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n48B</w:t>
            </w:r>
          </w:p>
        </w:tc>
        <w:tc>
          <w:tcPr>
            <w:tcW w:w="1690" w:type="dxa"/>
            <w:tcBorders>
              <w:top w:val="single" w:sz="4" w:space="0" w:color="auto"/>
              <w:left w:val="single" w:sz="4" w:space="0" w:color="auto"/>
              <w:bottom w:val="nil"/>
              <w:right w:val="single" w:sz="4" w:space="0" w:color="auto"/>
            </w:tcBorders>
            <w:vAlign w:val="center"/>
          </w:tcPr>
          <w:p w14:paraId="586A68F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054A49F8"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E045370"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01A6D5" w14:textId="77777777" w:rsidR="00D6032F" w:rsidRDefault="00D6032F" w:rsidP="00CE460C">
            <w:pPr>
              <w:pStyle w:val="TAC"/>
              <w:keepNext w:val="0"/>
              <w:keepLines w:val="0"/>
              <w:rPr>
                <w:lang w:eastAsia="zh-CN"/>
              </w:rPr>
            </w:pPr>
            <w:r>
              <w:rPr>
                <w:rFonts w:hint="eastAsia"/>
                <w:lang w:eastAsia="zh-CN"/>
              </w:rPr>
              <w:t>0</w:t>
            </w:r>
          </w:p>
        </w:tc>
      </w:tr>
      <w:tr w:rsidR="00D6032F" w14:paraId="38AE5C3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63EF7F"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5E7958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05F62D0"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E7D15" w14:textId="77777777" w:rsidR="00D6032F" w:rsidRDefault="00D6032F" w:rsidP="00CE460C">
            <w:pPr>
              <w:pStyle w:val="TAC"/>
              <w:keepNext w:val="0"/>
              <w:keepLines w:val="0"/>
              <w:rPr>
                <w:lang w:eastAsia="zh-CN"/>
              </w:rPr>
            </w:pPr>
            <w:r>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51F17F52" w14:textId="77777777" w:rsidR="00D6032F" w:rsidRDefault="00D6032F" w:rsidP="00CE460C">
            <w:pPr>
              <w:pStyle w:val="TAC"/>
              <w:keepNext w:val="0"/>
              <w:keepLines w:val="0"/>
              <w:rPr>
                <w:lang w:eastAsia="zh-CN"/>
              </w:rPr>
            </w:pPr>
          </w:p>
        </w:tc>
      </w:tr>
      <w:tr w:rsidR="00D6032F" w14:paraId="4337EA7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4143AE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724FEC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114F9F25"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6990969"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80AD91D" w14:textId="77777777" w:rsidR="00D6032F" w:rsidRDefault="00D6032F" w:rsidP="00CE460C">
            <w:pPr>
              <w:pStyle w:val="TAC"/>
              <w:keepNext w:val="0"/>
              <w:keepLines w:val="0"/>
              <w:rPr>
                <w:lang w:eastAsia="zh-CN"/>
              </w:rPr>
            </w:pPr>
            <w:r>
              <w:rPr>
                <w:rFonts w:hint="eastAsia"/>
                <w:lang w:eastAsia="zh-CN"/>
              </w:rPr>
              <w:t>0</w:t>
            </w:r>
          </w:p>
        </w:tc>
      </w:tr>
      <w:tr w:rsidR="00D6032F" w14:paraId="01E005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32A3177"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4B88D7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7177236"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8537A4" w14:textId="77777777" w:rsidR="00D6032F" w:rsidRDefault="00D6032F" w:rsidP="00CE460C">
            <w:pPr>
              <w:pStyle w:val="TAC"/>
              <w:keepNext w:val="0"/>
              <w:keepLines w:val="0"/>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6B466FE" w14:textId="77777777" w:rsidR="00D6032F" w:rsidRDefault="00D6032F" w:rsidP="00CE460C">
            <w:pPr>
              <w:pStyle w:val="TAC"/>
              <w:keepNext w:val="0"/>
              <w:keepLines w:val="0"/>
              <w:rPr>
                <w:lang w:eastAsia="zh-CN"/>
              </w:rPr>
            </w:pPr>
          </w:p>
        </w:tc>
      </w:tr>
      <w:tr w:rsidR="00D6032F" w14:paraId="28FF40D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A2CAC0B"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n48(3</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ED0C9B5"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n48</w:t>
            </w:r>
            <w:r>
              <w:rPr>
                <w:lang w:eastAsia="ja-JP"/>
              </w:rPr>
              <w:t>A</w:t>
            </w:r>
          </w:p>
        </w:tc>
        <w:tc>
          <w:tcPr>
            <w:tcW w:w="730" w:type="dxa"/>
            <w:tcBorders>
              <w:left w:val="single" w:sz="4" w:space="0" w:color="auto"/>
              <w:bottom w:val="single" w:sz="4" w:space="0" w:color="auto"/>
              <w:right w:val="single" w:sz="4" w:space="0" w:color="auto"/>
            </w:tcBorders>
            <w:vAlign w:val="center"/>
          </w:tcPr>
          <w:p w14:paraId="5AD71FED"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F0A97B"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A29A1D" w14:textId="77777777" w:rsidR="00D6032F" w:rsidRDefault="00D6032F" w:rsidP="00CE460C">
            <w:pPr>
              <w:pStyle w:val="TAC"/>
              <w:keepNext w:val="0"/>
              <w:keepLines w:val="0"/>
              <w:rPr>
                <w:lang w:eastAsia="zh-CN"/>
              </w:rPr>
            </w:pPr>
            <w:r>
              <w:rPr>
                <w:rFonts w:hint="eastAsia"/>
                <w:lang w:eastAsia="zh-CN"/>
              </w:rPr>
              <w:t>0</w:t>
            </w:r>
          </w:p>
        </w:tc>
      </w:tr>
      <w:tr w:rsidR="00D6032F" w14:paraId="5B5F133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67977A"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82B0A9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641686B" w14:textId="77777777" w:rsidR="00D6032F" w:rsidRDefault="00D6032F" w:rsidP="00CE460C">
            <w:pPr>
              <w:pStyle w:val="TAC"/>
              <w:keepNext w:val="0"/>
              <w:keepLines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4FA17E" w14:textId="77777777" w:rsidR="00D6032F" w:rsidRDefault="00D6032F" w:rsidP="00CE460C">
            <w:pPr>
              <w:pStyle w:val="TAC"/>
              <w:keepNext w:val="0"/>
              <w:keepLines w:val="0"/>
              <w:rPr>
                <w:lang w:eastAsia="zh-CN"/>
              </w:rPr>
            </w:pPr>
            <w:r>
              <w:rPr>
                <w:rFonts w:cs="Arial"/>
                <w:szCs w:val="18"/>
                <w:lang w:eastAsia="zh-CN" w:bidi="ar"/>
              </w:rPr>
              <w:t>CA_n48(3A)_BCS0</w:t>
            </w:r>
          </w:p>
        </w:tc>
        <w:tc>
          <w:tcPr>
            <w:tcW w:w="1360" w:type="dxa"/>
            <w:tcBorders>
              <w:top w:val="nil"/>
              <w:left w:val="single" w:sz="4" w:space="0" w:color="auto"/>
              <w:bottom w:val="single" w:sz="4" w:space="0" w:color="auto"/>
              <w:right w:val="single" w:sz="4" w:space="0" w:color="auto"/>
            </w:tcBorders>
            <w:vAlign w:val="center"/>
          </w:tcPr>
          <w:p w14:paraId="47F349B2" w14:textId="77777777" w:rsidR="00D6032F" w:rsidRDefault="00D6032F" w:rsidP="00CE460C">
            <w:pPr>
              <w:pStyle w:val="TAC"/>
              <w:keepNext w:val="0"/>
              <w:keepLines w:val="0"/>
              <w:rPr>
                <w:lang w:eastAsia="zh-CN"/>
              </w:rPr>
            </w:pPr>
          </w:p>
        </w:tc>
      </w:tr>
      <w:tr w:rsidR="00D6032F" w14:paraId="1CD247C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9713836"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37866CE6"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w:t>
            </w:r>
            <w:r>
              <w:rPr>
                <w:lang w:eastAsia="ja-JP"/>
              </w:rPr>
              <w:t>A</w:t>
            </w:r>
          </w:p>
        </w:tc>
        <w:tc>
          <w:tcPr>
            <w:tcW w:w="730" w:type="dxa"/>
            <w:tcBorders>
              <w:left w:val="single" w:sz="4" w:space="0" w:color="auto"/>
              <w:bottom w:val="single" w:sz="4" w:space="0" w:color="auto"/>
              <w:right w:val="single" w:sz="4" w:space="0" w:color="auto"/>
            </w:tcBorders>
            <w:vAlign w:val="center"/>
          </w:tcPr>
          <w:p w14:paraId="3B0C8201"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E44105"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49F42CA" w14:textId="77777777" w:rsidR="00D6032F" w:rsidRDefault="00D6032F" w:rsidP="00CE460C">
            <w:pPr>
              <w:pStyle w:val="TAC"/>
              <w:keepNext w:val="0"/>
              <w:keepLines w:val="0"/>
              <w:rPr>
                <w:lang w:eastAsia="zh-CN"/>
              </w:rPr>
            </w:pPr>
            <w:r>
              <w:rPr>
                <w:rFonts w:hint="eastAsia"/>
                <w:lang w:eastAsia="zh-CN"/>
              </w:rPr>
              <w:t>0</w:t>
            </w:r>
          </w:p>
        </w:tc>
      </w:tr>
      <w:tr w:rsidR="00D6032F" w14:paraId="4C3B2FBB" w14:textId="77777777" w:rsidTr="00CE460C">
        <w:trPr>
          <w:jc w:val="center"/>
        </w:trPr>
        <w:tc>
          <w:tcPr>
            <w:tcW w:w="1983" w:type="dxa"/>
            <w:tcBorders>
              <w:top w:val="nil"/>
              <w:left w:val="single" w:sz="4" w:space="0" w:color="auto"/>
              <w:bottom w:val="nil"/>
              <w:right w:val="single" w:sz="4" w:space="0" w:color="auto"/>
            </w:tcBorders>
            <w:vAlign w:val="center"/>
          </w:tcPr>
          <w:p w14:paraId="4A178111"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02BF4DB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015CFA3"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CB4561"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4318EAD" w14:textId="77777777" w:rsidR="00D6032F" w:rsidRDefault="00D6032F" w:rsidP="00CE460C">
            <w:pPr>
              <w:pStyle w:val="TAC"/>
              <w:keepNext w:val="0"/>
              <w:keepLines w:val="0"/>
              <w:rPr>
                <w:lang w:eastAsia="zh-CN"/>
              </w:rPr>
            </w:pPr>
          </w:p>
        </w:tc>
      </w:tr>
      <w:tr w:rsidR="00D6032F" w14:paraId="47BBB8C2" w14:textId="77777777" w:rsidTr="00CE460C">
        <w:trPr>
          <w:jc w:val="center"/>
        </w:trPr>
        <w:tc>
          <w:tcPr>
            <w:tcW w:w="1983" w:type="dxa"/>
            <w:tcBorders>
              <w:top w:val="nil"/>
              <w:left w:val="single" w:sz="4" w:space="0" w:color="auto"/>
              <w:bottom w:val="nil"/>
              <w:right w:val="single" w:sz="4" w:space="0" w:color="auto"/>
            </w:tcBorders>
            <w:vAlign w:val="center"/>
          </w:tcPr>
          <w:p w14:paraId="15A2EB35"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62614A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DF39161" w14:textId="77777777" w:rsidR="00D6032F" w:rsidRDefault="00D6032F" w:rsidP="00CE460C">
            <w:pPr>
              <w:pStyle w:val="TAC"/>
              <w:keepNext w:val="0"/>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41D04FD" w14:textId="77777777" w:rsidR="00D6032F" w:rsidRDefault="00D6032F" w:rsidP="00CE460C">
            <w:pPr>
              <w:pStyle w:val="TAC"/>
              <w:keepNext w:val="0"/>
              <w:keepLines w:val="0"/>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08553415" w14:textId="77777777" w:rsidR="00D6032F" w:rsidRDefault="00D6032F" w:rsidP="00CE460C">
            <w:pPr>
              <w:pStyle w:val="TAC"/>
              <w:keepNext w:val="0"/>
              <w:keepLines w:val="0"/>
              <w:rPr>
                <w:lang w:eastAsia="zh-CN"/>
              </w:rPr>
            </w:pPr>
            <w:r>
              <w:rPr>
                <w:rFonts w:hint="eastAsia"/>
                <w:lang w:eastAsia="zh-CN"/>
              </w:rPr>
              <w:t>4</w:t>
            </w:r>
            <w:r>
              <w:rPr>
                <w:lang w:eastAsia="zh-CN"/>
              </w:rPr>
              <w:t xml:space="preserve"> and 5</w:t>
            </w:r>
          </w:p>
        </w:tc>
      </w:tr>
      <w:tr w:rsidR="00D6032F" w14:paraId="1721E6E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7ABCDFC"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6509F86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A8BD95E"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1EC356" w14:textId="77777777" w:rsidR="00D6032F" w:rsidRDefault="00D6032F" w:rsidP="00CE460C">
            <w:pPr>
              <w:pStyle w:val="TAC"/>
              <w:keepNext w:val="0"/>
              <w:keepLines w:val="0"/>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138B26E" w14:textId="77777777" w:rsidR="00D6032F" w:rsidRDefault="00D6032F" w:rsidP="00CE460C">
            <w:pPr>
              <w:pStyle w:val="TAC"/>
              <w:keepNext w:val="0"/>
              <w:keepLines w:val="0"/>
              <w:rPr>
                <w:lang w:eastAsia="zh-CN"/>
              </w:rPr>
            </w:pPr>
          </w:p>
        </w:tc>
      </w:tr>
      <w:tr w:rsidR="00D6032F" w14:paraId="30935FF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AA4D816"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n77C</w:t>
            </w:r>
          </w:p>
        </w:tc>
        <w:tc>
          <w:tcPr>
            <w:tcW w:w="1690" w:type="dxa"/>
            <w:tcBorders>
              <w:top w:val="single" w:sz="4" w:space="0" w:color="auto"/>
              <w:left w:val="single" w:sz="4" w:space="0" w:color="auto"/>
              <w:bottom w:val="nil"/>
              <w:right w:val="single" w:sz="4" w:space="0" w:color="auto"/>
            </w:tcBorders>
            <w:vAlign w:val="center"/>
          </w:tcPr>
          <w:p w14:paraId="71026A21"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04AE5F4A"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08A518E"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678CDA" w14:textId="77777777" w:rsidR="00D6032F" w:rsidRDefault="00D6032F" w:rsidP="00CE460C">
            <w:pPr>
              <w:pStyle w:val="TAC"/>
              <w:keepNext w:val="0"/>
              <w:keepLines w:val="0"/>
              <w:rPr>
                <w:lang w:eastAsia="zh-CN"/>
              </w:rPr>
            </w:pPr>
            <w:r>
              <w:rPr>
                <w:rFonts w:hint="eastAsia"/>
                <w:lang w:eastAsia="zh-CN"/>
              </w:rPr>
              <w:t>0</w:t>
            </w:r>
          </w:p>
        </w:tc>
      </w:tr>
      <w:tr w:rsidR="00D6032F" w14:paraId="03994FF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D629C1"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30C977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1BC5F0"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855EE1" w14:textId="77777777" w:rsidR="00D6032F" w:rsidRDefault="00D6032F" w:rsidP="00CE460C">
            <w:pPr>
              <w:pStyle w:val="TAC"/>
              <w:keepNext w:val="0"/>
              <w:keepLines w:val="0"/>
              <w:rPr>
                <w:lang w:eastAsia="zh-CN"/>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5895BDA5" w14:textId="77777777" w:rsidR="00D6032F" w:rsidRDefault="00D6032F" w:rsidP="00CE460C">
            <w:pPr>
              <w:pStyle w:val="TAC"/>
              <w:keepNext w:val="0"/>
              <w:keepLines w:val="0"/>
              <w:rPr>
                <w:lang w:eastAsia="zh-CN"/>
              </w:rPr>
            </w:pPr>
          </w:p>
        </w:tc>
      </w:tr>
      <w:tr w:rsidR="00D6032F" w14:paraId="0FD49F5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B9D7539"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2A6D1EA" w14:textId="77777777" w:rsidR="00D6032F" w:rsidRDefault="00D6032F" w:rsidP="00CE460C">
            <w:pPr>
              <w:pStyle w:val="TAC"/>
              <w:keepNext w:val="0"/>
              <w:keepLines w:val="0"/>
            </w:pPr>
            <w:r>
              <w:rPr>
                <w:lang w:eastAsia="zh-CN"/>
              </w:rPr>
              <w:t>CA</w:t>
            </w:r>
            <w:r>
              <w:t>_</w:t>
            </w:r>
            <w:r>
              <w:rPr>
                <w:lang w:eastAsia="zh-CN"/>
              </w:rPr>
              <w:t>n24</w:t>
            </w:r>
            <w:r>
              <w:rPr>
                <w:lang w:eastAsia="ja-JP"/>
              </w:rPr>
              <w:t>A-</w:t>
            </w:r>
            <w:r>
              <w:rPr>
                <w:lang w:eastAsia="zh-CN"/>
              </w:rPr>
              <w:t>n77</w:t>
            </w:r>
            <w:r>
              <w:rPr>
                <w:lang w:eastAsia="ja-JP"/>
              </w:rPr>
              <w:t>A</w:t>
            </w:r>
          </w:p>
        </w:tc>
        <w:tc>
          <w:tcPr>
            <w:tcW w:w="730" w:type="dxa"/>
            <w:tcBorders>
              <w:left w:val="single" w:sz="4" w:space="0" w:color="auto"/>
              <w:bottom w:val="single" w:sz="4" w:space="0" w:color="auto"/>
              <w:right w:val="single" w:sz="4" w:space="0" w:color="auto"/>
            </w:tcBorders>
            <w:vAlign w:val="center"/>
          </w:tcPr>
          <w:p w14:paraId="64CFDF6A" w14:textId="77777777" w:rsidR="00D6032F" w:rsidRDefault="00D6032F" w:rsidP="00CE460C">
            <w:pPr>
              <w:pStyle w:val="TAC"/>
              <w:keepNext w:val="0"/>
              <w:keepLines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BAC472" w14:textId="77777777" w:rsidR="00D6032F" w:rsidRDefault="00D6032F" w:rsidP="00CE460C">
            <w:pPr>
              <w:pStyle w:val="TAC"/>
              <w:keepNext w:val="0"/>
              <w:keepLines w:val="0"/>
              <w:rPr>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90F0236" w14:textId="77777777" w:rsidR="00D6032F" w:rsidRDefault="00D6032F" w:rsidP="00CE460C">
            <w:pPr>
              <w:pStyle w:val="TAC"/>
              <w:keepNext w:val="0"/>
              <w:keepLines w:val="0"/>
              <w:rPr>
                <w:lang w:eastAsia="zh-CN"/>
              </w:rPr>
            </w:pPr>
            <w:r>
              <w:rPr>
                <w:rFonts w:hint="eastAsia"/>
                <w:lang w:eastAsia="zh-CN"/>
              </w:rPr>
              <w:t>0</w:t>
            </w:r>
          </w:p>
        </w:tc>
      </w:tr>
      <w:tr w:rsidR="00D6032F" w14:paraId="72DAA4D8" w14:textId="77777777" w:rsidTr="00CE460C">
        <w:trPr>
          <w:jc w:val="center"/>
        </w:trPr>
        <w:tc>
          <w:tcPr>
            <w:tcW w:w="1983" w:type="dxa"/>
            <w:tcBorders>
              <w:top w:val="nil"/>
              <w:left w:val="single" w:sz="4" w:space="0" w:color="auto"/>
              <w:bottom w:val="nil"/>
              <w:right w:val="single" w:sz="4" w:space="0" w:color="auto"/>
            </w:tcBorders>
            <w:vAlign w:val="center"/>
          </w:tcPr>
          <w:p w14:paraId="6AF0CE20"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3208A7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26C3C1E"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4AF250" w14:textId="77777777" w:rsidR="00D6032F" w:rsidRDefault="00D6032F" w:rsidP="00CE460C">
            <w:pPr>
              <w:pStyle w:val="TAC"/>
              <w:keepNext w:val="0"/>
              <w:keepLines w:val="0"/>
              <w:rPr>
                <w:lang w:eastAsia="zh-CN"/>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F3EAF60" w14:textId="77777777" w:rsidR="00D6032F" w:rsidRDefault="00D6032F" w:rsidP="00CE460C">
            <w:pPr>
              <w:pStyle w:val="TAC"/>
              <w:keepNext w:val="0"/>
              <w:keepLines w:val="0"/>
              <w:rPr>
                <w:lang w:eastAsia="zh-CN"/>
              </w:rPr>
            </w:pPr>
          </w:p>
        </w:tc>
      </w:tr>
      <w:tr w:rsidR="00D6032F" w14:paraId="4B471C2A" w14:textId="77777777" w:rsidTr="00CE460C">
        <w:trPr>
          <w:jc w:val="center"/>
        </w:trPr>
        <w:tc>
          <w:tcPr>
            <w:tcW w:w="1983" w:type="dxa"/>
            <w:tcBorders>
              <w:top w:val="nil"/>
              <w:left w:val="single" w:sz="4" w:space="0" w:color="auto"/>
              <w:bottom w:val="nil"/>
              <w:right w:val="single" w:sz="4" w:space="0" w:color="auto"/>
            </w:tcBorders>
            <w:vAlign w:val="center"/>
          </w:tcPr>
          <w:p w14:paraId="48F2DF27"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867B3F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D6FA136" w14:textId="77777777" w:rsidR="00D6032F" w:rsidRDefault="00D6032F" w:rsidP="00CE460C">
            <w:pPr>
              <w:pStyle w:val="TAC"/>
              <w:keepNext w:val="0"/>
              <w:keepLines w:val="0"/>
              <w:rPr>
                <w:lang w:eastAsia="zh-CN"/>
              </w:rPr>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885AFA" w14:textId="77777777" w:rsidR="00D6032F" w:rsidRDefault="00D6032F" w:rsidP="00CE460C">
            <w:pPr>
              <w:pStyle w:val="TAC"/>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016F1CD" w14:textId="77777777" w:rsidR="00D6032F" w:rsidRDefault="00D6032F" w:rsidP="00CE460C">
            <w:pPr>
              <w:pStyle w:val="TAC"/>
              <w:keepNext w:val="0"/>
              <w:keepLines w:val="0"/>
              <w:rPr>
                <w:lang w:eastAsia="zh-CN"/>
              </w:rPr>
            </w:pPr>
            <w:r>
              <w:rPr>
                <w:lang w:eastAsia="zh-CN"/>
              </w:rPr>
              <w:t>4 and 5</w:t>
            </w:r>
          </w:p>
        </w:tc>
      </w:tr>
      <w:tr w:rsidR="00D6032F" w14:paraId="60CF8D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10572C"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7ECD347"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722FA6"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AD084"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43E304C" w14:textId="77777777" w:rsidR="00D6032F" w:rsidRDefault="00D6032F" w:rsidP="00CE460C">
            <w:pPr>
              <w:pStyle w:val="TAC"/>
              <w:keepNext w:val="0"/>
              <w:keepLines w:val="0"/>
              <w:rPr>
                <w:lang w:eastAsia="zh-CN"/>
              </w:rPr>
            </w:pPr>
          </w:p>
        </w:tc>
      </w:tr>
      <w:tr w:rsidR="00D6032F" w14:paraId="6FAE659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613E73" w14:textId="77777777" w:rsidR="00D6032F" w:rsidRDefault="00D6032F" w:rsidP="00CE460C">
            <w:pPr>
              <w:pStyle w:val="TAC"/>
              <w:keepNext w:val="0"/>
              <w:keepLines w:val="0"/>
              <w:rPr>
                <w:lang w:eastAsia="zh-CN"/>
              </w:rPr>
            </w:pPr>
            <w:r>
              <w:t>CA_n25A-n29A</w:t>
            </w:r>
          </w:p>
        </w:tc>
        <w:tc>
          <w:tcPr>
            <w:tcW w:w="1690" w:type="dxa"/>
            <w:tcBorders>
              <w:top w:val="single" w:sz="4" w:space="0" w:color="auto"/>
              <w:left w:val="single" w:sz="4" w:space="0" w:color="auto"/>
              <w:bottom w:val="nil"/>
              <w:right w:val="single" w:sz="4" w:space="0" w:color="auto"/>
            </w:tcBorders>
            <w:vAlign w:val="center"/>
          </w:tcPr>
          <w:p w14:paraId="4EA58882" w14:textId="77777777" w:rsidR="00D6032F" w:rsidRDefault="00D6032F" w:rsidP="00CE460C">
            <w:pPr>
              <w:pStyle w:val="TAC"/>
              <w:keepNext w:val="0"/>
              <w:keepLines w:val="0"/>
              <w:rPr>
                <w:lang w:eastAsia="zh-CN"/>
              </w:rPr>
            </w:pPr>
            <w:r>
              <w:t>-</w:t>
            </w:r>
          </w:p>
        </w:tc>
        <w:tc>
          <w:tcPr>
            <w:tcW w:w="730" w:type="dxa"/>
            <w:tcBorders>
              <w:left w:val="single" w:sz="4" w:space="0" w:color="auto"/>
              <w:bottom w:val="single" w:sz="4" w:space="0" w:color="auto"/>
              <w:right w:val="single" w:sz="4" w:space="0" w:color="auto"/>
            </w:tcBorders>
            <w:vAlign w:val="center"/>
          </w:tcPr>
          <w:p w14:paraId="3F72CF0C"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27DE7D0"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332D1FC" w14:textId="77777777" w:rsidR="00D6032F" w:rsidRDefault="00D6032F" w:rsidP="00CE460C">
            <w:pPr>
              <w:pStyle w:val="TAC"/>
              <w:keepNext w:val="0"/>
              <w:keepLines w:val="0"/>
              <w:rPr>
                <w:lang w:eastAsia="zh-CN"/>
              </w:rPr>
            </w:pPr>
            <w:r>
              <w:rPr>
                <w:lang w:eastAsia="zh-CN"/>
              </w:rPr>
              <w:t>0</w:t>
            </w:r>
          </w:p>
        </w:tc>
      </w:tr>
      <w:tr w:rsidR="00D6032F" w14:paraId="23924772" w14:textId="77777777" w:rsidTr="00CE460C">
        <w:trPr>
          <w:jc w:val="center"/>
        </w:trPr>
        <w:tc>
          <w:tcPr>
            <w:tcW w:w="1983" w:type="dxa"/>
            <w:tcBorders>
              <w:top w:val="nil"/>
              <w:left w:val="single" w:sz="4" w:space="0" w:color="auto"/>
              <w:bottom w:val="nil"/>
              <w:right w:val="single" w:sz="4" w:space="0" w:color="auto"/>
            </w:tcBorders>
            <w:vAlign w:val="center"/>
          </w:tcPr>
          <w:p w14:paraId="107C692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FDA335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0F153D9" w14:textId="77777777" w:rsidR="00D6032F" w:rsidRDefault="00D6032F" w:rsidP="00CE460C">
            <w:pPr>
              <w:pStyle w:val="TAC"/>
              <w:keepNext w:val="0"/>
              <w:keepLines w:val="0"/>
              <w:rPr>
                <w:lang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052A763D" w14:textId="77777777" w:rsidR="00D6032F" w:rsidRDefault="00D6032F" w:rsidP="00CE460C">
            <w:pPr>
              <w:pStyle w:val="TAC"/>
              <w:keepNext w:val="0"/>
              <w:keepLines w:val="0"/>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906C3CC" w14:textId="77777777" w:rsidR="00D6032F" w:rsidRDefault="00D6032F" w:rsidP="00CE460C">
            <w:pPr>
              <w:pStyle w:val="TAC"/>
              <w:keepNext w:val="0"/>
              <w:keepLines w:val="0"/>
              <w:rPr>
                <w:lang w:eastAsia="zh-CN"/>
              </w:rPr>
            </w:pPr>
          </w:p>
        </w:tc>
      </w:tr>
      <w:tr w:rsidR="00D6032F" w14:paraId="409D0B3E" w14:textId="77777777" w:rsidTr="00CE460C">
        <w:trPr>
          <w:jc w:val="center"/>
        </w:trPr>
        <w:tc>
          <w:tcPr>
            <w:tcW w:w="1983" w:type="dxa"/>
            <w:tcBorders>
              <w:top w:val="nil"/>
              <w:left w:val="single" w:sz="4" w:space="0" w:color="auto"/>
              <w:bottom w:val="nil"/>
              <w:right w:val="single" w:sz="4" w:space="0" w:color="auto"/>
            </w:tcBorders>
            <w:vAlign w:val="center"/>
          </w:tcPr>
          <w:p w14:paraId="3DCBAE3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E6561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4822E84"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3F363A" w14:textId="77777777" w:rsidR="00D6032F" w:rsidRDefault="00D6032F" w:rsidP="00CE460C">
            <w:pPr>
              <w:pStyle w:val="TAC"/>
              <w:keepNext w:val="0"/>
              <w:keepLines w:val="0"/>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vAlign w:val="center"/>
          </w:tcPr>
          <w:p w14:paraId="6110125B" w14:textId="77777777" w:rsidR="00D6032F" w:rsidRDefault="00D6032F" w:rsidP="00CE460C">
            <w:pPr>
              <w:pStyle w:val="TAC"/>
              <w:keepNext w:val="0"/>
              <w:keepLines w:val="0"/>
              <w:rPr>
                <w:lang w:eastAsia="zh-CN"/>
              </w:rPr>
            </w:pPr>
            <w:r>
              <w:rPr>
                <w:lang w:val="en-US" w:eastAsia="zh-CN"/>
              </w:rPr>
              <w:t>4 and 5</w:t>
            </w:r>
          </w:p>
        </w:tc>
      </w:tr>
      <w:tr w:rsidR="00D6032F" w14:paraId="50F7FD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C52FB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EC4C31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D7E39D9" w14:textId="77777777" w:rsidR="00D6032F" w:rsidRDefault="00D6032F" w:rsidP="00CE460C">
            <w:pPr>
              <w:pStyle w:val="TAC"/>
              <w:keepNext w:val="0"/>
              <w:keepLines w:val="0"/>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6E7E45DF" w14:textId="77777777" w:rsidR="00D6032F" w:rsidRDefault="00D6032F" w:rsidP="00CE460C">
            <w:pPr>
              <w:pStyle w:val="TAC"/>
              <w:keepNext w:val="0"/>
              <w:keepLines w:val="0"/>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D4B6894" w14:textId="77777777" w:rsidR="00D6032F" w:rsidRDefault="00D6032F" w:rsidP="00CE460C">
            <w:pPr>
              <w:pStyle w:val="TAC"/>
              <w:keepNext w:val="0"/>
              <w:keepLines w:val="0"/>
              <w:rPr>
                <w:lang w:eastAsia="zh-CN"/>
              </w:rPr>
            </w:pPr>
          </w:p>
        </w:tc>
      </w:tr>
      <w:tr w:rsidR="00D6032F" w14:paraId="4866602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4C92FA6" w14:textId="77777777" w:rsidR="00D6032F" w:rsidRDefault="00D6032F" w:rsidP="00CE460C">
            <w:pPr>
              <w:pStyle w:val="TAC"/>
              <w:keepNext w:val="0"/>
              <w:keepLines w:val="0"/>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4535D550" w14:textId="77777777" w:rsidR="00D6032F" w:rsidRDefault="00D6032F" w:rsidP="00CE460C">
            <w:pPr>
              <w:pStyle w:val="TAC"/>
              <w:keepNext w:val="0"/>
              <w:keepLines w:val="0"/>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730" w:type="dxa"/>
            <w:tcBorders>
              <w:left w:val="single" w:sz="4" w:space="0" w:color="auto"/>
              <w:bottom w:val="single" w:sz="4" w:space="0" w:color="auto"/>
              <w:right w:val="single" w:sz="4" w:space="0" w:color="auto"/>
            </w:tcBorders>
            <w:vAlign w:val="center"/>
          </w:tcPr>
          <w:p w14:paraId="3D452804" w14:textId="77777777" w:rsidR="00D6032F" w:rsidRDefault="00D6032F" w:rsidP="00CE460C">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11D0602"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17C4B6C" w14:textId="77777777" w:rsidR="00D6032F" w:rsidRDefault="00D6032F" w:rsidP="00CE460C">
            <w:pPr>
              <w:pStyle w:val="TAC"/>
              <w:keepNext w:val="0"/>
              <w:keepLines w:val="0"/>
              <w:rPr>
                <w:lang w:eastAsia="zh-CN"/>
              </w:rPr>
            </w:pPr>
            <w:r>
              <w:rPr>
                <w:rFonts w:hint="eastAsia"/>
                <w:lang w:eastAsia="zh-CN"/>
              </w:rPr>
              <w:t>0</w:t>
            </w:r>
          </w:p>
        </w:tc>
      </w:tr>
      <w:tr w:rsidR="00D6032F" w14:paraId="434373A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828910"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1CD0F1B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6D50D10" w14:textId="77777777" w:rsidR="00D6032F" w:rsidRDefault="00D6032F" w:rsidP="00CE460C">
            <w:pPr>
              <w:pStyle w:val="TAC"/>
              <w:keepNext w:val="0"/>
              <w:keepLines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0662D8A9"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91E8791" w14:textId="77777777" w:rsidR="00D6032F" w:rsidRDefault="00D6032F" w:rsidP="00CE460C">
            <w:pPr>
              <w:pStyle w:val="TAC"/>
              <w:keepNext w:val="0"/>
              <w:keepLines w:val="0"/>
              <w:rPr>
                <w:lang w:eastAsia="zh-CN"/>
              </w:rPr>
            </w:pPr>
          </w:p>
        </w:tc>
      </w:tr>
      <w:tr w:rsidR="00D6032F" w14:paraId="7C31C1C7" w14:textId="77777777" w:rsidTr="00CE460C">
        <w:trPr>
          <w:jc w:val="center"/>
        </w:trPr>
        <w:tc>
          <w:tcPr>
            <w:tcW w:w="1983" w:type="dxa"/>
            <w:tcBorders>
              <w:top w:val="nil"/>
              <w:left w:val="single" w:sz="4" w:space="0" w:color="auto"/>
              <w:bottom w:val="nil"/>
              <w:right w:val="single" w:sz="4" w:space="0" w:color="auto"/>
            </w:tcBorders>
            <w:vAlign w:val="center"/>
          </w:tcPr>
          <w:p w14:paraId="0DB9C849" w14:textId="77777777" w:rsidR="00D6032F" w:rsidRDefault="00D6032F" w:rsidP="00CE460C">
            <w:pPr>
              <w:pStyle w:val="TAC"/>
              <w:keepNext w:val="0"/>
              <w:keepLines w:val="0"/>
            </w:pPr>
            <w:r>
              <w:rPr>
                <w:rFonts w:hint="eastAsia"/>
                <w:lang w:eastAsia="zh-CN"/>
              </w:rPr>
              <w:t>CA</w:t>
            </w:r>
            <w:r>
              <w:t>_</w:t>
            </w:r>
            <w:r>
              <w:rPr>
                <w:rFonts w:hint="eastAsia"/>
                <w:lang w:eastAsia="zh-CN"/>
              </w:rPr>
              <w:t>n</w:t>
            </w:r>
            <w:r>
              <w:rPr>
                <w:lang w:eastAsia="zh-CN"/>
              </w:rPr>
              <w:t>25(2</w:t>
            </w:r>
            <w:r>
              <w:rPr>
                <w:lang w:eastAsia="ja-JP"/>
              </w:rPr>
              <w:t>A)-</w:t>
            </w:r>
            <w:r>
              <w:rPr>
                <w:rFonts w:hint="eastAsia"/>
                <w:lang w:eastAsia="zh-CN"/>
              </w:rPr>
              <w:t>n</w:t>
            </w:r>
            <w:r>
              <w:rPr>
                <w:lang w:eastAsia="zh-CN"/>
              </w:rPr>
              <w:t>38A</w:t>
            </w:r>
          </w:p>
        </w:tc>
        <w:tc>
          <w:tcPr>
            <w:tcW w:w="1690" w:type="dxa"/>
            <w:tcBorders>
              <w:top w:val="nil"/>
              <w:left w:val="single" w:sz="4" w:space="0" w:color="auto"/>
              <w:bottom w:val="nil"/>
              <w:right w:val="single" w:sz="4" w:space="0" w:color="auto"/>
            </w:tcBorders>
            <w:vAlign w:val="center"/>
          </w:tcPr>
          <w:p w14:paraId="2B45457A" w14:textId="77777777" w:rsidR="00D6032F" w:rsidRDefault="00D6032F" w:rsidP="00CE460C">
            <w:pPr>
              <w:pStyle w:val="TAC"/>
              <w:keepNext w:val="0"/>
              <w:keepLines w:val="0"/>
            </w:pPr>
            <w:r>
              <w:rPr>
                <w:rFonts w:hint="eastAsia"/>
                <w:lang w:eastAsia="zh-CN"/>
              </w:rPr>
              <w:t>CA</w:t>
            </w:r>
            <w:r>
              <w:t>_n</w:t>
            </w:r>
            <w:r>
              <w:rPr>
                <w:lang w:eastAsia="zh-CN"/>
              </w:rPr>
              <w:t>25</w:t>
            </w:r>
            <w:r>
              <w:rPr>
                <w:lang w:eastAsia="ja-JP"/>
              </w:rPr>
              <w:t>A-</w:t>
            </w:r>
            <w:r>
              <w:rPr>
                <w:rFonts w:hint="eastAsia"/>
                <w:lang w:eastAsia="zh-CN"/>
              </w:rPr>
              <w:t>n</w:t>
            </w:r>
            <w:r>
              <w:rPr>
                <w:lang w:eastAsia="zh-CN"/>
              </w:rPr>
              <w:t>38</w:t>
            </w:r>
            <w:r>
              <w:rPr>
                <w:lang w:eastAsia="ja-JP"/>
              </w:rPr>
              <w:t>A</w:t>
            </w:r>
          </w:p>
        </w:tc>
        <w:tc>
          <w:tcPr>
            <w:tcW w:w="730" w:type="dxa"/>
            <w:tcBorders>
              <w:left w:val="single" w:sz="4" w:space="0" w:color="auto"/>
              <w:bottom w:val="single" w:sz="4" w:space="0" w:color="auto"/>
              <w:right w:val="single" w:sz="4" w:space="0" w:color="auto"/>
            </w:tcBorders>
            <w:vAlign w:val="center"/>
          </w:tcPr>
          <w:p w14:paraId="1B873290" w14:textId="77777777" w:rsidR="00D6032F" w:rsidRDefault="00D6032F" w:rsidP="00CE460C">
            <w:pPr>
              <w:pStyle w:val="TAC"/>
              <w:keepNext w:val="0"/>
              <w:keepLines w:val="0"/>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CAB7E9A" w14:textId="77777777" w:rsidR="00D6032F" w:rsidRDefault="00D6032F" w:rsidP="00CE460C">
            <w:pPr>
              <w:pStyle w:val="TAC"/>
              <w:keepNext w:val="0"/>
              <w:keepLines w:val="0"/>
              <w:rPr>
                <w:lang w:eastAsia="zh-CN"/>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4A24ADF1" w14:textId="77777777" w:rsidR="00D6032F" w:rsidRDefault="00D6032F" w:rsidP="00CE460C">
            <w:pPr>
              <w:pStyle w:val="TAC"/>
              <w:keepNext w:val="0"/>
              <w:keepLines w:val="0"/>
              <w:rPr>
                <w:lang w:eastAsia="zh-CN"/>
              </w:rPr>
            </w:pPr>
            <w:r>
              <w:rPr>
                <w:rFonts w:hint="eastAsia"/>
                <w:lang w:eastAsia="zh-CN"/>
              </w:rPr>
              <w:t>0</w:t>
            </w:r>
          </w:p>
        </w:tc>
      </w:tr>
      <w:tr w:rsidR="00D6032F" w14:paraId="7FC81B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BE3D739"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EC456C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D4235E3" w14:textId="77777777" w:rsidR="00D6032F" w:rsidRDefault="00D6032F" w:rsidP="00CE460C">
            <w:pPr>
              <w:pStyle w:val="TAC"/>
              <w:keepNext w:val="0"/>
              <w:keepLines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01A0947"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1E2AB07" w14:textId="77777777" w:rsidR="00D6032F" w:rsidRDefault="00D6032F" w:rsidP="00CE460C">
            <w:pPr>
              <w:pStyle w:val="TAC"/>
              <w:keepNext w:val="0"/>
              <w:keepLines w:val="0"/>
              <w:rPr>
                <w:lang w:eastAsia="zh-CN"/>
              </w:rPr>
            </w:pPr>
          </w:p>
        </w:tc>
      </w:tr>
      <w:tr w:rsidR="00D6032F" w14:paraId="0C92747C" w14:textId="77777777" w:rsidTr="00CE460C">
        <w:trPr>
          <w:jc w:val="center"/>
        </w:trPr>
        <w:tc>
          <w:tcPr>
            <w:tcW w:w="1983" w:type="dxa"/>
            <w:tcBorders>
              <w:left w:val="single" w:sz="4" w:space="0" w:color="auto"/>
              <w:bottom w:val="nil"/>
              <w:right w:val="single" w:sz="4" w:space="0" w:color="auto"/>
            </w:tcBorders>
            <w:vAlign w:val="center"/>
          </w:tcPr>
          <w:p w14:paraId="3ACAAC83" w14:textId="77777777" w:rsidR="00D6032F" w:rsidRDefault="00D6032F" w:rsidP="00CE460C">
            <w:pPr>
              <w:pStyle w:val="TAC"/>
              <w:keepNext w:val="0"/>
              <w:keepLines w:val="0"/>
              <w:rPr>
                <w:lang w:eastAsia="zh-CN"/>
              </w:rPr>
            </w:pPr>
            <w:r>
              <w:rPr>
                <w:rFonts w:hint="eastAsia"/>
                <w:lang w:eastAsia="zh-CN"/>
              </w:rPr>
              <w:t>CA_n25A-n41A</w:t>
            </w:r>
          </w:p>
        </w:tc>
        <w:tc>
          <w:tcPr>
            <w:tcW w:w="1690" w:type="dxa"/>
            <w:tcBorders>
              <w:left w:val="single" w:sz="4" w:space="0" w:color="auto"/>
              <w:bottom w:val="nil"/>
              <w:right w:val="single" w:sz="4" w:space="0" w:color="auto"/>
            </w:tcBorders>
            <w:vAlign w:val="center"/>
          </w:tcPr>
          <w:p w14:paraId="0C48E90C" w14:textId="77777777" w:rsidR="00D6032F" w:rsidRDefault="00D6032F" w:rsidP="00CE460C">
            <w:pPr>
              <w:pStyle w:val="TAC"/>
              <w:keepNext w:val="0"/>
              <w:keepLines w:val="0"/>
              <w:rPr>
                <w:szCs w:val="18"/>
              </w:rPr>
            </w:pPr>
            <w:r>
              <w:rPr>
                <w:bCs/>
                <w:lang w:eastAsia="zh-CN"/>
              </w:rPr>
              <w:t>n25</w:t>
            </w:r>
            <w:r>
              <w:rPr>
                <w:bCs/>
                <w:vertAlign w:val="superscript"/>
                <w:lang w:eastAsia="zh-CN"/>
              </w:rPr>
              <w:t>8</w:t>
            </w:r>
          </w:p>
          <w:p w14:paraId="64212176" w14:textId="77777777" w:rsidR="00D6032F" w:rsidRDefault="00D6032F" w:rsidP="00CE460C">
            <w:pPr>
              <w:pStyle w:val="TAR"/>
              <w:keepNext w:val="0"/>
              <w:keepLines w:val="0"/>
              <w:jc w:val="center"/>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660D9D3B" w14:textId="77777777" w:rsidR="00D6032F" w:rsidRDefault="00D6032F" w:rsidP="00CE460C">
            <w:pPr>
              <w:pStyle w:val="TAC"/>
              <w:keepNext w:val="0"/>
              <w:keepLines w:val="0"/>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3355D9D2" w14:textId="77777777" w:rsidR="00D6032F" w:rsidRDefault="00D6032F" w:rsidP="00CE460C">
            <w:pPr>
              <w:pStyle w:val="TAC"/>
              <w:keepNext w:val="0"/>
              <w:keepLines w:val="0"/>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920AA7"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20AF9FCE" w14:textId="77777777" w:rsidR="00D6032F" w:rsidRDefault="00D6032F" w:rsidP="00CE460C">
            <w:pPr>
              <w:pStyle w:val="TAC"/>
              <w:keepNext w:val="0"/>
              <w:keepLines w:val="0"/>
              <w:rPr>
                <w:lang w:eastAsia="zh-CN"/>
              </w:rPr>
            </w:pPr>
            <w:r>
              <w:rPr>
                <w:rFonts w:hint="eastAsia"/>
                <w:lang w:eastAsia="zh-CN"/>
              </w:rPr>
              <w:t>0</w:t>
            </w:r>
          </w:p>
        </w:tc>
      </w:tr>
      <w:tr w:rsidR="00D6032F" w14:paraId="5FB69D50" w14:textId="77777777" w:rsidTr="00CE460C">
        <w:trPr>
          <w:jc w:val="center"/>
        </w:trPr>
        <w:tc>
          <w:tcPr>
            <w:tcW w:w="1983" w:type="dxa"/>
            <w:tcBorders>
              <w:top w:val="nil"/>
              <w:left w:val="single" w:sz="4" w:space="0" w:color="auto"/>
              <w:bottom w:val="nil"/>
              <w:right w:val="single" w:sz="4" w:space="0" w:color="auto"/>
            </w:tcBorders>
            <w:vAlign w:val="center"/>
          </w:tcPr>
          <w:p w14:paraId="698B79EF"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6D1AB3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4A1BA83"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7D1E83" w14:textId="77777777" w:rsidR="00D6032F" w:rsidRDefault="00D6032F" w:rsidP="00CE460C">
            <w:pPr>
              <w:pStyle w:val="TAC"/>
              <w:keepNext w:val="0"/>
              <w:keepLines w:val="0"/>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A086925" w14:textId="77777777" w:rsidR="00D6032F" w:rsidRDefault="00D6032F" w:rsidP="00CE460C">
            <w:pPr>
              <w:pStyle w:val="TAC"/>
              <w:keepNext w:val="0"/>
              <w:keepLines w:val="0"/>
              <w:rPr>
                <w:rFonts w:eastAsia="Yu Mincho"/>
              </w:rPr>
            </w:pPr>
          </w:p>
        </w:tc>
      </w:tr>
      <w:tr w:rsidR="00D6032F" w14:paraId="2E51C088" w14:textId="77777777" w:rsidTr="00CE460C">
        <w:trPr>
          <w:jc w:val="center"/>
        </w:trPr>
        <w:tc>
          <w:tcPr>
            <w:tcW w:w="1983" w:type="dxa"/>
            <w:tcBorders>
              <w:top w:val="nil"/>
              <w:left w:val="single" w:sz="4" w:space="0" w:color="auto"/>
              <w:bottom w:val="nil"/>
              <w:right w:val="single" w:sz="4" w:space="0" w:color="auto"/>
            </w:tcBorders>
            <w:vAlign w:val="center"/>
          </w:tcPr>
          <w:p w14:paraId="7BBDDCF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DD357A2"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FD5C295"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696BB12"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0F93A5F1" w14:textId="77777777" w:rsidR="00D6032F" w:rsidRDefault="00D6032F" w:rsidP="00CE460C">
            <w:pPr>
              <w:pStyle w:val="TAC"/>
              <w:keepNext w:val="0"/>
              <w:keepLines w:val="0"/>
              <w:rPr>
                <w:rFonts w:eastAsia="Yu Mincho"/>
              </w:rPr>
            </w:pPr>
            <w:r>
              <w:rPr>
                <w:rFonts w:eastAsia="Yu Mincho"/>
              </w:rPr>
              <w:t>1</w:t>
            </w:r>
          </w:p>
        </w:tc>
      </w:tr>
      <w:tr w:rsidR="00D6032F" w14:paraId="6378A7D7" w14:textId="77777777" w:rsidTr="00CE460C">
        <w:trPr>
          <w:jc w:val="center"/>
        </w:trPr>
        <w:tc>
          <w:tcPr>
            <w:tcW w:w="1983" w:type="dxa"/>
            <w:tcBorders>
              <w:top w:val="nil"/>
              <w:left w:val="single" w:sz="4" w:space="0" w:color="auto"/>
              <w:bottom w:val="nil"/>
              <w:right w:val="single" w:sz="4" w:space="0" w:color="auto"/>
            </w:tcBorders>
            <w:vAlign w:val="center"/>
          </w:tcPr>
          <w:p w14:paraId="1153DAC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FDC98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B2A39AF"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F3B408"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494E7F5B" w14:textId="77777777" w:rsidR="00D6032F" w:rsidRDefault="00D6032F" w:rsidP="00CE460C">
            <w:pPr>
              <w:pStyle w:val="TAC"/>
              <w:keepNext w:val="0"/>
              <w:keepLines w:val="0"/>
              <w:rPr>
                <w:rFonts w:eastAsia="Yu Mincho"/>
              </w:rPr>
            </w:pPr>
          </w:p>
        </w:tc>
      </w:tr>
      <w:tr w:rsidR="00D6032F" w14:paraId="122AC9BC" w14:textId="77777777" w:rsidTr="00CE460C">
        <w:trPr>
          <w:jc w:val="center"/>
        </w:trPr>
        <w:tc>
          <w:tcPr>
            <w:tcW w:w="1983" w:type="dxa"/>
            <w:tcBorders>
              <w:top w:val="nil"/>
              <w:left w:val="single" w:sz="4" w:space="0" w:color="auto"/>
              <w:bottom w:val="nil"/>
              <w:right w:val="single" w:sz="4" w:space="0" w:color="auto"/>
            </w:tcBorders>
            <w:vAlign w:val="center"/>
          </w:tcPr>
          <w:p w14:paraId="26CBBE8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158BED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49F4095"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tcPr>
          <w:p w14:paraId="1C7D90BD" w14:textId="77777777" w:rsidR="00D6032F" w:rsidRDefault="00D6032F" w:rsidP="00CE460C">
            <w:pPr>
              <w:pStyle w:val="TAC"/>
              <w:keepNext w:val="0"/>
              <w:keepLines w:val="0"/>
              <w:rPr>
                <w:lang w:eastAsia="zh-CN"/>
              </w:rPr>
            </w:pPr>
            <w:r>
              <w:t>See n25 channel bandwidths in Table 5.3.5-1</w:t>
            </w:r>
          </w:p>
        </w:tc>
        <w:tc>
          <w:tcPr>
            <w:tcW w:w="1360" w:type="dxa"/>
            <w:tcBorders>
              <w:top w:val="single" w:sz="4" w:space="0" w:color="auto"/>
              <w:left w:val="single" w:sz="4" w:space="0" w:color="auto"/>
              <w:bottom w:val="nil"/>
              <w:right w:val="single" w:sz="4" w:space="0" w:color="auto"/>
            </w:tcBorders>
          </w:tcPr>
          <w:p w14:paraId="182658D6" w14:textId="77777777" w:rsidR="00D6032F" w:rsidRDefault="00D6032F" w:rsidP="00CE460C">
            <w:pPr>
              <w:pStyle w:val="TAC"/>
              <w:keepNext w:val="0"/>
              <w:keepLines w:val="0"/>
              <w:rPr>
                <w:rFonts w:eastAsia="Yu Mincho"/>
              </w:rPr>
            </w:pPr>
            <w:r>
              <w:t>4 and 5</w:t>
            </w:r>
          </w:p>
        </w:tc>
      </w:tr>
      <w:tr w:rsidR="00D6032F" w14:paraId="645E5C9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89E96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CC899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0C6FF8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tcPr>
          <w:p w14:paraId="7D46D009" w14:textId="77777777" w:rsidR="00D6032F" w:rsidRDefault="00D6032F" w:rsidP="00CE460C">
            <w:pPr>
              <w:pStyle w:val="TAC"/>
              <w:keepNext w:val="0"/>
              <w:keepLines w:val="0"/>
              <w:rPr>
                <w:lang w:eastAsia="zh-CN"/>
              </w:rPr>
            </w:pPr>
            <w:r>
              <w:t>See n41 channel bandwidths in Table 5.3.5-1</w:t>
            </w:r>
          </w:p>
        </w:tc>
        <w:tc>
          <w:tcPr>
            <w:tcW w:w="1360" w:type="dxa"/>
            <w:tcBorders>
              <w:top w:val="nil"/>
              <w:left w:val="single" w:sz="4" w:space="0" w:color="auto"/>
              <w:bottom w:val="single" w:sz="4" w:space="0" w:color="auto"/>
              <w:right w:val="single" w:sz="4" w:space="0" w:color="auto"/>
            </w:tcBorders>
          </w:tcPr>
          <w:p w14:paraId="20A7E73A" w14:textId="77777777" w:rsidR="00D6032F" w:rsidRDefault="00D6032F" w:rsidP="00CE460C">
            <w:pPr>
              <w:pStyle w:val="TAC"/>
              <w:keepNext w:val="0"/>
              <w:keepLines w:val="0"/>
              <w:rPr>
                <w:rFonts w:eastAsia="Yu Mincho"/>
              </w:rPr>
            </w:pPr>
          </w:p>
        </w:tc>
      </w:tr>
      <w:tr w:rsidR="00D6032F" w14:paraId="4B491C4B" w14:textId="77777777" w:rsidTr="00CE460C">
        <w:trPr>
          <w:jc w:val="center"/>
        </w:trPr>
        <w:tc>
          <w:tcPr>
            <w:tcW w:w="1983" w:type="dxa"/>
            <w:tcBorders>
              <w:left w:val="single" w:sz="4" w:space="0" w:color="auto"/>
              <w:bottom w:val="nil"/>
              <w:right w:val="single" w:sz="4" w:space="0" w:color="auto"/>
            </w:tcBorders>
            <w:vAlign w:val="center"/>
          </w:tcPr>
          <w:p w14:paraId="1312A908" w14:textId="77777777" w:rsidR="00D6032F" w:rsidRDefault="00D6032F" w:rsidP="00CE460C">
            <w:pPr>
              <w:pStyle w:val="TAC"/>
              <w:keepNext w:val="0"/>
              <w:keepLines w:val="0"/>
              <w:rPr>
                <w:lang w:eastAsia="zh-CN"/>
              </w:rPr>
            </w:pPr>
            <w:r>
              <w:rPr>
                <w:rFonts w:hint="eastAsia"/>
                <w:lang w:eastAsia="zh-CN"/>
              </w:rPr>
              <w:t>CA_n25(2A)-n41A</w:t>
            </w:r>
          </w:p>
        </w:tc>
        <w:tc>
          <w:tcPr>
            <w:tcW w:w="1690" w:type="dxa"/>
            <w:tcBorders>
              <w:left w:val="single" w:sz="4" w:space="0" w:color="auto"/>
              <w:bottom w:val="nil"/>
              <w:right w:val="single" w:sz="4" w:space="0" w:color="auto"/>
            </w:tcBorders>
            <w:vAlign w:val="center"/>
          </w:tcPr>
          <w:p w14:paraId="4DEB56C5"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586CAC9D"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C26F633" w14:textId="77777777" w:rsidR="00D6032F" w:rsidRDefault="00D6032F" w:rsidP="00CE460C">
            <w:pPr>
              <w:pStyle w:val="TAC"/>
              <w:keepNext w:val="0"/>
              <w:keepLines w:val="0"/>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BFE355" w14:textId="77777777" w:rsidR="00D6032F" w:rsidRDefault="00D6032F" w:rsidP="00CE460C">
            <w:pPr>
              <w:pStyle w:val="TAC"/>
              <w:keepNext w:val="0"/>
              <w:keepLines w:val="0"/>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8127CB" w14:textId="77777777" w:rsidR="00D6032F" w:rsidRDefault="00D6032F" w:rsidP="00CE460C">
            <w:pPr>
              <w:pStyle w:val="TAC"/>
              <w:keepNext w:val="0"/>
              <w:keepLines w:val="0"/>
              <w:rPr>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66E07082" w14:textId="77777777" w:rsidR="00D6032F" w:rsidRDefault="00D6032F" w:rsidP="00CE460C">
            <w:pPr>
              <w:pStyle w:val="TAC"/>
              <w:keepNext w:val="0"/>
              <w:keepLines w:val="0"/>
              <w:rPr>
                <w:lang w:eastAsia="zh-CN"/>
              </w:rPr>
            </w:pPr>
            <w:r>
              <w:rPr>
                <w:rFonts w:hint="eastAsia"/>
                <w:lang w:eastAsia="zh-CN"/>
              </w:rPr>
              <w:t>0</w:t>
            </w:r>
          </w:p>
        </w:tc>
      </w:tr>
      <w:tr w:rsidR="00D6032F" w14:paraId="14BFD301" w14:textId="77777777" w:rsidTr="00CE460C">
        <w:trPr>
          <w:jc w:val="center"/>
        </w:trPr>
        <w:tc>
          <w:tcPr>
            <w:tcW w:w="1983" w:type="dxa"/>
            <w:tcBorders>
              <w:top w:val="nil"/>
              <w:left w:val="single" w:sz="4" w:space="0" w:color="auto"/>
              <w:bottom w:val="nil"/>
              <w:right w:val="single" w:sz="4" w:space="0" w:color="auto"/>
            </w:tcBorders>
            <w:vAlign w:val="center"/>
          </w:tcPr>
          <w:p w14:paraId="4ECF46C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0DA4E5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1FBBBCA"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014F7" w14:textId="77777777" w:rsidR="00D6032F" w:rsidRDefault="00D6032F" w:rsidP="00CE460C">
            <w:pPr>
              <w:pStyle w:val="TAC"/>
              <w:keepNext w:val="0"/>
              <w:keepLines w:val="0"/>
              <w:rPr>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E113235" w14:textId="77777777" w:rsidR="00D6032F" w:rsidRDefault="00D6032F" w:rsidP="00CE460C">
            <w:pPr>
              <w:pStyle w:val="TAC"/>
              <w:keepNext w:val="0"/>
              <w:keepLines w:val="0"/>
              <w:rPr>
                <w:rFonts w:eastAsia="Yu Mincho"/>
              </w:rPr>
            </w:pPr>
          </w:p>
        </w:tc>
      </w:tr>
      <w:tr w:rsidR="00D6032F" w14:paraId="5D4BF163" w14:textId="77777777" w:rsidTr="00CE460C">
        <w:trPr>
          <w:jc w:val="center"/>
        </w:trPr>
        <w:tc>
          <w:tcPr>
            <w:tcW w:w="1983" w:type="dxa"/>
            <w:tcBorders>
              <w:top w:val="nil"/>
              <w:left w:val="single" w:sz="4" w:space="0" w:color="auto"/>
              <w:bottom w:val="nil"/>
              <w:right w:val="single" w:sz="4" w:space="0" w:color="auto"/>
            </w:tcBorders>
            <w:vAlign w:val="center"/>
          </w:tcPr>
          <w:p w14:paraId="1E0E863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E40807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B8D38CF"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C94665"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nil"/>
              <w:left w:val="single" w:sz="4" w:space="0" w:color="auto"/>
              <w:bottom w:val="nil"/>
              <w:right w:val="single" w:sz="4" w:space="0" w:color="auto"/>
            </w:tcBorders>
            <w:vAlign w:val="center"/>
          </w:tcPr>
          <w:p w14:paraId="0B9E91CC" w14:textId="77777777" w:rsidR="00D6032F" w:rsidRDefault="00D6032F" w:rsidP="00CE460C">
            <w:pPr>
              <w:pStyle w:val="TAC"/>
              <w:keepNext w:val="0"/>
              <w:keepLines w:val="0"/>
              <w:rPr>
                <w:lang w:eastAsia="zh-CN"/>
              </w:rPr>
            </w:pPr>
            <w:r>
              <w:rPr>
                <w:rFonts w:hint="eastAsia"/>
                <w:lang w:eastAsia="zh-CN"/>
              </w:rPr>
              <w:t>1</w:t>
            </w:r>
          </w:p>
        </w:tc>
      </w:tr>
      <w:tr w:rsidR="00D6032F" w14:paraId="5BF9966C" w14:textId="77777777" w:rsidTr="00CE460C">
        <w:trPr>
          <w:jc w:val="center"/>
        </w:trPr>
        <w:tc>
          <w:tcPr>
            <w:tcW w:w="1983" w:type="dxa"/>
            <w:tcBorders>
              <w:top w:val="nil"/>
              <w:left w:val="single" w:sz="4" w:space="0" w:color="auto"/>
              <w:bottom w:val="nil"/>
              <w:right w:val="single" w:sz="4" w:space="0" w:color="auto"/>
            </w:tcBorders>
            <w:vAlign w:val="center"/>
          </w:tcPr>
          <w:p w14:paraId="4578383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012246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30B2549"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A23F42" w14:textId="77777777" w:rsidR="00D6032F" w:rsidRDefault="00D6032F" w:rsidP="00CE460C">
            <w:pPr>
              <w:pStyle w:val="TAC"/>
              <w:keepNext w:val="0"/>
              <w:keepLines w:val="0"/>
              <w:rPr>
                <w:lang w:eastAsia="zh-CN"/>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7461835E" w14:textId="77777777" w:rsidR="00D6032F" w:rsidRDefault="00D6032F" w:rsidP="00CE460C">
            <w:pPr>
              <w:pStyle w:val="TAC"/>
              <w:keepNext w:val="0"/>
              <w:keepLines w:val="0"/>
              <w:rPr>
                <w:lang w:eastAsia="zh-CN"/>
              </w:rPr>
            </w:pPr>
          </w:p>
        </w:tc>
      </w:tr>
      <w:tr w:rsidR="00D6032F" w14:paraId="7568A9AD" w14:textId="77777777" w:rsidTr="00CE460C">
        <w:trPr>
          <w:jc w:val="center"/>
        </w:trPr>
        <w:tc>
          <w:tcPr>
            <w:tcW w:w="1983" w:type="dxa"/>
            <w:tcBorders>
              <w:top w:val="nil"/>
              <w:left w:val="single" w:sz="4" w:space="0" w:color="auto"/>
              <w:bottom w:val="nil"/>
              <w:right w:val="single" w:sz="4" w:space="0" w:color="auto"/>
            </w:tcBorders>
            <w:vAlign w:val="center"/>
          </w:tcPr>
          <w:p w14:paraId="110C8F0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9D767D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7B87A34"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34EC78" w14:textId="77777777" w:rsidR="00D6032F" w:rsidRDefault="00D6032F" w:rsidP="00CE460C">
            <w:pPr>
              <w:pStyle w:val="TAC"/>
              <w:keepNext w:val="0"/>
              <w:keepLines w:val="0"/>
              <w:rPr>
                <w:rFonts w:cs="Arial"/>
                <w:szCs w:val="18"/>
                <w:lang w:eastAsia="zh-CN" w:bidi="ar"/>
              </w:rPr>
            </w:pPr>
            <w:r>
              <w:t>CA_n25(2A)_BCS 4 and 5</w:t>
            </w:r>
          </w:p>
        </w:tc>
        <w:tc>
          <w:tcPr>
            <w:tcW w:w="1360" w:type="dxa"/>
            <w:tcBorders>
              <w:top w:val="single" w:sz="4" w:space="0" w:color="auto"/>
              <w:left w:val="single" w:sz="4" w:space="0" w:color="auto"/>
              <w:bottom w:val="nil"/>
              <w:right w:val="single" w:sz="4" w:space="0" w:color="auto"/>
            </w:tcBorders>
            <w:vAlign w:val="center"/>
          </w:tcPr>
          <w:p w14:paraId="08606754" w14:textId="77777777" w:rsidR="00D6032F" w:rsidRDefault="00D6032F" w:rsidP="00CE460C">
            <w:pPr>
              <w:pStyle w:val="TAC"/>
              <w:keepNext w:val="0"/>
              <w:keepLines w:val="0"/>
              <w:rPr>
                <w:lang w:eastAsia="zh-CN"/>
              </w:rPr>
            </w:pPr>
            <w:r>
              <w:t>4 and 5</w:t>
            </w:r>
          </w:p>
        </w:tc>
      </w:tr>
      <w:tr w:rsidR="00D6032F" w14:paraId="1374951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B42397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A3B8E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F8C5D1"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C9A53E" w14:textId="77777777" w:rsidR="00D6032F" w:rsidRDefault="00D6032F" w:rsidP="00CE460C">
            <w:pPr>
              <w:pStyle w:val="TAC"/>
              <w:keepNext w:val="0"/>
              <w:keepLines w:val="0"/>
              <w:rPr>
                <w:rFonts w:cs="Arial"/>
                <w:szCs w:val="18"/>
                <w:lang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45D4E57C" w14:textId="77777777" w:rsidR="00D6032F" w:rsidRDefault="00D6032F" w:rsidP="00CE460C">
            <w:pPr>
              <w:pStyle w:val="TAC"/>
              <w:keepNext w:val="0"/>
              <w:keepLines w:val="0"/>
              <w:rPr>
                <w:lang w:eastAsia="zh-CN"/>
              </w:rPr>
            </w:pPr>
          </w:p>
        </w:tc>
      </w:tr>
      <w:tr w:rsidR="00D6032F" w14:paraId="7D32F3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88ABC2" w14:textId="77777777" w:rsidR="00D6032F" w:rsidRDefault="00D6032F" w:rsidP="00CE460C">
            <w:pPr>
              <w:pStyle w:val="TAC"/>
              <w:keepNext w:val="0"/>
              <w:keepLines w:val="0"/>
              <w:rPr>
                <w:lang w:eastAsia="zh-CN"/>
              </w:rPr>
            </w:pPr>
            <w:r>
              <w:t>CA_n25(2A)-n41C</w:t>
            </w:r>
          </w:p>
        </w:tc>
        <w:tc>
          <w:tcPr>
            <w:tcW w:w="1690" w:type="dxa"/>
            <w:tcBorders>
              <w:top w:val="single" w:sz="4" w:space="0" w:color="auto"/>
              <w:left w:val="single" w:sz="4" w:space="0" w:color="auto"/>
              <w:bottom w:val="nil"/>
              <w:right w:val="single" w:sz="4" w:space="0" w:color="auto"/>
            </w:tcBorders>
            <w:vAlign w:val="center"/>
          </w:tcPr>
          <w:p w14:paraId="68321CD9"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658995E9"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48E6C1" w14:textId="77777777" w:rsidR="00D6032F" w:rsidRDefault="00D6032F" w:rsidP="00CE460C">
            <w:pPr>
              <w:pStyle w:val="TAC"/>
              <w:rPr>
                <w:szCs w:val="18"/>
                <w:vertAlign w:val="superscript"/>
                <w:lang w:val="en-US" w:eastAsia="zh-CN"/>
              </w:rPr>
            </w:pPr>
            <w:r>
              <w:t>CA_n25A-n41A</w:t>
            </w:r>
            <w:r>
              <w:rPr>
                <w:rFonts w:hint="eastAsia"/>
                <w:szCs w:val="18"/>
                <w:vertAlign w:val="superscript"/>
                <w:lang w:val="en-US" w:eastAsia="zh-CN"/>
              </w:rPr>
              <w:t>8</w:t>
            </w:r>
          </w:p>
          <w:p w14:paraId="09C97586" w14:textId="77777777" w:rsidR="00D6032F" w:rsidRDefault="00D6032F" w:rsidP="00CE460C">
            <w:pPr>
              <w:pStyle w:val="TAC"/>
              <w:rPr>
                <w:szCs w:val="18"/>
                <w:vertAlign w:val="superscript"/>
                <w:lang w:val="en-US" w:eastAsia="zh-CN"/>
              </w:rPr>
            </w:pPr>
            <w:r>
              <w:t>CA_n25A-n41C</w:t>
            </w:r>
          </w:p>
          <w:p w14:paraId="10AE4F61" w14:textId="77777777" w:rsidR="00D6032F" w:rsidRDefault="00D6032F" w:rsidP="00CE460C">
            <w:pPr>
              <w:pStyle w:val="TAC"/>
              <w:keepNext w:val="0"/>
              <w:keepLines w:val="0"/>
              <w:rPr>
                <w:szCs w:val="18"/>
                <w:vertAlign w:val="superscript"/>
                <w:lang w:eastAsia="zh-CN"/>
              </w:rPr>
            </w:pPr>
            <w:r>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A27EA79"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5ADA35"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071EA37" w14:textId="77777777" w:rsidR="00D6032F" w:rsidRDefault="00D6032F" w:rsidP="00CE460C">
            <w:pPr>
              <w:pStyle w:val="TAC"/>
              <w:keepNext w:val="0"/>
              <w:keepLines w:val="0"/>
              <w:rPr>
                <w:lang w:eastAsia="zh-CN"/>
              </w:rPr>
            </w:pPr>
            <w:r>
              <w:rPr>
                <w:rFonts w:hint="eastAsia"/>
                <w:lang w:eastAsia="zh-CN"/>
              </w:rPr>
              <w:t>0</w:t>
            </w:r>
          </w:p>
        </w:tc>
      </w:tr>
      <w:tr w:rsidR="00D6032F" w14:paraId="6796F71F" w14:textId="77777777" w:rsidTr="00CE460C">
        <w:trPr>
          <w:jc w:val="center"/>
        </w:trPr>
        <w:tc>
          <w:tcPr>
            <w:tcW w:w="1983" w:type="dxa"/>
            <w:tcBorders>
              <w:top w:val="nil"/>
              <w:left w:val="single" w:sz="4" w:space="0" w:color="auto"/>
              <w:bottom w:val="nil"/>
              <w:right w:val="single" w:sz="4" w:space="0" w:color="auto"/>
            </w:tcBorders>
            <w:vAlign w:val="center"/>
          </w:tcPr>
          <w:p w14:paraId="26C6C04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1CAFA0C"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52E7762D"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D71B2" w14:textId="77777777" w:rsidR="00D6032F" w:rsidRDefault="00D6032F" w:rsidP="00CE460C">
            <w:pPr>
              <w:pStyle w:val="TAC"/>
              <w:keepNext w:val="0"/>
              <w:keepLines w:val="0"/>
              <w:rPr>
                <w:lang w:eastAsia="zh-CN"/>
              </w:rPr>
            </w:pPr>
            <w:r>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5CEF68DE" w14:textId="77777777" w:rsidR="00D6032F" w:rsidRDefault="00D6032F" w:rsidP="00CE460C">
            <w:pPr>
              <w:pStyle w:val="TAC"/>
              <w:keepNext w:val="0"/>
              <w:keepLines w:val="0"/>
              <w:rPr>
                <w:lang w:eastAsia="zh-CN"/>
              </w:rPr>
            </w:pPr>
          </w:p>
        </w:tc>
      </w:tr>
      <w:tr w:rsidR="00D6032F" w14:paraId="7BC79CAF" w14:textId="77777777" w:rsidTr="00CE460C">
        <w:trPr>
          <w:jc w:val="center"/>
        </w:trPr>
        <w:tc>
          <w:tcPr>
            <w:tcW w:w="1983" w:type="dxa"/>
            <w:tcBorders>
              <w:top w:val="nil"/>
              <w:left w:val="single" w:sz="4" w:space="0" w:color="auto"/>
              <w:bottom w:val="nil"/>
              <w:right w:val="single" w:sz="4" w:space="0" w:color="auto"/>
            </w:tcBorders>
            <w:vAlign w:val="center"/>
          </w:tcPr>
          <w:p w14:paraId="25933E6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CCA1C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7165F10E"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DD89AA" w14:textId="77777777" w:rsidR="00D6032F" w:rsidRDefault="00D6032F" w:rsidP="00CE460C">
            <w:pPr>
              <w:pStyle w:val="TAC"/>
              <w:keepNext w:val="0"/>
              <w:keepLines w:val="0"/>
              <w:rPr>
                <w:lang w:eastAsia="zh-CN"/>
              </w:rPr>
            </w:pPr>
            <w:r>
              <w:rPr>
                <w:rFonts w:hint="eastAsia"/>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43F72808" w14:textId="77777777" w:rsidR="00D6032F" w:rsidRDefault="00D6032F" w:rsidP="00CE460C">
            <w:pPr>
              <w:pStyle w:val="TAC"/>
              <w:keepNext w:val="0"/>
              <w:keepLines w:val="0"/>
              <w:rPr>
                <w:lang w:eastAsia="zh-CN"/>
              </w:rPr>
            </w:pPr>
            <w:r>
              <w:rPr>
                <w:lang w:eastAsia="zh-CN"/>
              </w:rPr>
              <w:t>4 and 5</w:t>
            </w:r>
          </w:p>
        </w:tc>
      </w:tr>
      <w:tr w:rsidR="00D6032F" w14:paraId="5CFE4F4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3D2E75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D02324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184E90D4"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16C4BF" w14:textId="77777777" w:rsidR="00D6032F" w:rsidRDefault="00D6032F" w:rsidP="00CE460C">
            <w:pPr>
              <w:pStyle w:val="TAC"/>
              <w:keepNext w:val="0"/>
              <w:keepLines w:val="0"/>
              <w:rPr>
                <w:lang w:eastAsia="zh-CN"/>
              </w:rPr>
            </w:pPr>
            <w:r>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1986A1EA" w14:textId="77777777" w:rsidR="00D6032F" w:rsidRDefault="00D6032F" w:rsidP="00CE460C">
            <w:pPr>
              <w:pStyle w:val="TAC"/>
              <w:keepNext w:val="0"/>
              <w:keepLines w:val="0"/>
              <w:rPr>
                <w:lang w:eastAsia="zh-CN"/>
              </w:rPr>
            </w:pPr>
          </w:p>
        </w:tc>
      </w:tr>
      <w:tr w:rsidR="00D6032F" w14:paraId="3F600E6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33EBED" w14:textId="77777777" w:rsidR="00D6032F" w:rsidRDefault="00D6032F" w:rsidP="00CE460C">
            <w:pPr>
              <w:pStyle w:val="TAC"/>
              <w:keepNext w:val="0"/>
              <w:keepLines w:val="0"/>
              <w:rPr>
                <w:lang w:eastAsia="zh-CN"/>
              </w:rPr>
            </w:pPr>
            <w:r>
              <w:t>CA_n25(2A)-n41(2A)</w:t>
            </w:r>
          </w:p>
        </w:tc>
        <w:tc>
          <w:tcPr>
            <w:tcW w:w="1690" w:type="dxa"/>
            <w:tcBorders>
              <w:top w:val="single" w:sz="4" w:space="0" w:color="auto"/>
              <w:left w:val="single" w:sz="4" w:space="0" w:color="auto"/>
              <w:bottom w:val="nil"/>
              <w:right w:val="single" w:sz="4" w:space="0" w:color="auto"/>
            </w:tcBorders>
            <w:vAlign w:val="center"/>
          </w:tcPr>
          <w:p w14:paraId="19EE9F1E"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725B0854"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95B74D4" w14:textId="77777777" w:rsidR="00D6032F" w:rsidRDefault="00D6032F" w:rsidP="00CE460C">
            <w:pPr>
              <w:pStyle w:val="TAC"/>
              <w:keepNext w:val="0"/>
              <w:keepLines w:val="0"/>
              <w:rPr>
                <w:szCs w:val="18"/>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49DBBAA"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3529A6"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6C8B8451" w14:textId="77777777" w:rsidR="00D6032F" w:rsidRDefault="00D6032F" w:rsidP="00CE460C">
            <w:pPr>
              <w:pStyle w:val="TAC"/>
              <w:keepNext w:val="0"/>
              <w:keepLines w:val="0"/>
              <w:rPr>
                <w:lang w:eastAsia="zh-CN"/>
              </w:rPr>
            </w:pPr>
            <w:r>
              <w:rPr>
                <w:rFonts w:hint="eastAsia"/>
                <w:lang w:eastAsia="zh-CN"/>
              </w:rPr>
              <w:t>0</w:t>
            </w:r>
          </w:p>
        </w:tc>
      </w:tr>
      <w:tr w:rsidR="00D6032F" w14:paraId="5F14D3F8" w14:textId="77777777" w:rsidTr="00CE460C">
        <w:trPr>
          <w:jc w:val="center"/>
        </w:trPr>
        <w:tc>
          <w:tcPr>
            <w:tcW w:w="1983" w:type="dxa"/>
            <w:tcBorders>
              <w:top w:val="nil"/>
              <w:left w:val="single" w:sz="4" w:space="0" w:color="auto"/>
              <w:bottom w:val="nil"/>
              <w:right w:val="single" w:sz="4" w:space="0" w:color="auto"/>
            </w:tcBorders>
            <w:vAlign w:val="center"/>
          </w:tcPr>
          <w:p w14:paraId="6315BD1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0316BB"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158BF0CF"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A1E5C1"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41F7EB90" w14:textId="77777777" w:rsidR="00D6032F" w:rsidRDefault="00D6032F" w:rsidP="00CE460C">
            <w:pPr>
              <w:pStyle w:val="TAC"/>
              <w:keepNext w:val="0"/>
              <w:keepLines w:val="0"/>
              <w:rPr>
                <w:lang w:eastAsia="zh-CN"/>
              </w:rPr>
            </w:pPr>
          </w:p>
        </w:tc>
      </w:tr>
      <w:tr w:rsidR="00D6032F" w14:paraId="452E0F1C" w14:textId="77777777" w:rsidTr="00CE460C">
        <w:trPr>
          <w:jc w:val="center"/>
        </w:trPr>
        <w:tc>
          <w:tcPr>
            <w:tcW w:w="1983" w:type="dxa"/>
            <w:tcBorders>
              <w:top w:val="nil"/>
              <w:left w:val="single" w:sz="4" w:space="0" w:color="auto"/>
              <w:bottom w:val="nil"/>
              <w:right w:val="single" w:sz="4" w:space="0" w:color="auto"/>
            </w:tcBorders>
            <w:vAlign w:val="center"/>
          </w:tcPr>
          <w:p w14:paraId="3D14B71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EC00F8B"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092137D1"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670B1D" w14:textId="77777777" w:rsidR="00D6032F" w:rsidRDefault="00D6032F" w:rsidP="00CE460C">
            <w:pPr>
              <w:pStyle w:val="TAC"/>
              <w:keepNext w:val="0"/>
              <w:keepLines w:val="0"/>
              <w:rPr>
                <w:lang w:eastAsia="zh-CN"/>
              </w:rPr>
            </w:pPr>
            <w:r>
              <w:rPr>
                <w:lang w:eastAsia="zh-CN"/>
              </w:rPr>
              <w:t>CA_n25(2A)_BCS 4 and 5</w:t>
            </w:r>
          </w:p>
        </w:tc>
        <w:tc>
          <w:tcPr>
            <w:tcW w:w="1360" w:type="dxa"/>
            <w:tcBorders>
              <w:top w:val="single" w:sz="4" w:space="0" w:color="auto"/>
              <w:left w:val="single" w:sz="4" w:space="0" w:color="auto"/>
              <w:bottom w:val="nil"/>
              <w:right w:val="single" w:sz="4" w:space="0" w:color="auto"/>
            </w:tcBorders>
            <w:vAlign w:val="center"/>
          </w:tcPr>
          <w:p w14:paraId="3E224E99" w14:textId="77777777" w:rsidR="00D6032F" w:rsidRDefault="00D6032F" w:rsidP="00CE460C">
            <w:pPr>
              <w:pStyle w:val="TAC"/>
              <w:keepNext w:val="0"/>
              <w:keepLines w:val="0"/>
              <w:rPr>
                <w:lang w:eastAsia="zh-CN"/>
              </w:rPr>
            </w:pPr>
            <w:r>
              <w:rPr>
                <w:lang w:eastAsia="zh-CN"/>
              </w:rPr>
              <w:t>4 and 5</w:t>
            </w:r>
          </w:p>
        </w:tc>
      </w:tr>
      <w:tr w:rsidR="00D6032F" w14:paraId="5822B42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306829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CD618D"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right w:val="single" w:sz="4" w:space="0" w:color="auto"/>
            </w:tcBorders>
            <w:vAlign w:val="center"/>
          </w:tcPr>
          <w:p w14:paraId="112457F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501878" w14:textId="77777777" w:rsidR="00D6032F" w:rsidRDefault="00D6032F" w:rsidP="00CE460C">
            <w:pPr>
              <w:pStyle w:val="TAC"/>
              <w:keepNext w:val="0"/>
              <w:keepLines w:val="0"/>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2DC776BB" w14:textId="77777777" w:rsidR="00D6032F" w:rsidRDefault="00D6032F" w:rsidP="00CE460C">
            <w:pPr>
              <w:pStyle w:val="TAC"/>
              <w:keepNext w:val="0"/>
              <w:keepLines w:val="0"/>
              <w:rPr>
                <w:lang w:eastAsia="zh-CN"/>
              </w:rPr>
            </w:pPr>
          </w:p>
        </w:tc>
      </w:tr>
      <w:tr w:rsidR="00D6032F" w14:paraId="71FF08F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6673728" w14:textId="77777777" w:rsidR="00D6032F" w:rsidRDefault="00D6032F" w:rsidP="00CE460C">
            <w:pPr>
              <w:pStyle w:val="TAC"/>
              <w:keepLines w:val="0"/>
              <w:rPr>
                <w:lang w:eastAsia="zh-CN"/>
              </w:rPr>
            </w:pPr>
            <w:r>
              <w:rPr>
                <w:rFonts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00BBC956"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3F278683"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A60381D" w14:textId="77777777" w:rsidR="00D6032F" w:rsidRDefault="00D6032F" w:rsidP="00CE460C">
            <w:pPr>
              <w:pStyle w:val="TAC"/>
              <w:rPr>
                <w:lang w:val="en-US" w:eastAsia="zh-CN"/>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p w14:paraId="0855A4C1" w14:textId="77777777" w:rsidR="00D6032F" w:rsidRDefault="00D6032F" w:rsidP="00CE460C">
            <w:pPr>
              <w:pStyle w:val="TAC"/>
              <w:keepLines w:val="0"/>
              <w:rPr>
                <w:lang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589E2906" w14:textId="77777777" w:rsidR="00D6032F" w:rsidRDefault="00D6032F" w:rsidP="00CE460C">
            <w:pPr>
              <w:pStyle w:val="TAC"/>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98ABC3" w14:textId="77777777" w:rsidR="00D6032F" w:rsidRDefault="00D6032F" w:rsidP="00CE460C">
            <w:pPr>
              <w:pStyle w:val="TAC"/>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A0236D9" w14:textId="77777777" w:rsidR="00D6032F" w:rsidRDefault="00D6032F" w:rsidP="00CE460C">
            <w:pPr>
              <w:pStyle w:val="TAC"/>
              <w:keepLines w:val="0"/>
              <w:rPr>
                <w:lang w:eastAsia="zh-CN"/>
              </w:rPr>
            </w:pPr>
            <w:r>
              <w:rPr>
                <w:rFonts w:hint="eastAsia"/>
                <w:lang w:eastAsia="zh-CN"/>
              </w:rPr>
              <w:t>0</w:t>
            </w:r>
          </w:p>
        </w:tc>
      </w:tr>
      <w:tr w:rsidR="00D6032F" w14:paraId="36EE3D1D" w14:textId="77777777" w:rsidTr="00CE460C">
        <w:trPr>
          <w:jc w:val="center"/>
        </w:trPr>
        <w:tc>
          <w:tcPr>
            <w:tcW w:w="1983" w:type="dxa"/>
            <w:tcBorders>
              <w:top w:val="nil"/>
              <w:left w:val="single" w:sz="4" w:space="0" w:color="auto"/>
              <w:bottom w:val="nil"/>
              <w:right w:val="single" w:sz="4" w:space="0" w:color="auto"/>
            </w:tcBorders>
            <w:vAlign w:val="center"/>
          </w:tcPr>
          <w:p w14:paraId="60078EF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03C22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43BABF5"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40976A" w14:textId="77777777" w:rsidR="00D6032F" w:rsidRDefault="00D6032F" w:rsidP="00CE460C">
            <w:pPr>
              <w:pStyle w:val="TAC"/>
              <w:keepNext w:val="0"/>
              <w:keepLines w:val="0"/>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78FDAD4C" w14:textId="77777777" w:rsidR="00D6032F" w:rsidRDefault="00D6032F" w:rsidP="00CE460C">
            <w:pPr>
              <w:pStyle w:val="TAC"/>
              <w:keepNext w:val="0"/>
              <w:keepLines w:val="0"/>
              <w:rPr>
                <w:lang w:eastAsia="zh-CN"/>
              </w:rPr>
            </w:pPr>
          </w:p>
        </w:tc>
      </w:tr>
      <w:tr w:rsidR="00D6032F" w14:paraId="315454C9" w14:textId="77777777" w:rsidTr="00CE460C">
        <w:trPr>
          <w:jc w:val="center"/>
        </w:trPr>
        <w:tc>
          <w:tcPr>
            <w:tcW w:w="1983" w:type="dxa"/>
            <w:tcBorders>
              <w:top w:val="nil"/>
              <w:left w:val="single" w:sz="4" w:space="0" w:color="auto"/>
              <w:bottom w:val="nil"/>
              <w:right w:val="single" w:sz="4" w:space="0" w:color="auto"/>
            </w:tcBorders>
            <w:vAlign w:val="center"/>
          </w:tcPr>
          <w:p w14:paraId="6CAB48C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21463A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633E9683" w14:textId="77777777" w:rsidR="00D6032F" w:rsidRDefault="00D6032F" w:rsidP="00CE460C">
            <w:pPr>
              <w:pStyle w:val="TAC"/>
              <w:keepNext w:val="0"/>
              <w:keepLines w:val="0"/>
              <w:rPr>
                <w:lang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111EE" w14:textId="77777777" w:rsidR="00D6032F" w:rsidRDefault="00D6032F" w:rsidP="00CE460C">
            <w:pPr>
              <w:pStyle w:val="TAC"/>
              <w:keepNext w:val="0"/>
              <w:keepLines w:val="0"/>
              <w:rPr>
                <w:rFonts w:cs="Arial"/>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56B9CF58" w14:textId="77777777" w:rsidR="00D6032F" w:rsidRDefault="00D6032F" w:rsidP="00CE460C">
            <w:pPr>
              <w:pStyle w:val="TAC"/>
              <w:keepNext w:val="0"/>
              <w:keepLines w:val="0"/>
              <w:rPr>
                <w:lang w:eastAsia="zh-CN"/>
              </w:rPr>
            </w:pPr>
            <w:r>
              <w:rPr>
                <w:lang w:eastAsia="zh-CN"/>
              </w:rPr>
              <w:t>1</w:t>
            </w:r>
          </w:p>
        </w:tc>
      </w:tr>
      <w:tr w:rsidR="00D6032F" w14:paraId="5762D242" w14:textId="77777777" w:rsidTr="00CE460C">
        <w:trPr>
          <w:jc w:val="center"/>
        </w:trPr>
        <w:tc>
          <w:tcPr>
            <w:tcW w:w="1983" w:type="dxa"/>
            <w:tcBorders>
              <w:top w:val="nil"/>
              <w:left w:val="single" w:sz="4" w:space="0" w:color="auto"/>
              <w:bottom w:val="nil"/>
              <w:right w:val="single" w:sz="4" w:space="0" w:color="auto"/>
            </w:tcBorders>
            <w:vAlign w:val="center"/>
          </w:tcPr>
          <w:p w14:paraId="0B45797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3527B6B"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0E556488" w14:textId="77777777" w:rsidR="00D6032F" w:rsidRDefault="00D6032F" w:rsidP="00CE460C">
            <w:pPr>
              <w:pStyle w:val="TAC"/>
              <w:keepNext w:val="0"/>
              <w:keepLines w:val="0"/>
              <w:rPr>
                <w:lang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E72C5" w14:textId="77777777" w:rsidR="00D6032F" w:rsidRDefault="00D6032F" w:rsidP="00CE460C">
            <w:pPr>
              <w:pStyle w:val="TAC"/>
              <w:keepNext w:val="0"/>
              <w:keepLines w:val="0"/>
              <w:rPr>
                <w:rFonts w:cs="Arial"/>
              </w:rPr>
            </w:pPr>
            <w:r>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4885FDB5" w14:textId="77777777" w:rsidR="00D6032F" w:rsidRDefault="00D6032F" w:rsidP="00CE460C">
            <w:pPr>
              <w:pStyle w:val="TAC"/>
              <w:keepNext w:val="0"/>
              <w:keepLines w:val="0"/>
              <w:rPr>
                <w:lang w:eastAsia="zh-CN"/>
              </w:rPr>
            </w:pPr>
          </w:p>
        </w:tc>
      </w:tr>
      <w:tr w:rsidR="00D6032F" w14:paraId="61CEB7D7" w14:textId="77777777" w:rsidTr="00CE460C">
        <w:trPr>
          <w:jc w:val="center"/>
        </w:trPr>
        <w:tc>
          <w:tcPr>
            <w:tcW w:w="1983" w:type="dxa"/>
            <w:tcBorders>
              <w:top w:val="nil"/>
              <w:left w:val="single" w:sz="4" w:space="0" w:color="auto"/>
              <w:bottom w:val="nil"/>
              <w:right w:val="single" w:sz="4" w:space="0" w:color="auto"/>
            </w:tcBorders>
            <w:vAlign w:val="center"/>
          </w:tcPr>
          <w:p w14:paraId="05290F16"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1334820E"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606E1C5D"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B430E59" w14:textId="77777777" w:rsidR="00D6032F" w:rsidRDefault="00D6032F" w:rsidP="00CE460C">
            <w:pPr>
              <w:pStyle w:val="TAC"/>
              <w:rPr>
                <w:lang w:val="en-US" w:eastAsia="zh-CN"/>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p w14:paraId="568A621E" w14:textId="77777777" w:rsidR="00D6032F" w:rsidRDefault="00D6032F" w:rsidP="00CE460C">
            <w:pPr>
              <w:pStyle w:val="TAC"/>
              <w:rPr>
                <w:rFonts w:cs="Arial"/>
                <w:vertAlign w:val="superscript"/>
              </w:rPr>
            </w:pPr>
            <w:r>
              <w:rPr>
                <w:rFonts w:cs="Arial"/>
              </w:rPr>
              <w:t>CA_n41C</w:t>
            </w:r>
            <w:r>
              <w:rPr>
                <w:rFonts w:cs="Arial"/>
                <w:vertAlign w:val="superscript"/>
              </w:rPr>
              <w:t>8</w:t>
            </w:r>
          </w:p>
          <w:p w14:paraId="15E3076C" w14:textId="77777777" w:rsidR="00D6032F" w:rsidRDefault="00D6032F" w:rsidP="00CE460C">
            <w:pPr>
              <w:pStyle w:val="TAC"/>
              <w:keepNext w:val="0"/>
              <w:keepLines w:val="0"/>
              <w:rPr>
                <w:lang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41A06AA3" w14:textId="77777777" w:rsidR="00D6032F" w:rsidRDefault="00D6032F" w:rsidP="00CE460C">
            <w:pPr>
              <w:pStyle w:val="TAC"/>
              <w:keepNext w:val="0"/>
              <w:keepLines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227D617" w14:textId="77777777" w:rsidR="00D6032F" w:rsidRDefault="00D6032F" w:rsidP="00CE460C">
            <w:pPr>
              <w:pStyle w:val="TAC"/>
              <w:keepNext w:val="0"/>
              <w:keepLines w:val="0"/>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D4D1942" w14:textId="77777777" w:rsidR="00D6032F" w:rsidRDefault="00D6032F" w:rsidP="00CE460C">
            <w:pPr>
              <w:pStyle w:val="TAC"/>
              <w:keepNext w:val="0"/>
              <w:keepLines w:val="0"/>
              <w:rPr>
                <w:lang w:eastAsia="zh-CN"/>
              </w:rPr>
            </w:pPr>
            <w:r>
              <w:rPr>
                <w:lang w:eastAsia="zh-CN"/>
              </w:rPr>
              <w:t>4 and 5</w:t>
            </w:r>
          </w:p>
        </w:tc>
      </w:tr>
      <w:tr w:rsidR="00D6032F" w14:paraId="41B6370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6F9C2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EC6775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EDCD8B0" w14:textId="77777777" w:rsidR="00D6032F" w:rsidRDefault="00D6032F" w:rsidP="00CE460C">
            <w:pPr>
              <w:pStyle w:val="TAC"/>
              <w:keepNext w:val="0"/>
              <w:keepLines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71A57D" w14:textId="77777777" w:rsidR="00D6032F" w:rsidRDefault="00D6032F" w:rsidP="00CE460C">
            <w:pPr>
              <w:pStyle w:val="TAC"/>
              <w:keepNext w:val="0"/>
              <w:keepLines w:val="0"/>
              <w:rPr>
                <w:lang w:eastAsia="zh-CN"/>
              </w:rPr>
            </w:pPr>
            <w:r>
              <w:rPr>
                <w:rFonts w:eastAsia="DengXian"/>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57E6862C" w14:textId="77777777" w:rsidR="00D6032F" w:rsidRDefault="00D6032F" w:rsidP="00CE460C">
            <w:pPr>
              <w:pStyle w:val="TAC"/>
              <w:keepNext w:val="0"/>
              <w:keepLines w:val="0"/>
              <w:rPr>
                <w:lang w:eastAsia="zh-CN"/>
              </w:rPr>
            </w:pPr>
          </w:p>
        </w:tc>
      </w:tr>
      <w:tr w:rsidR="00D6032F" w14:paraId="0A48157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6ACB3D" w14:textId="77777777" w:rsidR="00D6032F" w:rsidRDefault="00D6032F" w:rsidP="00CE460C">
            <w:pPr>
              <w:pStyle w:val="TAC"/>
              <w:keepNext w:val="0"/>
              <w:keepLines w:val="0"/>
              <w:rPr>
                <w:rFonts w:eastAsia="PMingLiU" w:cs="Arial"/>
                <w:lang w:eastAsia="zh-TW"/>
              </w:rPr>
            </w:pPr>
            <w:r>
              <w:rPr>
                <w:rFonts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4A038AA6"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04EAD195"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F76FB59" w14:textId="77777777" w:rsidR="00D6032F" w:rsidRDefault="00D6032F" w:rsidP="00CE460C">
            <w:pPr>
              <w:pStyle w:val="TAC"/>
              <w:keepNext w:val="0"/>
              <w:keepLines w:val="0"/>
              <w:rPr>
                <w:rFonts w:eastAsia="PMingLiU" w:cs="Arial"/>
                <w:lang w:eastAsia="zh-TW"/>
              </w:rPr>
            </w:pPr>
            <w:r>
              <w:rPr>
                <w:lang w:val="en-US" w:eastAsia="zh-CN"/>
              </w:rPr>
              <w:t>CA_n25A-n41A</w:t>
            </w:r>
            <w:r>
              <w:rPr>
                <w:rFonts w:hint="eastAsia"/>
                <w:szCs w:val="18"/>
                <w:vertAlign w:val="superscript"/>
                <w:lang w:val="en-US" w:eastAsia="zh-CN"/>
              </w:rPr>
              <w:t>8</w:t>
            </w:r>
            <w:r>
              <w:rPr>
                <w:szCs w:val="18"/>
                <w:vertAlign w:val="superscript"/>
                <w:lang w:val="en-US" w:eastAsia="zh-CN"/>
              </w:rPr>
              <w:t>,13,14</w:t>
            </w:r>
          </w:p>
        </w:tc>
        <w:tc>
          <w:tcPr>
            <w:tcW w:w="730" w:type="dxa"/>
            <w:tcBorders>
              <w:left w:val="single" w:sz="4" w:space="0" w:color="auto"/>
              <w:right w:val="single" w:sz="4" w:space="0" w:color="auto"/>
            </w:tcBorders>
            <w:vAlign w:val="center"/>
          </w:tcPr>
          <w:p w14:paraId="52956457" w14:textId="77777777" w:rsidR="00D6032F" w:rsidRDefault="00D6032F" w:rsidP="00CE460C">
            <w:pPr>
              <w:pStyle w:val="TAC"/>
              <w:keepNext w:val="0"/>
              <w:keepLines w:val="0"/>
              <w:rPr>
                <w:rFonts w:cs="Arial"/>
                <w:kern w:val="2"/>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3743BC" w14:textId="77777777" w:rsidR="00D6032F" w:rsidRDefault="00D6032F" w:rsidP="00CE460C">
            <w:pPr>
              <w:pStyle w:val="TAC"/>
              <w:keepNext w:val="0"/>
              <w:keepLines w:val="0"/>
              <w:rPr>
                <w:rFonts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2E4CE1" w14:textId="77777777" w:rsidR="00D6032F" w:rsidRDefault="00D6032F" w:rsidP="00CE460C">
            <w:pPr>
              <w:pStyle w:val="TAC"/>
              <w:keepNext w:val="0"/>
              <w:keepLines w:val="0"/>
              <w:rPr>
                <w:rFonts w:cs="Arial"/>
                <w:lang w:eastAsia="zh-CN"/>
              </w:rPr>
            </w:pPr>
            <w:r>
              <w:rPr>
                <w:rFonts w:cs="Arial" w:hint="eastAsia"/>
                <w:lang w:eastAsia="zh-CN"/>
              </w:rPr>
              <w:t>0</w:t>
            </w:r>
          </w:p>
        </w:tc>
      </w:tr>
      <w:tr w:rsidR="00D6032F" w14:paraId="1FB209F7" w14:textId="77777777" w:rsidTr="00CE460C">
        <w:trPr>
          <w:jc w:val="center"/>
        </w:trPr>
        <w:tc>
          <w:tcPr>
            <w:tcW w:w="1983" w:type="dxa"/>
            <w:tcBorders>
              <w:top w:val="nil"/>
              <w:left w:val="single" w:sz="4" w:space="0" w:color="auto"/>
              <w:bottom w:val="nil"/>
              <w:right w:val="single" w:sz="4" w:space="0" w:color="auto"/>
            </w:tcBorders>
            <w:vAlign w:val="center"/>
          </w:tcPr>
          <w:p w14:paraId="0A6BC216"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3016948"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830DE33" w14:textId="77777777" w:rsidR="00D6032F" w:rsidRDefault="00D6032F" w:rsidP="00CE460C">
            <w:pPr>
              <w:pStyle w:val="TAC"/>
              <w:keepNext w:val="0"/>
              <w:keepLines w:val="0"/>
              <w:rPr>
                <w:rFonts w:cs="Arial"/>
                <w:kern w:val="2"/>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C92BB6" w14:textId="77777777" w:rsidR="00D6032F" w:rsidRDefault="00D6032F" w:rsidP="00CE460C">
            <w:pPr>
              <w:pStyle w:val="TAC"/>
              <w:keepNext w:val="0"/>
              <w:keepLines w:val="0"/>
              <w:rPr>
                <w:rFonts w:cs="Arial"/>
                <w:lang w:eastAsia="zh-CN"/>
              </w:rPr>
            </w:pPr>
            <w:r>
              <w:rPr>
                <w:rFonts w:cs="Arial"/>
                <w:szCs w:val="18"/>
                <w:lang w:eastAsia="zh-CN" w:bidi="ar"/>
              </w:rPr>
              <w:t>CA_n41(2A)_BCS1</w:t>
            </w:r>
          </w:p>
        </w:tc>
        <w:tc>
          <w:tcPr>
            <w:tcW w:w="1360" w:type="dxa"/>
            <w:tcBorders>
              <w:top w:val="nil"/>
              <w:left w:val="single" w:sz="4" w:space="0" w:color="auto"/>
              <w:bottom w:val="single" w:sz="4" w:space="0" w:color="auto"/>
              <w:right w:val="single" w:sz="4" w:space="0" w:color="auto"/>
            </w:tcBorders>
            <w:vAlign w:val="center"/>
          </w:tcPr>
          <w:p w14:paraId="619EAF25" w14:textId="77777777" w:rsidR="00D6032F" w:rsidRDefault="00D6032F" w:rsidP="00CE460C">
            <w:pPr>
              <w:pStyle w:val="TAC"/>
              <w:keepNext w:val="0"/>
              <w:keepLines w:val="0"/>
              <w:rPr>
                <w:rFonts w:eastAsia="Yu Mincho" w:cs="Arial"/>
              </w:rPr>
            </w:pPr>
          </w:p>
        </w:tc>
      </w:tr>
      <w:tr w:rsidR="00D6032F" w14:paraId="3277EBBB" w14:textId="77777777" w:rsidTr="00CE460C">
        <w:trPr>
          <w:jc w:val="center"/>
        </w:trPr>
        <w:tc>
          <w:tcPr>
            <w:tcW w:w="1983" w:type="dxa"/>
            <w:tcBorders>
              <w:top w:val="nil"/>
              <w:left w:val="single" w:sz="4" w:space="0" w:color="auto"/>
              <w:bottom w:val="nil"/>
              <w:right w:val="single" w:sz="4" w:space="0" w:color="auto"/>
            </w:tcBorders>
            <w:vAlign w:val="center"/>
          </w:tcPr>
          <w:p w14:paraId="0C351550"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6B7F439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C5144DD" w14:textId="77777777" w:rsidR="00D6032F" w:rsidRDefault="00D6032F" w:rsidP="00CE460C">
            <w:pPr>
              <w:pStyle w:val="TAC"/>
              <w:keepNext w:val="0"/>
              <w:keepLines w:val="0"/>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CB8490" w14:textId="77777777" w:rsidR="00D6032F" w:rsidRDefault="00D6032F" w:rsidP="00CE460C">
            <w:pPr>
              <w:pStyle w:val="TAC"/>
              <w:keepNext w:val="0"/>
              <w:keepLines w:val="0"/>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EA95D95" w14:textId="77777777" w:rsidR="00D6032F" w:rsidRDefault="00D6032F" w:rsidP="00CE460C">
            <w:pPr>
              <w:pStyle w:val="TAC"/>
              <w:keepNext w:val="0"/>
              <w:keepLines w:val="0"/>
              <w:rPr>
                <w:lang w:eastAsia="zh-CN"/>
              </w:rPr>
            </w:pPr>
            <w:r>
              <w:rPr>
                <w:rFonts w:hint="eastAsia"/>
                <w:lang w:eastAsia="zh-CN"/>
              </w:rPr>
              <w:t>1</w:t>
            </w:r>
          </w:p>
        </w:tc>
      </w:tr>
      <w:tr w:rsidR="00D6032F" w14:paraId="62E30F4B" w14:textId="77777777" w:rsidTr="00CE460C">
        <w:trPr>
          <w:jc w:val="center"/>
        </w:trPr>
        <w:tc>
          <w:tcPr>
            <w:tcW w:w="1983" w:type="dxa"/>
            <w:tcBorders>
              <w:top w:val="nil"/>
              <w:left w:val="single" w:sz="4" w:space="0" w:color="auto"/>
              <w:bottom w:val="nil"/>
              <w:right w:val="single" w:sz="4" w:space="0" w:color="auto"/>
            </w:tcBorders>
            <w:vAlign w:val="center"/>
          </w:tcPr>
          <w:p w14:paraId="3D9B2D2A"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52081F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B27D007" w14:textId="77777777" w:rsidR="00D6032F" w:rsidRDefault="00D6032F" w:rsidP="00CE460C">
            <w:pPr>
              <w:pStyle w:val="TAC"/>
              <w:keepNext w:val="0"/>
              <w:keepLines w:val="0"/>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6485D1" w14:textId="77777777" w:rsidR="00D6032F" w:rsidRDefault="00D6032F" w:rsidP="00CE460C">
            <w:pPr>
              <w:pStyle w:val="TAC"/>
              <w:keepNext w:val="0"/>
              <w:keepLines w:val="0"/>
              <w:rPr>
                <w:rFonts w:cs="Arial"/>
                <w:lang w:eastAsia="zh-CN"/>
              </w:rPr>
            </w:pPr>
            <w:r>
              <w:rPr>
                <w:rFonts w:cs="Arial"/>
                <w:szCs w:val="18"/>
                <w:lang w:eastAsia="zh-CN" w:bidi="ar"/>
              </w:rPr>
              <w:t>CA_n41(2A)_BCS3</w:t>
            </w:r>
          </w:p>
        </w:tc>
        <w:tc>
          <w:tcPr>
            <w:tcW w:w="1360" w:type="dxa"/>
            <w:tcBorders>
              <w:top w:val="nil"/>
              <w:left w:val="single" w:sz="4" w:space="0" w:color="auto"/>
              <w:bottom w:val="single" w:sz="4" w:space="0" w:color="auto"/>
              <w:right w:val="single" w:sz="4" w:space="0" w:color="auto"/>
            </w:tcBorders>
            <w:vAlign w:val="center"/>
          </w:tcPr>
          <w:p w14:paraId="186E84A3" w14:textId="77777777" w:rsidR="00D6032F" w:rsidRDefault="00D6032F" w:rsidP="00CE460C">
            <w:pPr>
              <w:pStyle w:val="TAC"/>
              <w:keepNext w:val="0"/>
              <w:keepLines w:val="0"/>
              <w:rPr>
                <w:lang w:eastAsia="zh-CN"/>
              </w:rPr>
            </w:pPr>
          </w:p>
        </w:tc>
      </w:tr>
      <w:tr w:rsidR="00D6032F" w14:paraId="04A80E86" w14:textId="77777777" w:rsidTr="00CE460C">
        <w:trPr>
          <w:jc w:val="center"/>
        </w:trPr>
        <w:tc>
          <w:tcPr>
            <w:tcW w:w="1983" w:type="dxa"/>
            <w:tcBorders>
              <w:top w:val="nil"/>
              <w:left w:val="single" w:sz="4" w:space="0" w:color="auto"/>
              <w:bottom w:val="nil"/>
              <w:right w:val="single" w:sz="4" w:space="0" w:color="auto"/>
            </w:tcBorders>
            <w:vAlign w:val="center"/>
          </w:tcPr>
          <w:p w14:paraId="3BCEA549"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1A7B0B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9335C76"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ED7A2" w14:textId="77777777" w:rsidR="00D6032F" w:rsidRDefault="00D6032F" w:rsidP="00CE460C">
            <w:pPr>
              <w:pStyle w:val="TAC"/>
              <w:keepNext w:val="0"/>
              <w:keepLines w:val="0"/>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153531B" w14:textId="77777777" w:rsidR="00D6032F" w:rsidRDefault="00D6032F" w:rsidP="00CE460C">
            <w:pPr>
              <w:pStyle w:val="TAC"/>
              <w:keepNext w:val="0"/>
              <w:keepLines w:val="0"/>
              <w:rPr>
                <w:lang w:eastAsia="zh-CN"/>
              </w:rPr>
            </w:pPr>
            <w:r>
              <w:rPr>
                <w:lang w:eastAsia="zh-CN"/>
              </w:rPr>
              <w:t>4 and 5</w:t>
            </w:r>
          </w:p>
        </w:tc>
      </w:tr>
      <w:tr w:rsidR="00D6032F" w14:paraId="0D3A609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41EABE"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D7607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E9CFFE9" w14:textId="77777777" w:rsidR="00D6032F" w:rsidRDefault="00D6032F" w:rsidP="00CE460C">
            <w:pPr>
              <w:pStyle w:val="TAC"/>
              <w:keepNext w:val="0"/>
              <w:keepLines w:val="0"/>
              <w:rPr>
                <w:rFonts w:cs="Arial"/>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127473" w14:textId="77777777" w:rsidR="00D6032F" w:rsidRDefault="00D6032F" w:rsidP="00CE460C">
            <w:pPr>
              <w:pStyle w:val="TAC"/>
              <w:keepNext w:val="0"/>
              <w:keepLines w:val="0"/>
              <w:rPr>
                <w:lang w:eastAsia="zh-CN"/>
              </w:rPr>
            </w:pPr>
            <w:r>
              <w:rPr>
                <w:lang w:eastAsia="zh-CN"/>
              </w:rPr>
              <w:t>CA_n41(2A)_BCS 4 and 5</w:t>
            </w:r>
          </w:p>
        </w:tc>
        <w:tc>
          <w:tcPr>
            <w:tcW w:w="1360" w:type="dxa"/>
            <w:tcBorders>
              <w:top w:val="nil"/>
              <w:left w:val="single" w:sz="4" w:space="0" w:color="auto"/>
              <w:bottom w:val="single" w:sz="4" w:space="0" w:color="auto"/>
              <w:right w:val="single" w:sz="4" w:space="0" w:color="auto"/>
            </w:tcBorders>
            <w:vAlign w:val="center"/>
          </w:tcPr>
          <w:p w14:paraId="670A3259" w14:textId="77777777" w:rsidR="00D6032F" w:rsidRDefault="00D6032F" w:rsidP="00CE460C">
            <w:pPr>
              <w:pStyle w:val="TAC"/>
              <w:keepNext w:val="0"/>
              <w:keepLines w:val="0"/>
              <w:rPr>
                <w:lang w:eastAsia="zh-CN"/>
              </w:rPr>
            </w:pPr>
          </w:p>
        </w:tc>
      </w:tr>
      <w:tr w:rsidR="00D6032F" w14:paraId="65957B7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399508A" w14:textId="77777777" w:rsidR="00D6032F" w:rsidRDefault="00D6032F" w:rsidP="00CE460C">
            <w:pPr>
              <w:pStyle w:val="TAC"/>
              <w:keepNext w:val="0"/>
              <w:keepLines w:val="0"/>
              <w:rPr>
                <w:rFonts w:eastAsia="DengXian" w:cs="Arial"/>
                <w:szCs w:val="18"/>
                <w:lang w:eastAsia="zh-CN"/>
              </w:rPr>
            </w:pPr>
            <w:r>
              <w:rPr>
                <w:rFonts w:hint="eastAsia"/>
                <w:lang w:eastAsia="zh-CN"/>
              </w:rPr>
              <w:t>CA_n25A-n41(</w:t>
            </w:r>
            <w:r>
              <w:rPr>
                <w:lang w:eastAsia="zh-CN"/>
              </w:rPr>
              <w:t>3</w:t>
            </w:r>
            <w:r>
              <w:rPr>
                <w:rFonts w:hint="eastAsia"/>
                <w:lang w:eastAsia="zh-CN"/>
              </w:rPr>
              <w:t>A)</w:t>
            </w:r>
          </w:p>
        </w:tc>
        <w:tc>
          <w:tcPr>
            <w:tcW w:w="1690" w:type="dxa"/>
            <w:tcBorders>
              <w:top w:val="single" w:sz="4" w:space="0" w:color="auto"/>
              <w:left w:val="single" w:sz="4" w:space="0" w:color="auto"/>
              <w:bottom w:val="nil"/>
              <w:right w:val="single" w:sz="4" w:space="0" w:color="auto"/>
            </w:tcBorders>
            <w:vAlign w:val="center"/>
          </w:tcPr>
          <w:p w14:paraId="7BB36804"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2CAA4FE6"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CC7FA81" w14:textId="77777777" w:rsidR="00D6032F" w:rsidRDefault="00D6032F" w:rsidP="00CE460C">
            <w:pPr>
              <w:pStyle w:val="TAC"/>
              <w:keepNext w:val="0"/>
              <w:keepLines w:val="0"/>
              <w:rPr>
                <w:lang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EE1F96F" w14:textId="77777777" w:rsidR="00D6032F" w:rsidRDefault="00D6032F" w:rsidP="00CE460C">
            <w:pPr>
              <w:pStyle w:val="TAC"/>
              <w:keepNext w:val="0"/>
              <w:keepLines w:val="0"/>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2AF79B" w14:textId="77777777" w:rsidR="00D6032F" w:rsidRDefault="00D6032F" w:rsidP="00CE460C">
            <w:pPr>
              <w:pStyle w:val="TAC"/>
              <w:keepNext w:val="0"/>
              <w:keepLines w:val="0"/>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169DECF" w14:textId="77777777" w:rsidR="00D6032F" w:rsidRDefault="00D6032F" w:rsidP="00CE460C">
            <w:pPr>
              <w:pStyle w:val="TAC"/>
              <w:keepNext w:val="0"/>
              <w:keepLines w:val="0"/>
              <w:rPr>
                <w:lang w:eastAsia="zh-CN"/>
              </w:rPr>
            </w:pPr>
            <w:r>
              <w:rPr>
                <w:rFonts w:hint="eastAsia"/>
                <w:lang w:eastAsia="zh-CN"/>
              </w:rPr>
              <w:t>0</w:t>
            </w:r>
          </w:p>
        </w:tc>
      </w:tr>
      <w:tr w:rsidR="00D6032F" w14:paraId="1F57129B" w14:textId="77777777" w:rsidTr="00CE460C">
        <w:trPr>
          <w:jc w:val="center"/>
        </w:trPr>
        <w:tc>
          <w:tcPr>
            <w:tcW w:w="1983" w:type="dxa"/>
            <w:tcBorders>
              <w:top w:val="nil"/>
              <w:left w:val="single" w:sz="4" w:space="0" w:color="auto"/>
              <w:bottom w:val="nil"/>
              <w:right w:val="single" w:sz="4" w:space="0" w:color="auto"/>
            </w:tcBorders>
            <w:vAlign w:val="center"/>
          </w:tcPr>
          <w:p w14:paraId="32ADB2DC"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CB371B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B1E8AD8" w14:textId="77777777" w:rsidR="00D6032F" w:rsidRDefault="00D6032F" w:rsidP="00CE460C">
            <w:pPr>
              <w:pStyle w:val="TAC"/>
              <w:keepNext w:val="0"/>
              <w:keepLines w:val="0"/>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C142A1" w14:textId="77777777" w:rsidR="00D6032F" w:rsidRDefault="00D6032F" w:rsidP="00CE460C">
            <w:pPr>
              <w:pStyle w:val="TAC"/>
              <w:keepNext w:val="0"/>
              <w:keepLines w:val="0"/>
              <w:rPr>
                <w:rFonts w:cs="Arial"/>
                <w:lang w:eastAsia="zh-CN"/>
              </w:rPr>
            </w:pPr>
            <w:r>
              <w:rPr>
                <w:rFonts w:cs="Arial"/>
                <w:szCs w:val="18"/>
                <w:lang w:eastAsia="zh-CN" w:bidi="ar"/>
              </w:rPr>
              <w:t>CA_n41(3A)_BCS</w:t>
            </w:r>
            <w:r>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A26033C" w14:textId="77777777" w:rsidR="00D6032F" w:rsidRDefault="00D6032F" w:rsidP="00CE460C">
            <w:pPr>
              <w:pStyle w:val="TAC"/>
              <w:keepNext w:val="0"/>
              <w:keepLines w:val="0"/>
              <w:rPr>
                <w:lang w:eastAsia="zh-CN"/>
              </w:rPr>
            </w:pPr>
          </w:p>
        </w:tc>
      </w:tr>
      <w:tr w:rsidR="00D6032F" w14:paraId="4B325336" w14:textId="77777777" w:rsidTr="00CE460C">
        <w:trPr>
          <w:jc w:val="center"/>
        </w:trPr>
        <w:tc>
          <w:tcPr>
            <w:tcW w:w="1983" w:type="dxa"/>
            <w:tcBorders>
              <w:top w:val="nil"/>
              <w:left w:val="single" w:sz="4" w:space="0" w:color="auto"/>
              <w:bottom w:val="nil"/>
              <w:right w:val="single" w:sz="4" w:space="0" w:color="auto"/>
            </w:tcBorders>
            <w:vAlign w:val="center"/>
          </w:tcPr>
          <w:p w14:paraId="6A7176E2"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DEAAD3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F050800" w14:textId="77777777" w:rsidR="00D6032F" w:rsidRDefault="00D6032F" w:rsidP="00CE460C">
            <w:pPr>
              <w:pStyle w:val="TAC"/>
              <w:keepNext w:val="0"/>
              <w:keepLines w:val="0"/>
              <w:rPr>
                <w:rFonts w:cs="Arial"/>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10D819" w14:textId="77777777" w:rsidR="00D6032F" w:rsidRDefault="00D6032F" w:rsidP="00CE460C">
            <w:pPr>
              <w:pStyle w:val="TAC"/>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43EE05F" w14:textId="77777777" w:rsidR="00D6032F" w:rsidRDefault="00D6032F" w:rsidP="00CE460C">
            <w:pPr>
              <w:pStyle w:val="TAC"/>
              <w:keepNext w:val="0"/>
              <w:keepLines w:val="0"/>
              <w:rPr>
                <w:lang w:eastAsia="zh-CN"/>
              </w:rPr>
            </w:pPr>
            <w:r>
              <w:rPr>
                <w:lang w:eastAsia="zh-CN"/>
              </w:rPr>
              <w:t>4 and 5</w:t>
            </w:r>
          </w:p>
        </w:tc>
      </w:tr>
      <w:tr w:rsidR="00D6032F" w14:paraId="3BAD6E5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4AF0905"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F9ECD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3FEEC42" w14:textId="77777777" w:rsidR="00D6032F" w:rsidRDefault="00D6032F" w:rsidP="00CE460C">
            <w:pPr>
              <w:pStyle w:val="TAC"/>
              <w:keepNext w:val="0"/>
              <w:keepLines w:val="0"/>
              <w:rPr>
                <w:rFonts w:cs="Arial"/>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BA941E"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31D10B5B" w14:textId="77777777" w:rsidR="00D6032F" w:rsidRDefault="00D6032F" w:rsidP="00CE460C">
            <w:pPr>
              <w:pStyle w:val="TAC"/>
              <w:keepNext w:val="0"/>
              <w:keepLines w:val="0"/>
              <w:rPr>
                <w:lang w:eastAsia="zh-CN"/>
              </w:rPr>
            </w:pPr>
          </w:p>
        </w:tc>
      </w:tr>
      <w:tr w:rsidR="00D6032F" w14:paraId="5095A7B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76EAFA3" w14:textId="77777777" w:rsidR="00D6032F" w:rsidRDefault="00D6032F" w:rsidP="00CE460C">
            <w:pPr>
              <w:pStyle w:val="TAC"/>
              <w:keepNext w:val="0"/>
              <w:keepLines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3C54C440" w14:textId="77777777" w:rsidR="00D6032F" w:rsidRDefault="00D6032F" w:rsidP="00CE460C">
            <w:pPr>
              <w:pStyle w:val="TAC"/>
              <w:rPr>
                <w:szCs w:val="18"/>
                <w:vertAlign w:val="superscript"/>
                <w:lang w:val="en-US" w:eastAsia="zh-CN"/>
              </w:rPr>
            </w:pPr>
            <w:r>
              <w:rPr>
                <w:szCs w:val="18"/>
                <w:lang w:val="en-US"/>
              </w:rPr>
              <w:t>n25</w:t>
            </w:r>
            <w:r>
              <w:rPr>
                <w:rFonts w:hint="eastAsia"/>
                <w:szCs w:val="18"/>
                <w:vertAlign w:val="superscript"/>
                <w:lang w:val="en-US" w:eastAsia="zh-CN"/>
              </w:rPr>
              <w:t>8</w:t>
            </w:r>
          </w:p>
          <w:p w14:paraId="1AF9A265"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5D7B9AE" w14:textId="77777777" w:rsidR="00D6032F" w:rsidRDefault="00D6032F" w:rsidP="00CE460C">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p>
          <w:p w14:paraId="6FFB42DE" w14:textId="77777777" w:rsidR="00D6032F" w:rsidRDefault="00D6032F" w:rsidP="00CE460C">
            <w:pPr>
              <w:pStyle w:val="TAC"/>
              <w:rPr>
                <w:szCs w:val="18"/>
                <w:vertAlign w:val="superscript"/>
                <w:lang w:val="en-US" w:eastAsia="zh-CN"/>
              </w:rPr>
            </w:pPr>
            <w:r>
              <w:rPr>
                <w:rFonts w:cs="Arial"/>
              </w:rPr>
              <w:t>CA_n25A-n41C</w:t>
            </w:r>
          </w:p>
          <w:p w14:paraId="154125D4" w14:textId="77777777" w:rsidR="00D6032F" w:rsidRDefault="00D6032F" w:rsidP="00CE460C">
            <w:pPr>
              <w:pStyle w:val="TAC"/>
              <w:keepNext w:val="0"/>
              <w:keepLines w:val="0"/>
              <w:rPr>
                <w:lang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7F54EE22" w14:textId="77777777" w:rsidR="00D6032F" w:rsidRDefault="00D6032F" w:rsidP="00CE460C">
            <w:pPr>
              <w:pStyle w:val="TAC"/>
              <w:keepNext w:val="0"/>
              <w:keepLines w:val="0"/>
              <w:rPr>
                <w:rFonts w:eastAsia="DengXian" w:cs="Arial"/>
                <w:szCs w:val="18"/>
                <w:lang w:eastAsia="zh-CN"/>
              </w:rPr>
            </w:pPr>
            <w:r>
              <w:rPr>
                <w:rFonts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40906D" w14:textId="77777777" w:rsidR="00D6032F" w:rsidRDefault="00D6032F" w:rsidP="00CE460C">
            <w:pPr>
              <w:pStyle w:val="TAC"/>
              <w:keepNext w:val="0"/>
              <w:keepLines w:val="0"/>
              <w:rPr>
                <w:rFonts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FF18C06" w14:textId="77777777" w:rsidR="00D6032F" w:rsidRDefault="00D6032F" w:rsidP="00CE460C">
            <w:pPr>
              <w:pStyle w:val="TAC"/>
              <w:keepNext w:val="0"/>
              <w:keepLines w:val="0"/>
              <w:rPr>
                <w:lang w:eastAsia="zh-CN"/>
              </w:rPr>
            </w:pPr>
            <w:r>
              <w:rPr>
                <w:rFonts w:hint="eastAsia"/>
                <w:lang w:eastAsia="zh-CN"/>
              </w:rPr>
              <w:t>0</w:t>
            </w:r>
          </w:p>
        </w:tc>
      </w:tr>
      <w:tr w:rsidR="00D6032F" w14:paraId="24716CD5" w14:textId="77777777" w:rsidTr="00CE460C">
        <w:trPr>
          <w:jc w:val="center"/>
        </w:trPr>
        <w:tc>
          <w:tcPr>
            <w:tcW w:w="1983" w:type="dxa"/>
            <w:tcBorders>
              <w:top w:val="nil"/>
              <w:left w:val="single" w:sz="4" w:space="0" w:color="auto"/>
              <w:bottom w:val="nil"/>
              <w:right w:val="single" w:sz="4" w:space="0" w:color="auto"/>
            </w:tcBorders>
            <w:vAlign w:val="center"/>
          </w:tcPr>
          <w:p w14:paraId="184FA951"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431F44B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19D0F55" w14:textId="77777777" w:rsidR="00D6032F" w:rsidRDefault="00D6032F" w:rsidP="00CE460C">
            <w:pPr>
              <w:pStyle w:val="TAC"/>
              <w:keepNext w:val="0"/>
              <w:keepLines w:val="0"/>
              <w:rPr>
                <w:rFonts w:eastAsia="DengXian" w:cs="Arial"/>
                <w:szCs w:val="18"/>
                <w:lang w:eastAsia="zh-CN"/>
              </w:rPr>
            </w:pPr>
            <w:r>
              <w:rPr>
                <w:rFonts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1EF58" w14:textId="77777777" w:rsidR="00D6032F" w:rsidRDefault="00D6032F" w:rsidP="00CE460C">
            <w:pPr>
              <w:pStyle w:val="TAC"/>
              <w:keepNext w:val="0"/>
              <w:keepLines w:val="0"/>
              <w:rPr>
                <w:rFonts w:cs="Arial"/>
                <w:lang w:eastAsia="zh-CN"/>
              </w:rPr>
            </w:pPr>
            <w:r>
              <w:rPr>
                <w:rFonts w:cs="Arial"/>
                <w:szCs w:val="18"/>
                <w:lang w:eastAsia="zh-CN" w:bidi="ar"/>
              </w:rPr>
              <w:t>CA_n41(A-C)_BCS0</w:t>
            </w:r>
          </w:p>
        </w:tc>
        <w:tc>
          <w:tcPr>
            <w:tcW w:w="1360" w:type="dxa"/>
            <w:tcBorders>
              <w:top w:val="nil"/>
              <w:left w:val="single" w:sz="4" w:space="0" w:color="auto"/>
              <w:bottom w:val="single" w:sz="4" w:space="0" w:color="auto"/>
              <w:right w:val="single" w:sz="4" w:space="0" w:color="auto"/>
            </w:tcBorders>
            <w:vAlign w:val="center"/>
          </w:tcPr>
          <w:p w14:paraId="4527D70A" w14:textId="77777777" w:rsidR="00D6032F" w:rsidRDefault="00D6032F" w:rsidP="00CE460C">
            <w:pPr>
              <w:pStyle w:val="TAC"/>
              <w:keepNext w:val="0"/>
              <w:keepLines w:val="0"/>
              <w:rPr>
                <w:lang w:eastAsia="zh-CN"/>
              </w:rPr>
            </w:pPr>
          </w:p>
        </w:tc>
      </w:tr>
      <w:tr w:rsidR="00D6032F" w14:paraId="4E22284F" w14:textId="77777777" w:rsidTr="00CE460C">
        <w:trPr>
          <w:jc w:val="center"/>
        </w:trPr>
        <w:tc>
          <w:tcPr>
            <w:tcW w:w="1983" w:type="dxa"/>
            <w:tcBorders>
              <w:top w:val="nil"/>
              <w:left w:val="single" w:sz="4" w:space="0" w:color="auto"/>
              <w:bottom w:val="nil"/>
              <w:right w:val="single" w:sz="4" w:space="0" w:color="auto"/>
            </w:tcBorders>
            <w:vAlign w:val="center"/>
          </w:tcPr>
          <w:p w14:paraId="2E68E4D2"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91F240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AB61549"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5B44D9" w14:textId="77777777" w:rsidR="00D6032F" w:rsidRDefault="00D6032F" w:rsidP="00CE460C">
            <w:pPr>
              <w:pStyle w:val="TAC"/>
              <w:keepNext w:val="0"/>
              <w:keepLines w:val="0"/>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66CFC90" w14:textId="77777777" w:rsidR="00D6032F" w:rsidRDefault="00D6032F" w:rsidP="00CE460C">
            <w:pPr>
              <w:pStyle w:val="TAC"/>
              <w:keepNext w:val="0"/>
              <w:keepLines w:val="0"/>
              <w:rPr>
                <w:lang w:eastAsia="zh-CN"/>
              </w:rPr>
            </w:pPr>
            <w:r>
              <w:rPr>
                <w:lang w:eastAsia="zh-CN"/>
              </w:rPr>
              <w:t>4 and 5</w:t>
            </w:r>
          </w:p>
        </w:tc>
      </w:tr>
      <w:tr w:rsidR="00D6032F" w14:paraId="64FBC81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F712C41" w14:textId="77777777" w:rsidR="00D6032F" w:rsidRDefault="00D6032F" w:rsidP="00CE460C">
            <w:pPr>
              <w:pStyle w:val="TAC"/>
              <w:keepNext w:val="0"/>
              <w:keepLines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BB6D0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851FD28" w14:textId="77777777" w:rsidR="00D6032F" w:rsidRDefault="00D6032F" w:rsidP="00CE460C">
            <w:pPr>
              <w:pStyle w:val="TAC"/>
              <w:keepNext w:val="0"/>
              <w:keepLines w:val="0"/>
              <w:rPr>
                <w:rFonts w:cs="Arial"/>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9C50C" w14:textId="77777777" w:rsidR="00D6032F" w:rsidRDefault="00D6032F" w:rsidP="00CE460C">
            <w:pPr>
              <w:pStyle w:val="TAC"/>
              <w:keepNext w:val="0"/>
              <w:keepLines w:val="0"/>
              <w:rPr>
                <w:lang w:eastAsia="zh-CN"/>
              </w:rPr>
            </w:pPr>
            <w:r>
              <w:rPr>
                <w:lang w:eastAsia="zh-CN"/>
              </w:rPr>
              <w:t>CA_n41(A-C)</w:t>
            </w:r>
            <w:r>
              <w:rPr>
                <w:rFonts w:hint="eastAsia"/>
                <w:lang w:eastAsia="zh-CN"/>
              </w:rPr>
              <w:t>_</w:t>
            </w:r>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50B904D9" w14:textId="77777777" w:rsidR="00D6032F" w:rsidRDefault="00D6032F" w:rsidP="00CE460C">
            <w:pPr>
              <w:pStyle w:val="TAC"/>
              <w:keepNext w:val="0"/>
              <w:keepLines w:val="0"/>
              <w:rPr>
                <w:lang w:eastAsia="zh-CN"/>
              </w:rPr>
            </w:pPr>
          </w:p>
        </w:tc>
      </w:tr>
      <w:tr w:rsidR="00D6032F" w14:paraId="29C0625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A389465" w14:textId="77777777" w:rsidR="00D6032F" w:rsidRDefault="00D6032F" w:rsidP="00CE460C">
            <w:pPr>
              <w:pStyle w:val="TAC"/>
              <w:keepNext w:val="0"/>
              <w:keepLines w:val="0"/>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vAlign w:val="center"/>
          </w:tcPr>
          <w:p w14:paraId="57A19F56" w14:textId="77777777" w:rsidR="00D6032F" w:rsidRDefault="00D6032F" w:rsidP="00CE460C">
            <w:pPr>
              <w:pStyle w:val="TAC"/>
              <w:keepNext w:val="0"/>
              <w:keepLines w:val="0"/>
              <w:rPr>
                <w:vertAlign w:val="superscript"/>
              </w:rPr>
            </w:pPr>
            <w:r>
              <w:t>n25</w:t>
            </w:r>
            <w:r>
              <w:rPr>
                <w:vertAlign w:val="superscript"/>
              </w:rPr>
              <w:t>8</w:t>
            </w:r>
          </w:p>
          <w:p w14:paraId="6E6A8C5E" w14:textId="77777777" w:rsidR="00D6032F" w:rsidRDefault="00D6032F" w:rsidP="00CE460C">
            <w:pPr>
              <w:pStyle w:val="TAC"/>
              <w:keepNext w:val="0"/>
              <w:keepLines w:val="0"/>
            </w:pPr>
            <w:r>
              <w:t>n41</w:t>
            </w:r>
            <w:r>
              <w:rPr>
                <w:vertAlign w:val="superscript"/>
              </w:rPr>
              <w:t>8,9</w:t>
            </w:r>
          </w:p>
          <w:p w14:paraId="0897E218" w14:textId="77777777" w:rsidR="00D6032F" w:rsidRDefault="00D6032F" w:rsidP="00CE460C">
            <w:pPr>
              <w:pStyle w:val="TAC"/>
              <w:rPr>
                <w:vertAlign w:val="superscript"/>
              </w:rPr>
            </w:pPr>
            <w:r>
              <w:t>CA_n25A-n41A</w:t>
            </w:r>
            <w:r>
              <w:rPr>
                <w:vertAlign w:val="superscript"/>
              </w:rPr>
              <w:t>8</w:t>
            </w:r>
          </w:p>
          <w:p w14:paraId="45C97495" w14:textId="77777777" w:rsidR="00D6032F" w:rsidRDefault="00D6032F" w:rsidP="00CE460C">
            <w:pPr>
              <w:pStyle w:val="TAC"/>
              <w:rPr>
                <w:lang w:eastAsia="zh-CN"/>
              </w:rPr>
            </w:pPr>
          </w:p>
        </w:tc>
        <w:tc>
          <w:tcPr>
            <w:tcW w:w="730" w:type="dxa"/>
            <w:tcBorders>
              <w:left w:val="single" w:sz="4" w:space="0" w:color="auto"/>
              <w:right w:val="single" w:sz="4" w:space="0" w:color="auto"/>
            </w:tcBorders>
            <w:vAlign w:val="center"/>
          </w:tcPr>
          <w:p w14:paraId="5C8A4501" w14:textId="77777777" w:rsidR="00D6032F" w:rsidRDefault="00D6032F" w:rsidP="00CE460C">
            <w:pPr>
              <w:pStyle w:val="TAC"/>
              <w:keepNext w:val="0"/>
              <w:keepLines w:val="0"/>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861F24" w14:textId="77777777" w:rsidR="00D6032F" w:rsidRDefault="00D6032F" w:rsidP="00CE460C">
            <w:pPr>
              <w:pStyle w:val="TAC"/>
              <w:keepNext w:val="0"/>
              <w:keepLines w:val="0"/>
              <w:rPr>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17657183" w14:textId="77777777" w:rsidR="00D6032F" w:rsidRDefault="00D6032F" w:rsidP="00CE460C">
            <w:pPr>
              <w:pStyle w:val="TAC"/>
              <w:keepNext w:val="0"/>
              <w:keepLines w:val="0"/>
              <w:rPr>
                <w:lang w:eastAsia="zh-CN"/>
              </w:rPr>
            </w:pPr>
            <w:r>
              <w:rPr>
                <w:lang w:eastAsia="zh-CN"/>
              </w:rPr>
              <w:t>4 and 5</w:t>
            </w:r>
          </w:p>
        </w:tc>
      </w:tr>
      <w:tr w:rsidR="00D6032F" w14:paraId="7A726C8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48A7754" w14:textId="77777777" w:rsidR="00D6032F" w:rsidRDefault="00D6032F" w:rsidP="00CE460C">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5F10C0C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0C0AEBF"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FC930E" w14:textId="77777777" w:rsidR="00D6032F" w:rsidRDefault="00D6032F" w:rsidP="00CE460C">
            <w:pPr>
              <w:pStyle w:val="TAC"/>
              <w:keepNext w:val="0"/>
              <w:keepLines w:val="0"/>
              <w:rPr>
                <w:lang w:eastAsia="zh-CN" w:bidi="ar"/>
              </w:rPr>
            </w:pPr>
            <w:r>
              <w:rPr>
                <w:lang w:eastAsia="zh-CN" w:bidi="ar"/>
              </w:rPr>
              <w:t>CA_n41(3A)_BCS 4 and 5</w:t>
            </w:r>
          </w:p>
        </w:tc>
        <w:tc>
          <w:tcPr>
            <w:tcW w:w="1360" w:type="dxa"/>
            <w:tcBorders>
              <w:top w:val="nil"/>
              <w:left w:val="single" w:sz="4" w:space="0" w:color="auto"/>
              <w:bottom w:val="single" w:sz="4" w:space="0" w:color="auto"/>
              <w:right w:val="single" w:sz="4" w:space="0" w:color="auto"/>
            </w:tcBorders>
            <w:vAlign w:val="center"/>
          </w:tcPr>
          <w:p w14:paraId="66A2465E" w14:textId="77777777" w:rsidR="00D6032F" w:rsidRDefault="00D6032F" w:rsidP="00CE460C">
            <w:pPr>
              <w:pStyle w:val="TAC"/>
              <w:keepNext w:val="0"/>
              <w:keepLines w:val="0"/>
              <w:rPr>
                <w:lang w:eastAsia="zh-CN"/>
              </w:rPr>
            </w:pPr>
          </w:p>
        </w:tc>
      </w:tr>
      <w:tr w:rsidR="00D6032F" w14:paraId="02E471C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2BA2B7F" w14:textId="77777777" w:rsidR="00D6032F" w:rsidRDefault="00D6032F" w:rsidP="00CE460C">
            <w:pPr>
              <w:pStyle w:val="TAC"/>
              <w:keepNext w:val="0"/>
              <w:keepLines w:val="0"/>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tcPr>
          <w:p w14:paraId="0B236050" w14:textId="77777777" w:rsidR="00D6032F" w:rsidRDefault="00D6032F" w:rsidP="00CE460C">
            <w:pPr>
              <w:pStyle w:val="TAC"/>
              <w:keepNext w:val="0"/>
              <w:keepLines w:val="0"/>
              <w:rPr>
                <w:vertAlign w:val="superscript"/>
              </w:rPr>
            </w:pPr>
            <w:r>
              <w:t>n25</w:t>
            </w:r>
            <w:r>
              <w:rPr>
                <w:vertAlign w:val="superscript"/>
              </w:rPr>
              <w:t>8</w:t>
            </w:r>
          </w:p>
          <w:p w14:paraId="673280E0" w14:textId="77777777" w:rsidR="00D6032F" w:rsidRDefault="00D6032F" w:rsidP="00CE460C">
            <w:pPr>
              <w:pStyle w:val="TAC"/>
              <w:keepNext w:val="0"/>
              <w:keepLines w:val="0"/>
            </w:pPr>
            <w:r>
              <w:t>n41</w:t>
            </w:r>
            <w:r>
              <w:rPr>
                <w:vertAlign w:val="superscript"/>
              </w:rPr>
              <w:t>8,9</w:t>
            </w:r>
          </w:p>
          <w:p w14:paraId="17870AD6" w14:textId="77777777" w:rsidR="00D6032F" w:rsidRDefault="00D6032F" w:rsidP="00CE460C">
            <w:pPr>
              <w:pStyle w:val="TAC"/>
              <w:keepNext w:val="0"/>
              <w:keepLines w:val="0"/>
              <w:rPr>
                <w:lang w:eastAsia="zh-CN"/>
              </w:rPr>
            </w:pPr>
            <w:r>
              <w:rPr>
                <w:lang w:eastAsia="zh-CN"/>
              </w:rPr>
              <w:t>CA_n41C</w:t>
            </w:r>
            <w:r>
              <w:rPr>
                <w:vertAlign w:val="superscript"/>
              </w:rPr>
              <w:t>8</w:t>
            </w:r>
          </w:p>
          <w:p w14:paraId="32B77814" w14:textId="77777777" w:rsidR="00D6032F" w:rsidRDefault="00D6032F" w:rsidP="00CE460C">
            <w:pPr>
              <w:pStyle w:val="TAC"/>
              <w:keepNext w:val="0"/>
              <w:keepLines w:val="0"/>
              <w:rPr>
                <w:vertAlign w:val="superscript"/>
              </w:rPr>
            </w:pPr>
            <w:r>
              <w:rPr>
                <w:lang w:eastAsia="zh-CN"/>
              </w:rPr>
              <w:t>CA_n25A-n41A</w:t>
            </w:r>
            <w:r>
              <w:rPr>
                <w:vertAlign w:val="superscript"/>
              </w:rPr>
              <w:t>8</w:t>
            </w:r>
          </w:p>
          <w:p w14:paraId="438663EB" w14:textId="77777777" w:rsidR="00D6032F" w:rsidRDefault="00D6032F" w:rsidP="00CE460C">
            <w:pPr>
              <w:pStyle w:val="TAC"/>
              <w:keepNext w:val="0"/>
              <w:keepLines w:val="0"/>
              <w:rPr>
                <w:lang w:eastAsia="zh-CN"/>
              </w:rPr>
            </w:pPr>
            <w:r>
              <w:rPr>
                <w:lang w:val="en-US" w:eastAsia="zh-CN"/>
              </w:rPr>
              <w:t>CA_n25A-n41C</w:t>
            </w:r>
          </w:p>
        </w:tc>
        <w:tc>
          <w:tcPr>
            <w:tcW w:w="730" w:type="dxa"/>
            <w:tcBorders>
              <w:left w:val="single" w:sz="4" w:space="0" w:color="auto"/>
              <w:right w:val="single" w:sz="4" w:space="0" w:color="auto"/>
            </w:tcBorders>
            <w:vAlign w:val="center"/>
          </w:tcPr>
          <w:p w14:paraId="15B4013F" w14:textId="77777777" w:rsidR="00D6032F" w:rsidRDefault="00D6032F" w:rsidP="00CE460C">
            <w:pPr>
              <w:pStyle w:val="TAC"/>
              <w:keepNext w:val="0"/>
              <w:keepLines w:val="0"/>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07D51" w14:textId="77777777" w:rsidR="00D6032F" w:rsidRDefault="00D6032F" w:rsidP="00CE460C">
            <w:pPr>
              <w:pStyle w:val="TAC"/>
              <w:keepNext w:val="0"/>
              <w:keepLines w:val="0"/>
              <w:rPr>
                <w:lang w:eastAsia="zh-CN" w:bidi="ar"/>
              </w:rPr>
            </w:pPr>
            <w:r>
              <w:rPr>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68F46570" w14:textId="77777777" w:rsidR="00D6032F" w:rsidRDefault="00D6032F" w:rsidP="00CE460C">
            <w:pPr>
              <w:pStyle w:val="TAC"/>
              <w:keepNext w:val="0"/>
              <w:keepLines w:val="0"/>
              <w:rPr>
                <w:lang w:eastAsia="zh-CN"/>
              </w:rPr>
            </w:pPr>
            <w:r>
              <w:rPr>
                <w:lang w:eastAsia="zh-CN"/>
              </w:rPr>
              <w:t>4 and 5</w:t>
            </w:r>
          </w:p>
        </w:tc>
      </w:tr>
      <w:tr w:rsidR="00D6032F" w14:paraId="22634D1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EE7F78" w14:textId="77777777" w:rsidR="00D6032F" w:rsidRDefault="00D6032F" w:rsidP="00CE460C">
            <w:pPr>
              <w:pStyle w:val="TAC"/>
              <w:keepNext w:val="0"/>
              <w:keepLines w:val="0"/>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289CE8B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697FE29" w14:textId="77777777" w:rsidR="00D6032F" w:rsidRDefault="00D6032F" w:rsidP="00CE460C">
            <w:pPr>
              <w:pStyle w:val="TAC"/>
              <w:keepNext w:val="0"/>
              <w:keepLines w:val="0"/>
              <w:rPr>
                <w:rFonts w:eastAsia="DengXian"/>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FE2A49" w14:textId="77777777" w:rsidR="00D6032F" w:rsidRDefault="00D6032F" w:rsidP="00CE460C">
            <w:pPr>
              <w:pStyle w:val="TAC"/>
              <w:keepNext w:val="0"/>
              <w:keepLines w:val="0"/>
              <w:rPr>
                <w:lang w:eastAsia="zh-CN" w:bidi="ar"/>
              </w:rPr>
            </w:pPr>
            <w:r>
              <w:rPr>
                <w:lang w:eastAsia="zh-CN" w:bidi="ar"/>
              </w:rPr>
              <w:t>CA_n41(A-C)_BCS 4 and 5</w:t>
            </w:r>
          </w:p>
        </w:tc>
        <w:tc>
          <w:tcPr>
            <w:tcW w:w="1360" w:type="dxa"/>
            <w:tcBorders>
              <w:top w:val="nil"/>
              <w:left w:val="single" w:sz="4" w:space="0" w:color="auto"/>
              <w:bottom w:val="single" w:sz="4" w:space="0" w:color="auto"/>
              <w:right w:val="single" w:sz="4" w:space="0" w:color="auto"/>
            </w:tcBorders>
            <w:vAlign w:val="center"/>
          </w:tcPr>
          <w:p w14:paraId="44A8FF9F" w14:textId="77777777" w:rsidR="00D6032F" w:rsidRDefault="00D6032F" w:rsidP="00CE460C">
            <w:pPr>
              <w:pStyle w:val="TAC"/>
              <w:keepNext w:val="0"/>
              <w:keepLines w:val="0"/>
              <w:rPr>
                <w:lang w:eastAsia="zh-CN"/>
              </w:rPr>
            </w:pPr>
          </w:p>
        </w:tc>
      </w:tr>
      <w:tr w:rsidR="00D6032F" w14:paraId="3835C00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690DBB2" w14:textId="77777777" w:rsidR="00D6032F" w:rsidRDefault="00D6032F" w:rsidP="00CE460C">
            <w:pPr>
              <w:pStyle w:val="TAC"/>
              <w:keepNext w:val="0"/>
              <w:keepLines w:val="0"/>
              <w:rPr>
                <w:lang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0E4916EE"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25016514" w14:textId="77777777" w:rsidR="00D6032F" w:rsidRDefault="00D6032F" w:rsidP="00CE460C">
            <w:pPr>
              <w:pStyle w:val="TAC"/>
              <w:keepNext w:val="0"/>
              <w:keepLines w:val="0"/>
              <w:rPr>
                <w:lang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8F8815" w14:textId="77777777" w:rsidR="00D6032F" w:rsidRDefault="00D6032F" w:rsidP="00CE460C">
            <w:pPr>
              <w:pStyle w:val="TAC"/>
              <w:keepNext w:val="0"/>
              <w:keepLines w:val="0"/>
              <w:rPr>
                <w:rFonts w:eastAsia="DengXian" w:cs="Arial"/>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6462F9" w14:textId="77777777" w:rsidR="00D6032F" w:rsidRDefault="00D6032F" w:rsidP="00CE460C">
            <w:pPr>
              <w:pStyle w:val="TAC"/>
              <w:keepNext w:val="0"/>
              <w:keepLines w:val="0"/>
              <w:rPr>
                <w:lang w:eastAsia="zh-CN"/>
              </w:rPr>
            </w:pPr>
            <w:r>
              <w:rPr>
                <w:rFonts w:hint="eastAsia"/>
                <w:lang w:eastAsia="zh-CN"/>
              </w:rPr>
              <w:t>0</w:t>
            </w:r>
          </w:p>
        </w:tc>
      </w:tr>
      <w:tr w:rsidR="00D6032F" w14:paraId="1BA6A93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1490A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FE34C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F3B9588" w14:textId="77777777" w:rsidR="00D6032F" w:rsidRDefault="00D6032F" w:rsidP="00CE460C">
            <w:pPr>
              <w:pStyle w:val="TAC"/>
              <w:keepNext w:val="0"/>
              <w:keepLines w:val="0"/>
              <w:rPr>
                <w:lang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E43C36" w14:textId="77777777" w:rsidR="00D6032F" w:rsidRDefault="00D6032F" w:rsidP="00CE460C">
            <w:pPr>
              <w:pStyle w:val="TAC"/>
              <w:keepNext w:val="0"/>
              <w:keepLines w:val="0"/>
              <w:rPr>
                <w:rFonts w:eastAsia="DengXian" w:cs="Arial"/>
                <w:szCs w:val="18"/>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7DE6D5D8" w14:textId="77777777" w:rsidR="00D6032F" w:rsidRDefault="00D6032F" w:rsidP="00CE460C">
            <w:pPr>
              <w:pStyle w:val="TAC"/>
              <w:keepNext w:val="0"/>
              <w:keepLines w:val="0"/>
              <w:rPr>
                <w:lang w:eastAsia="zh-CN"/>
              </w:rPr>
            </w:pPr>
          </w:p>
        </w:tc>
      </w:tr>
      <w:tr w:rsidR="00D6032F" w14:paraId="0B4894B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3B5A207" w14:textId="77777777" w:rsidR="00D6032F" w:rsidRDefault="00D6032F" w:rsidP="00CE460C">
            <w:pPr>
              <w:pStyle w:val="TAC"/>
              <w:keepNext w:val="0"/>
              <w:keepLines w:val="0"/>
              <w:rPr>
                <w:rFonts w:eastAsia="PMingLiU" w:cs="Arial"/>
                <w:lang w:eastAsia="zh-TW"/>
              </w:rPr>
            </w:pPr>
            <w:r>
              <w:rPr>
                <w:lang w:eastAsia="zh-CN"/>
              </w:rPr>
              <w:t>CA_n25A-n48A</w:t>
            </w:r>
          </w:p>
        </w:tc>
        <w:tc>
          <w:tcPr>
            <w:tcW w:w="1690" w:type="dxa"/>
            <w:tcBorders>
              <w:top w:val="single" w:sz="4" w:space="0" w:color="auto"/>
              <w:left w:val="single" w:sz="4" w:space="0" w:color="auto"/>
              <w:bottom w:val="nil"/>
              <w:right w:val="single" w:sz="4" w:space="0" w:color="auto"/>
            </w:tcBorders>
            <w:vAlign w:val="center"/>
          </w:tcPr>
          <w:p w14:paraId="4A15CF98" w14:textId="77777777" w:rsidR="00D6032F" w:rsidRDefault="00D6032F" w:rsidP="00CE460C">
            <w:pPr>
              <w:pStyle w:val="TAC"/>
              <w:keepNext w:val="0"/>
              <w:keepLines w:val="0"/>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41C9C705"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E4EB9F"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D3026AE" w14:textId="77777777" w:rsidR="00D6032F" w:rsidRDefault="00D6032F" w:rsidP="00CE460C">
            <w:pPr>
              <w:pStyle w:val="TAC"/>
              <w:keepNext w:val="0"/>
              <w:keepLines w:val="0"/>
              <w:rPr>
                <w:rFonts w:eastAsia="Yu Mincho" w:cs="Arial"/>
              </w:rPr>
            </w:pPr>
            <w:r>
              <w:rPr>
                <w:rFonts w:hint="eastAsia"/>
                <w:lang w:eastAsia="zh-CN"/>
              </w:rPr>
              <w:t>0</w:t>
            </w:r>
          </w:p>
        </w:tc>
      </w:tr>
      <w:tr w:rsidR="00D6032F" w14:paraId="4174DDB6" w14:textId="77777777" w:rsidTr="00CE460C">
        <w:trPr>
          <w:jc w:val="center"/>
        </w:trPr>
        <w:tc>
          <w:tcPr>
            <w:tcW w:w="1983" w:type="dxa"/>
            <w:tcBorders>
              <w:top w:val="nil"/>
              <w:left w:val="single" w:sz="4" w:space="0" w:color="auto"/>
              <w:bottom w:val="nil"/>
              <w:right w:val="single" w:sz="4" w:space="0" w:color="auto"/>
            </w:tcBorders>
            <w:vAlign w:val="center"/>
          </w:tcPr>
          <w:p w14:paraId="7A7CF59B"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6E73B10"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0FD1A31E" w14:textId="77777777" w:rsidR="00D6032F" w:rsidRDefault="00D6032F" w:rsidP="00CE460C">
            <w:pPr>
              <w:pStyle w:val="TAC"/>
              <w:keepNext w:val="0"/>
              <w:keepLines w:val="0"/>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B6241" w14:textId="77777777" w:rsidR="00D6032F" w:rsidRDefault="00D6032F" w:rsidP="00CE460C">
            <w:pPr>
              <w:pStyle w:val="TAC"/>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AA545D5" w14:textId="77777777" w:rsidR="00D6032F" w:rsidRDefault="00D6032F" w:rsidP="00CE460C">
            <w:pPr>
              <w:pStyle w:val="TAC"/>
              <w:keepNext w:val="0"/>
              <w:keepLines w:val="0"/>
              <w:rPr>
                <w:rFonts w:eastAsia="Yu Mincho" w:cs="Arial"/>
              </w:rPr>
            </w:pPr>
          </w:p>
        </w:tc>
      </w:tr>
      <w:tr w:rsidR="00D6032F" w14:paraId="7D7C8328" w14:textId="77777777" w:rsidTr="00CE460C">
        <w:trPr>
          <w:jc w:val="center"/>
        </w:trPr>
        <w:tc>
          <w:tcPr>
            <w:tcW w:w="1983" w:type="dxa"/>
            <w:tcBorders>
              <w:top w:val="nil"/>
              <w:left w:val="single" w:sz="4" w:space="0" w:color="auto"/>
              <w:bottom w:val="nil"/>
              <w:right w:val="single" w:sz="4" w:space="0" w:color="auto"/>
            </w:tcBorders>
            <w:vAlign w:val="center"/>
          </w:tcPr>
          <w:p w14:paraId="3B6A6715"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7C0173E8"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EC87EF8" w14:textId="77777777" w:rsidR="00D6032F" w:rsidRDefault="00D6032F" w:rsidP="00CE460C">
            <w:pPr>
              <w:pStyle w:val="TAC"/>
              <w:keepNext w:val="0"/>
              <w:keepLines w:val="0"/>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BBDB51"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DD9897E" w14:textId="77777777" w:rsidR="00D6032F" w:rsidRDefault="00D6032F" w:rsidP="00CE460C">
            <w:pPr>
              <w:pStyle w:val="TAC"/>
              <w:keepNext w:val="0"/>
              <w:keepLines w:val="0"/>
              <w:rPr>
                <w:rFonts w:cs="Arial"/>
                <w:lang w:eastAsia="zh-CN"/>
              </w:rPr>
            </w:pPr>
            <w:r>
              <w:rPr>
                <w:rFonts w:cs="Arial" w:hint="eastAsia"/>
                <w:lang w:eastAsia="zh-CN"/>
              </w:rPr>
              <w:t>1</w:t>
            </w:r>
          </w:p>
        </w:tc>
      </w:tr>
      <w:tr w:rsidR="00D6032F" w14:paraId="385A809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CC09450"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7306816C"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BA00D8F"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51492" w14:textId="77777777" w:rsidR="00D6032F" w:rsidRDefault="00D6032F" w:rsidP="00CE460C">
            <w:pPr>
              <w:pStyle w:val="TAC"/>
              <w:keepNext w:val="0"/>
              <w:keepLines w:val="0"/>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D62F4E9" w14:textId="77777777" w:rsidR="00D6032F" w:rsidRDefault="00D6032F" w:rsidP="00CE460C">
            <w:pPr>
              <w:pStyle w:val="TAC"/>
              <w:keepNext w:val="0"/>
              <w:keepLines w:val="0"/>
              <w:rPr>
                <w:rFonts w:eastAsia="Yu Mincho" w:cs="Arial"/>
              </w:rPr>
            </w:pPr>
          </w:p>
        </w:tc>
      </w:tr>
      <w:tr w:rsidR="00D6032F" w14:paraId="4882AA8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04C514" w14:textId="77777777" w:rsidR="00D6032F" w:rsidRDefault="00D6032F" w:rsidP="00CE460C">
            <w:pPr>
              <w:pStyle w:val="TAC"/>
              <w:keepNext w:val="0"/>
              <w:keepLines w:val="0"/>
              <w:rPr>
                <w:rFonts w:eastAsia="PMingLiU" w:cs="Arial"/>
                <w:lang w:eastAsia="zh-TW"/>
              </w:rPr>
            </w:pPr>
            <w:r>
              <w:rPr>
                <w:lang w:eastAsia="zh-CN"/>
              </w:rPr>
              <w:t>CA_n25A-n48(2A)</w:t>
            </w:r>
          </w:p>
        </w:tc>
        <w:tc>
          <w:tcPr>
            <w:tcW w:w="1690" w:type="dxa"/>
            <w:tcBorders>
              <w:top w:val="single" w:sz="4" w:space="0" w:color="auto"/>
              <w:left w:val="single" w:sz="4" w:space="0" w:color="auto"/>
              <w:bottom w:val="nil"/>
              <w:right w:val="single" w:sz="4" w:space="0" w:color="auto"/>
            </w:tcBorders>
            <w:vAlign w:val="center"/>
          </w:tcPr>
          <w:p w14:paraId="69095306" w14:textId="77777777" w:rsidR="00D6032F" w:rsidRDefault="00D6032F" w:rsidP="00CE460C">
            <w:pPr>
              <w:pStyle w:val="TAC"/>
              <w:keepNext w:val="0"/>
              <w:keepLines w:val="0"/>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25C30751"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FC7BC0"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245FFA" w14:textId="77777777" w:rsidR="00D6032F" w:rsidRDefault="00D6032F" w:rsidP="00CE460C">
            <w:pPr>
              <w:pStyle w:val="TAC"/>
              <w:keepNext w:val="0"/>
              <w:keepLines w:val="0"/>
              <w:rPr>
                <w:rFonts w:eastAsia="Yu Mincho" w:cs="Arial"/>
              </w:rPr>
            </w:pPr>
            <w:r>
              <w:rPr>
                <w:rFonts w:hint="eastAsia"/>
                <w:lang w:eastAsia="zh-CN"/>
              </w:rPr>
              <w:t>0</w:t>
            </w:r>
          </w:p>
        </w:tc>
      </w:tr>
      <w:tr w:rsidR="00D6032F" w14:paraId="2EC2353C" w14:textId="77777777" w:rsidTr="00CE460C">
        <w:trPr>
          <w:jc w:val="center"/>
        </w:trPr>
        <w:tc>
          <w:tcPr>
            <w:tcW w:w="1983" w:type="dxa"/>
            <w:tcBorders>
              <w:top w:val="nil"/>
              <w:left w:val="single" w:sz="4" w:space="0" w:color="auto"/>
              <w:bottom w:val="nil"/>
              <w:right w:val="single" w:sz="4" w:space="0" w:color="auto"/>
            </w:tcBorders>
            <w:vAlign w:val="center"/>
          </w:tcPr>
          <w:p w14:paraId="57D4B311"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15E68299"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472CDEE1" w14:textId="77777777" w:rsidR="00D6032F" w:rsidRDefault="00D6032F" w:rsidP="00CE460C">
            <w:pPr>
              <w:pStyle w:val="TAC"/>
              <w:keepNext w:val="0"/>
              <w:keepLines w:val="0"/>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6F3987" w14:textId="77777777" w:rsidR="00D6032F" w:rsidRDefault="00D6032F" w:rsidP="00CE460C">
            <w:pPr>
              <w:pStyle w:val="TAC"/>
              <w:keepNext w:val="0"/>
              <w:keepLines w:val="0"/>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08FEB714" w14:textId="77777777" w:rsidR="00D6032F" w:rsidRDefault="00D6032F" w:rsidP="00CE460C">
            <w:pPr>
              <w:pStyle w:val="TAC"/>
              <w:keepNext w:val="0"/>
              <w:keepLines w:val="0"/>
              <w:rPr>
                <w:rFonts w:eastAsia="Yu Mincho" w:cs="Arial"/>
              </w:rPr>
            </w:pPr>
          </w:p>
        </w:tc>
      </w:tr>
      <w:tr w:rsidR="00D6032F" w14:paraId="45113F86" w14:textId="77777777" w:rsidTr="00CE460C">
        <w:trPr>
          <w:jc w:val="center"/>
        </w:trPr>
        <w:tc>
          <w:tcPr>
            <w:tcW w:w="1983" w:type="dxa"/>
            <w:tcBorders>
              <w:top w:val="nil"/>
              <w:left w:val="single" w:sz="4" w:space="0" w:color="auto"/>
              <w:bottom w:val="nil"/>
              <w:right w:val="single" w:sz="4" w:space="0" w:color="auto"/>
            </w:tcBorders>
            <w:vAlign w:val="center"/>
          </w:tcPr>
          <w:p w14:paraId="6B8116C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2531A1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91DE4A9" w14:textId="77777777" w:rsidR="00D6032F" w:rsidRDefault="00D6032F" w:rsidP="00CE460C">
            <w:pPr>
              <w:pStyle w:val="TAC"/>
              <w:keepNext w:val="0"/>
              <w:keepLines w:val="0"/>
              <w:rPr>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DA1995"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C146270" w14:textId="77777777" w:rsidR="00D6032F" w:rsidRDefault="00D6032F" w:rsidP="00CE460C">
            <w:pPr>
              <w:pStyle w:val="TAC"/>
              <w:keepNext w:val="0"/>
              <w:keepLines w:val="0"/>
              <w:rPr>
                <w:lang w:eastAsia="zh-CN"/>
              </w:rPr>
            </w:pPr>
            <w:r>
              <w:rPr>
                <w:rFonts w:cs="Arial" w:hint="eastAsia"/>
                <w:lang w:eastAsia="zh-CN"/>
              </w:rPr>
              <w:t>1</w:t>
            </w:r>
          </w:p>
        </w:tc>
      </w:tr>
      <w:tr w:rsidR="00D6032F" w14:paraId="2D10A7C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1BED38B"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0C6497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1FE6A59"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42B0AB" w14:textId="77777777" w:rsidR="00D6032F" w:rsidRDefault="00D6032F" w:rsidP="00CE460C">
            <w:pPr>
              <w:pStyle w:val="TAC"/>
              <w:keepNext w:val="0"/>
              <w:keepLines w:val="0"/>
              <w:rPr>
                <w:lang w:eastAsia="zh-CN"/>
              </w:rPr>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3180963E" w14:textId="77777777" w:rsidR="00D6032F" w:rsidRDefault="00D6032F" w:rsidP="00CE460C">
            <w:pPr>
              <w:pStyle w:val="TAC"/>
              <w:keepNext w:val="0"/>
              <w:keepLines w:val="0"/>
              <w:rPr>
                <w:lang w:eastAsia="zh-CN"/>
              </w:rPr>
            </w:pPr>
          </w:p>
        </w:tc>
      </w:tr>
      <w:tr w:rsidR="00D6032F" w14:paraId="1C18388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009225" w14:textId="77777777" w:rsidR="00D6032F" w:rsidRDefault="00D6032F" w:rsidP="00CE460C">
            <w:pPr>
              <w:pStyle w:val="TAC"/>
              <w:keepNext w:val="0"/>
              <w:keepLines w:val="0"/>
              <w:rPr>
                <w:rFonts w:eastAsia="PMingLiU" w:cs="Arial"/>
                <w:lang w:eastAsia="zh-TW"/>
              </w:rPr>
            </w:pPr>
            <w:r>
              <w:rPr>
                <w:lang w:eastAsia="zh-CN"/>
              </w:rPr>
              <w:t>CA_n25A-n48C</w:t>
            </w:r>
          </w:p>
        </w:tc>
        <w:tc>
          <w:tcPr>
            <w:tcW w:w="1690" w:type="dxa"/>
            <w:tcBorders>
              <w:top w:val="single" w:sz="4" w:space="0" w:color="auto"/>
              <w:left w:val="single" w:sz="4" w:space="0" w:color="auto"/>
              <w:bottom w:val="nil"/>
              <w:right w:val="single" w:sz="4" w:space="0" w:color="auto"/>
            </w:tcBorders>
            <w:vAlign w:val="center"/>
          </w:tcPr>
          <w:p w14:paraId="77F37905" w14:textId="77777777" w:rsidR="00D6032F" w:rsidRDefault="00D6032F" w:rsidP="00CE460C">
            <w:pPr>
              <w:pStyle w:val="TAC"/>
              <w:keepNext w:val="0"/>
              <w:keepLines w:val="0"/>
              <w:rPr>
                <w:rFonts w:eastAsia="PMingLiU" w:cs="Arial"/>
                <w:lang w:eastAsia="zh-TW"/>
              </w:rPr>
            </w:pPr>
            <w:r>
              <w:rPr>
                <w:lang w:eastAsia="zh-CN"/>
              </w:rPr>
              <w:t>CA_n25A-n48A</w:t>
            </w:r>
          </w:p>
        </w:tc>
        <w:tc>
          <w:tcPr>
            <w:tcW w:w="730" w:type="dxa"/>
            <w:tcBorders>
              <w:left w:val="single" w:sz="4" w:space="0" w:color="auto"/>
              <w:right w:val="single" w:sz="4" w:space="0" w:color="auto"/>
            </w:tcBorders>
            <w:vAlign w:val="center"/>
          </w:tcPr>
          <w:p w14:paraId="52769E17" w14:textId="77777777" w:rsidR="00D6032F" w:rsidRDefault="00D6032F" w:rsidP="00CE460C">
            <w:pPr>
              <w:pStyle w:val="TAC"/>
              <w:keepNext w:val="0"/>
              <w:keepLines w:val="0"/>
              <w:rPr>
                <w:rFonts w:cs="Arial"/>
                <w:lang w:eastAsia="zh-CN"/>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9BBA23"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040AC21" w14:textId="77777777" w:rsidR="00D6032F" w:rsidRDefault="00D6032F" w:rsidP="00CE460C">
            <w:pPr>
              <w:pStyle w:val="TAC"/>
              <w:keepNext w:val="0"/>
              <w:keepLines w:val="0"/>
              <w:rPr>
                <w:rFonts w:eastAsia="Yu Mincho" w:cs="Arial"/>
              </w:rPr>
            </w:pPr>
            <w:r>
              <w:rPr>
                <w:rFonts w:hint="eastAsia"/>
                <w:lang w:eastAsia="zh-CN"/>
              </w:rPr>
              <w:t>0</w:t>
            </w:r>
          </w:p>
        </w:tc>
      </w:tr>
      <w:tr w:rsidR="00D6032F" w14:paraId="51292C70" w14:textId="77777777" w:rsidTr="00CE460C">
        <w:trPr>
          <w:jc w:val="center"/>
        </w:trPr>
        <w:tc>
          <w:tcPr>
            <w:tcW w:w="1983" w:type="dxa"/>
            <w:tcBorders>
              <w:top w:val="nil"/>
              <w:left w:val="single" w:sz="4" w:space="0" w:color="auto"/>
              <w:bottom w:val="nil"/>
              <w:right w:val="single" w:sz="4" w:space="0" w:color="auto"/>
            </w:tcBorders>
            <w:vAlign w:val="center"/>
          </w:tcPr>
          <w:p w14:paraId="683DFC11"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CFC14A2"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5DB05960" w14:textId="77777777" w:rsidR="00D6032F" w:rsidRDefault="00D6032F" w:rsidP="00CE460C">
            <w:pPr>
              <w:pStyle w:val="TAC"/>
              <w:keepNext w:val="0"/>
              <w:keepLines w:val="0"/>
              <w:rPr>
                <w:rFonts w:cs="Arial"/>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619F80" w14:textId="77777777" w:rsidR="00D6032F" w:rsidRDefault="00D6032F" w:rsidP="00CE460C">
            <w:pPr>
              <w:pStyle w:val="TAC"/>
              <w:keepNext w:val="0"/>
              <w:keepLines w:val="0"/>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930D35C" w14:textId="77777777" w:rsidR="00D6032F" w:rsidRDefault="00D6032F" w:rsidP="00CE460C">
            <w:pPr>
              <w:pStyle w:val="TAC"/>
              <w:keepNext w:val="0"/>
              <w:keepLines w:val="0"/>
              <w:rPr>
                <w:rFonts w:eastAsia="Yu Mincho" w:cs="Arial"/>
              </w:rPr>
            </w:pPr>
          </w:p>
        </w:tc>
      </w:tr>
      <w:tr w:rsidR="00D6032F" w14:paraId="43BDFB51" w14:textId="77777777" w:rsidTr="00CE460C">
        <w:trPr>
          <w:jc w:val="center"/>
        </w:trPr>
        <w:tc>
          <w:tcPr>
            <w:tcW w:w="1983" w:type="dxa"/>
            <w:tcBorders>
              <w:top w:val="nil"/>
              <w:left w:val="single" w:sz="4" w:space="0" w:color="auto"/>
              <w:bottom w:val="nil"/>
              <w:right w:val="single" w:sz="4" w:space="0" w:color="auto"/>
            </w:tcBorders>
            <w:vAlign w:val="center"/>
          </w:tcPr>
          <w:p w14:paraId="339AB17C"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5097B1FF"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6945635" w14:textId="77777777" w:rsidR="00D6032F" w:rsidRDefault="00D6032F" w:rsidP="00CE460C">
            <w:pPr>
              <w:pStyle w:val="TAC"/>
              <w:keepNext w:val="0"/>
              <w:keepLines w:val="0"/>
              <w:rPr>
                <w:rFonts w:cs="Arial"/>
                <w:kern w:val="2"/>
              </w:rPr>
            </w:pPr>
            <w:r>
              <w:rPr>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BC0F89"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40ACE445" w14:textId="77777777" w:rsidR="00D6032F" w:rsidRDefault="00D6032F" w:rsidP="00CE460C">
            <w:pPr>
              <w:pStyle w:val="TAC"/>
              <w:keepNext w:val="0"/>
              <w:keepLines w:val="0"/>
              <w:rPr>
                <w:lang w:eastAsia="zh-CN"/>
              </w:rPr>
            </w:pPr>
            <w:r>
              <w:rPr>
                <w:rFonts w:cs="Arial" w:hint="eastAsia"/>
                <w:lang w:eastAsia="zh-CN"/>
              </w:rPr>
              <w:t>1</w:t>
            </w:r>
          </w:p>
        </w:tc>
      </w:tr>
      <w:tr w:rsidR="00D6032F" w14:paraId="0F85EF2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5F1A81" w14:textId="77777777" w:rsidR="00D6032F" w:rsidRDefault="00D6032F" w:rsidP="00CE460C">
            <w:pPr>
              <w:pStyle w:val="TAC"/>
              <w:keepNext w:val="0"/>
              <w:keepLines w:val="0"/>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D88BD06" w14:textId="77777777" w:rsidR="00D6032F" w:rsidRDefault="00D6032F" w:rsidP="00CE460C">
            <w:pPr>
              <w:pStyle w:val="TAC"/>
              <w:keepNext w:val="0"/>
              <w:keepLines w:val="0"/>
              <w:rPr>
                <w:rFonts w:eastAsia="PMingLiU" w:cs="Arial"/>
                <w:lang w:eastAsia="zh-TW"/>
              </w:rPr>
            </w:pPr>
          </w:p>
        </w:tc>
        <w:tc>
          <w:tcPr>
            <w:tcW w:w="730" w:type="dxa"/>
            <w:tcBorders>
              <w:left w:val="single" w:sz="4" w:space="0" w:color="auto"/>
              <w:right w:val="single" w:sz="4" w:space="0" w:color="auto"/>
            </w:tcBorders>
            <w:vAlign w:val="center"/>
          </w:tcPr>
          <w:p w14:paraId="61C87A2D" w14:textId="77777777" w:rsidR="00D6032F" w:rsidRDefault="00D6032F" w:rsidP="00CE460C">
            <w:pPr>
              <w:pStyle w:val="TAC"/>
              <w:keepNext w:val="0"/>
              <w:keepLines w:val="0"/>
              <w:rPr>
                <w:rFonts w:cs="Arial"/>
                <w:kern w:val="2"/>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03F8DF" w14:textId="77777777" w:rsidR="00D6032F" w:rsidRDefault="00D6032F" w:rsidP="00CE460C">
            <w:pPr>
              <w:pStyle w:val="TAC"/>
              <w:keepNext w:val="0"/>
              <w:keepLines w:val="0"/>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2A6F6BC3" w14:textId="77777777" w:rsidR="00D6032F" w:rsidRDefault="00D6032F" w:rsidP="00CE460C">
            <w:pPr>
              <w:pStyle w:val="TAC"/>
              <w:keepNext w:val="0"/>
              <w:keepLines w:val="0"/>
              <w:rPr>
                <w:lang w:eastAsia="zh-CN"/>
              </w:rPr>
            </w:pPr>
          </w:p>
        </w:tc>
      </w:tr>
      <w:tr w:rsidR="00D6032F" w14:paraId="1D9E9C5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033B648" w14:textId="77777777" w:rsidR="00D6032F" w:rsidRDefault="00D6032F" w:rsidP="00CE460C">
            <w:pPr>
              <w:pStyle w:val="TAC"/>
              <w:keepNext w:val="0"/>
              <w:keepLines w:val="0"/>
              <w:rPr>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7AE4B435" w14:textId="77777777" w:rsidR="00D6032F" w:rsidRDefault="00D6032F" w:rsidP="00CE460C">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32E23D1B" w14:textId="77777777" w:rsidR="00D6032F" w:rsidRDefault="00D6032F" w:rsidP="00CE460C">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2C4F055C" w14:textId="77777777" w:rsidR="00D6032F" w:rsidRDefault="00D6032F" w:rsidP="00CE460C">
            <w:pPr>
              <w:pStyle w:val="TAC"/>
              <w:keepNext w:val="0"/>
              <w:keepLines w:val="0"/>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6E8D5803" w14:textId="77777777" w:rsidR="00D6032F" w:rsidRDefault="00D6032F" w:rsidP="00CE460C">
            <w:pPr>
              <w:pStyle w:val="TAC"/>
              <w:keepNext w:val="0"/>
              <w:keepLines w:val="0"/>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7650C5" w14:textId="77777777" w:rsidR="00D6032F" w:rsidRDefault="00D6032F" w:rsidP="00CE460C">
            <w:pPr>
              <w:pStyle w:val="TAC"/>
              <w:keepNext w:val="0"/>
              <w:keepLines w:val="0"/>
              <w:rPr>
                <w:rFonts w:cs="Arial"/>
                <w:kern w:val="2"/>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9055BC6" w14:textId="77777777" w:rsidR="00D6032F" w:rsidRDefault="00D6032F" w:rsidP="00CE460C">
            <w:pPr>
              <w:pStyle w:val="TAC"/>
              <w:keepNext w:val="0"/>
              <w:keepLines w:val="0"/>
              <w:rPr>
                <w:lang w:eastAsia="zh-CN"/>
              </w:rPr>
            </w:pPr>
            <w:r>
              <w:rPr>
                <w:rFonts w:hint="eastAsia"/>
                <w:lang w:eastAsia="zh-CN"/>
              </w:rPr>
              <w:t>0</w:t>
            </w:r>
          </w:p>
        </w:tc>
      </w:tr>
      <w:tr w:rsidR="00D6032F" w14:paraId="3EB86F16" w14:textId="77777777" w:rsidTr="00CE460C">
        <w:trPr>
          <w:jc w:val="center"/>
        </w:trPr>
        <w:tc>
          <w:tcPr>
            <w:tcW w:w="1983" w:type="dxa"/>
            <w:tcBorders>
              <w:top w:val="nil"/>
              <w:left w:val="single" w:sz="4" w:space="0" w:color="auto"/>
              <w:bottom w:val="nil"/>
              <w:right w:val="single" w:sz="4" w:space="0" w:color="auto"/>
            </w:tcBorders>
            <w:vAlign w:val="center"/>
          </w:tcPr>
          <w:p w14:paraId="68E06E2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4EF9383"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5FAAFED" w14:textId="77777777" w:rsidR="00D6032F" w:rsidRDefault="00D6032F" w:rsidP="00CE460C">
            <w:pPr>
              <w:pStyle w:val="TAC"/>
              <w:keepNext w:val="0"/>
              <w:keepLines w:val="0"/>
              <w:rPr>
                <w:lang w:eastAsia="zh-CN"/>
              </w:rPr>
            </w:pPr>
            <w:r>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3BFECD" w14:textId="77777777" w:rsidR="00D6032F" w:rsidRDefault="00D6032F" w:rsidP="00CE460C">
            <w:pPr>
              <w:pStyle w:val="TAC"/>
              <w:keepNext w:val="0"/>
              <w:keepLines w:val="0"/>
              <w:rPr>
                <w:rFonts w:cs="Arial"/>
                <w:kern w:val="2"/>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71AAC0EE" w14:textId="77777777" w:rsidR="00D6032F" w:rsidRDefault="00D6032F" w:rsidP="00CE460C">
            <w:pPr>
              <w:pStyle w:val="TAC"/>
              <w:keepNext w:val="0"/>
              <w:keepLines w:val="0"/>
              <w:rPr>
                <w:rFonts w:eastAsia="Yu Mincho"/>
              </w:rPr>
            </w:pPr>
          </w:p>
        </w:tc>
      </w:tr>
      <w:tr w:rsidR="00D6032F" w14:paraId="736661C5" w14:textId="77777777" w:rsidTr="00CE460C">
        <w:trPr>
          <w:jc w:val="center"/>
        </w:trPr>
        <w:tc>
          <w:tcPr>
            <w:tcW w:w="1983" w:type="dxa"/>
            <w:tcBorders>
              <w:top w:val="nil"/>
              <w:left w:val="single" w:sz="4" w:space="0" w:color="auto"/>
              <w:bottom w:val="nil"/>
              <w:right w:val="single" w:sz="4" w:space="0" w:color="auto"/>
            </w:tcBorders>
            <w:vAlign w:val="center"/>
          </w:tcPr>
          <w:p w14:paraId="448A65F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C75F5A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45D70AB" w14:textId="77777777" w:rsidR="00D6032F" w:rsidRDefault="00D6032F" w:rsidP="00CE460C">
            <w:pPr>
              <w:pStyle w:val="TAC"/>
              <w:keepNext w:val="0"/>
              <w:keepLines w:val="0"/>
              <w:rPr>
                <w:rFonts w:cs="Arial"/>
                <w:kern w:val="2"/>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80CAA" w14:textId="77777777" w:rsidR="00D6032F" w:rsidRDefault="00D6032F" w:rsidP="00CE460C">
            <w:pPr>
              <w:pStyle w:val="TAC"/>
              <w:keepNext w:val="0"/>
              <w:keepLines w:val="0"/>
              <w:rPr>
                <w:rFonts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42CAA69B" w14:textId="77777777" w:rsidR="00D6032F" w:rsidRDefault="00D6032F" w:rsidP="00CE460C">
            <w:pPr>
              <w:pStyle w:val="TAC"/>
              <w:keepNext w:val="0"/>
              <w:keepLines w:val="0"/>
              <w:rPr>
                <w:rFonts w:eastAsia="Yu Mincho"/>
              </w:rPr>
            </w:pPr>
            <w:r>
              <w:rPr>
                <w:rFonts w:hint="eastAsia"/>
                <w:lang w:eastAsia="zh-CN"/>
              </w:rPr>
              <w:t>1</w:t>
            </w:r>
          </w:p>
        </w:tc>
      </w:tr>
      <w:tr w:rsidR="00D6032F" w14:paraId="0588948F" w14:textId="77777777" w:rsidTr="00CE460C">
        <w:trPr>
          <w:jc w:val="center"/>
        </w:trPr>
        <w:tc>
          <w:tcPr>
            <w:tcW w:w="1983" w:type="dxa"/>
            <w:tcBorders>
              <w:top w:val="nil"/>
              <w:left w:val="single" w:sz="4" w:space="0" w:color="auto"/>
              <w:bottom w:val="nil"/>
              <w:right w:val="single" w:sz="4" w:space="0" w:color="auto"/>
            </w:tcBorders>
            <w:vAlign w:val="center"/>
          </w:tcPr>
          <w:p w14:paraId="39C1BE2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A7995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0B22533" w14:textId="77777777" w:rsidR="00D6032F" w:rsidRDefault="00D6032F" w:rsidP="00CE460C">
            <w:pPr>
              <w:pStyle w:val="TAC"/>
              <w:keepNext w:val="0"/>
              <w:keepLines w:val="0"/>
              <w:rPr>
                <w:rFonts w:cs="Arial"/>
                <w:kern w:val="2"/>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9EEC4"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859BBDB" w14:textId="77777777" w:rsidR="00D6032F" w:rsidRDefault="00D6032F" w:rsidP="00CE460C">
            <w:pPr>
              <w:pStyle w:val="TAC"/>
              <w:keepNext w:val="0"/>
              <w:keepLines w:val="0"/>
              <w:rPr>
                <w:rFonts w:eastAsia="Yu Mincho"/>
              </w:rPr>
            </w:pPr>
          </w:p>
        </w:tc>
      </w:tr>
      <w:tr w:rsidR="00D6032F" w14:paraId="32487029" w14:textId="77777777" w:rsidTr="00CE460C">
        <w:trPr>
          <w:jc w:val="center"/>
        </w:trPr>
        <w:tc>
          <w:tcPr>
            <w:tcW w:w="1983" w:type="dxa"/>
            <w:tcBorders>
              <w:top w:val="nil"/>
              <w:left w:val="single" w:sz="4" w:space="0" w:color="auto"/>
              <w:bottom w:val="nil"/>
              <w:right w:val="single" w:sz="4" w:space="0" w:color="auto"/>
            </w:tcBorders>
            <w:vAlign w:val="center"/>
          </w:tcPr>
          <w:p w14:paraId="63B7D6D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EB8D17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3497FC7" w14:textId="77777777" w:rsidR="00D6032F" w:rsidRDefault="00D6032F" w:rsidP="00CE460C">
            <w:pPr>
              <w:pStyle w:val="TAC"/>
              <w:keepNext w:val="0"/>
              <w:keepLines w:val="0"/>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7C731" w14:textId="77777777" w:rsidR="00D6032F" w:rsidRDefault="00D6032F" w:rsidP="00CE460C">
            <w:pPr>
              <w:pStyle w:val="TAC"/>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6616ABC" w14:textId="77777777" w:rsidR="00D6032F" w:rsidRDefault="00D6032F" w:rsidP="00CE460C">
            <w:pPr>
              <w:pStyle w:val="TAC"/>
              <w:keepNext w:val="0"/>
              <w:keepLines w:val="0"/>
              <w:rPr>
                <w:rFonts w:eastAsia="Yu Mincho"/>
              </w:rPr>
            </w:pPr>
            <w:r>
              <w:rPr>
                <w:rFonts w:eastAsia="Yu Mincho"/>
              </w:rPr>
              <w:t>4 and 5</w:t>
            </w:r>
          </w:p>
        </w:tc>
      </w:tr>
      <w:tr w:rsidR="00D6032F" w14:paraId="47C392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003A1C6"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661EA5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567FB66" w14:textId="77777777" w:rsidR="00D6032F" w:rsidRDefault="00D6032F" w:rsidP="00CE460C">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245231" w14:textId="77777777" w:rsidR="00D6032F" w:rsidRDefault="00D6032F" w:rsidP="00CE460C">
            <w:pPr>
              <w:pStyle w:val="TAC"/>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9720F59" w14:textId="77777777" w:rsidR="00D6032F" w:rsidRDefault="00D6032F" w:rsidP="00CE460C">
            <w:pPr>
              <w:pStyle w:val="TAC"/>
              <w:keepNext w:val="0"/>
              <w:keepLines w:val="0"/>
              <w:rPr>
                <w:rFonts w:eastAsia="Yu Mincho"/>
              </w:rPr>
            </w:pPr>
          </w:p>
        </w:tc>
      </w:tr>
      <w:tr w:rsidR="00D6032F" w14:paraId="5EC47062" w14:textId="77777777" w:rsidTr="00CE460C">
        <w:trPr>
          <w:jc w:val="center"/>
        </w:trPr>
        <w:tc>
          <w:tcPr>
            <w:tcW w:w="1983" w:type="dxa"/>
            <w:tcBorders>
              <w:left w:val="single" w:sz="4" w:space="0" w:color="auto"/>
              <w:bottom w:val="nil"/>
              <w:right w:val="single" w:sz="4" w:space="0" w:color="auto"/>
            </w:tcBorders>
            <w:vAlign w:val="center"/>
          </w:tcPr>
          <w:p w14:paraId="34D3BDA0" w14:textId="77777777" w:rsidR="00D6032F" w:rsidRDefault="00D6032F" w:rsidP="00CE460C">
            <w:pPr>
              <w:pStyle w:val="TAC"/>
              <w:keepLines w:val="0"/>
              <w:rPr>
                <w:lang w:eastAsia="zh-CN"/>
              </w:rPr>
            </w:pPr>
            <w:r>
              <w:rPr>
                <w:rFonts w:eastAsia="PMingLiU" w:cs="Arial"/>
                <w:lang w:eastAsia="zh-TW"/>
              </w:rPr>
              <w:t>CA_n25A-n66(2A)</w:t>
            </w:r>
          </w:p>
        </w:tc>
        <w:tc>
          <w:tcPr>
            <w:tcW w:w="1690" w:type="dxa"/>
            <w:tcBorders>
              <w:left w:val="single" w:sz="4" w:space="0" w:color="auto"/>
              <w:bottom w:val="nil"/>
              <w:right w:val="single" w:sz="4" w:space="0" w:color="auto"/>
            </w:tcBorders>
            <w:vAlign w:val="center"/>
          </w:tcPr>
          <w:p w14:paraId="3A1E7EEA" w14:textId="77777777" w:rsidR="00D6032F" w:rsidRDefault="00D6032F" w:rsidP="00CE460C">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3EF79E0A" w14:textId="77777777" w:rsidR="00D6032F" w:rsidRDefault="00D6032F" w:rsidP="00CE460C">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3C76C6F7" w14:textId="77777777" w:rsidR="00D6032F" w:rsidRDefault="00D6032F" w:rsidP="00CE460C">
            <w:pPr>
              <w:pStyle w:val="TAC"/>
              <w:keepLines w:val="0"/>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33BBC9B3" w14:textId="77777777" w:rsidR="00D6032F" w:rsidRDefault="00D6032F" w:rsidP="00CE460C">
            <w:pPr>
              <w:pStyle w:val="TAC"/>
              <w:keepLines w:val="0"/>
              <w:rPr>
                <w:lang w:eastAsia="zh-CN"/>
              </w:rPr>
            </w:pPr>
            <w:r>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3594F2" w14:textId="77777777" w:rsidR="00D6032F" w:rsidRDefault="00D6032F" w:rsidP="00CE460C">
            <w:pPr>
              <w:pStyle w:val="TAC"/>
              <w:keepLines w:val="0"/>
              <w:rPr>
                <w:rFonts w:eastAsia="Yu Mincho" w:cs="Arial"/>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109FD53E" w14:textId="77777777" w:rsidR="00D6032F" w:rsidRDefault="00D6032F" w:rsidP="00CE460C">
            <w:pPr>
              <w:pStyle w:val="TAC"/>
              <w:keepLines w:val="0"/>
              <w:rPr>
                <w:lang w:eastAsia="zh-CN"/>
              </w:rPr>
            </w:pPr>
            <w:r>
              <w:rPr>
                <w:rFonts w:hint="eastAsia"/>
                <w:lang w:eastAsia="zh-CN"/>
              </w:rPr>
              <w:t>0</w:t>
            </w:r>
          </w:p>
        </w:tc>
      </w:tr>
      <w:tr w:rsidR="00D6032F" w14:paraId="5FFE7314" w14:textId="77777777" w:rsidTr="00CE460C">
        <w:trPr>
          <w:jc w:val="center"/>
        </w:trPr>
        <w:tc>
          <w:tcPr>
            <w:tcW w:w="1983" w:type="dxa"/>
            <w:tcBorders>
              <w:top w:val="nil"/>
              <w:left w:val="single" w:sz="4" w:space="0" w:color="auto"/>
              <w:bottom w:val="nil"/>
              <w:right w:val="single" w:sz="4" w:space="0" w:color="auto"/>
            </w:tcBorders>
            <w:vAlign w:val="center"/>
          </w:tcPr>
          <w:p w14:paraId="311836AB" w14:textId="77777777" w:rsidR="00D6032F" w:rsidRDefault="00D6032F" w:rsidP="00CE460C">
            <w:pPr>
              <w:pStyle w:val="TAC"/>
              <w:keepLines w:val="0"/>
              <w:rPr>
                <w:lang w:eastAsia="zh-CN"/>
              </w:rPr>
            </w:pPr>
          </w:p>
        </w:tc>
        <w:tc>
          <w:tcPr>
            <w:tcW w:w="1690" w:type="dxa"/>
            <w:tcBorders>
              <w:top w:val="nil"/>
              <w:left w:val="single" w:sz="4" w:space="0" w:color="auto"/>
              <w:bottom w:val="nil"/>
              <w:right w:val="single" w:sz="4" w:space="0" w:color="auto"/>
            </w:tcBorders>
            <w:vAlign w:val="center"/>
          </w:tcPr>
          <w:p w14:paraId="08F61A83" w14:textId="77777777" w:rsidR="00D6032F" w:rsidRDefault="00D6032F" w:rsidP="00CE460C">
            <w:pPr>
              <w:pStyle w:val="TAC"/>
              <w:keepLines w:val="0"/>
              <w:rPr>
                <w:lang w:eastAsia="zh-CN"/>
              </w:rPr>
            </w:pPr>
          </w:p>
        </w:tc>
        <w:tc>
          <w:tcPr>
            <w:tcW w:w="730" w:type="dxa"/>
            <w:tcBorders>
              <w:left w:val="single" w:sz="4" w:space="0" w:color="auto"/>
              <w:right w:val="single" w:sz="4" w:space="0" w:color="auto"/>
            </w:tcBorders>
            <w:vAlign w:val="center"/>
          </w:tcPr>
          <w:p w14:paraId="6463C5A4" w14:textId="77777777" w:rsidR="00D6032F" w:rsidRDefault="00D6032F" w:rsidP="00CE460C">
            <w:pPr>
              <w:pStyle w:val="TAC"/>
              <w:keepLines w:val="0"/>
              <w:rPr>
                <w:rFonts w:cs="Arial"/>
                <w:kern w:val="2"/>
                <w:lang w:eastAsia="zh-CN"/>
              </w:rPr>
            </w:pPr>
            <w:r>
              <w:rPr>
                <w:rFonts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A20B4E" w14:textId="77777777" w:rsidR="00D6032F" w:rsidRDefault="00D6032F" w:rsidP="00CE460C">
            <w:pPr>
              <w:pStyle w:val="TAC"/>
              <w:keepLines w:val="0"/>
              <w:rPr>
                <w:rFonts w:cs="Arial"/>
                <w:kern w:val="2"/>
                <w:lang w:eastAsia="zh-CN"/>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D988A4C" w14:textId="77777777" w:rsidR="00D6032F" w:rsidRDefault="00D6032F" w:rsidP="00CE460C">
            <w:pPr>
              <w:pStyle w:val="TAC"/>
              <w:keepLines w:val="0"/>
              <w:rPr>
                <w:rFonts w:eastAsia="Yu Mincho"/>
              </w:rPr>
            </w:pPr>
          </w:p>
        </w:tc>
      </w:tr>
      <w:tr w:rsidR="00D6032F" w14:paraId="3399B5DA" w14:textId="77777777" w:rsidTr="00CE460C">
        <w:trPr>
          <w:jc w:val="center"/>
        </w:trPr>
        <w:tc>
          <w:tcPr>
            <w:tcW w:w="1983" w:type="dxa"/>
            <w:tcBorders>
              <w:top w:val="nil"/>
              <w:left w:val="single" w:sz="4" w:space="0" w:color="auto"/>
              <w:bottom w:val="nil"/>
              <w:right w:val="single" w:sz="4" w:space="0" w:color="auto"/>
            </w:tcBorders>
            <w:vAlign w:val="center"/>
          </w:tcPr>
          <w:p w14:paraId="3F91AEA4" w14:textId="77777777" w:rsidR="00D6032F" w:rsidRDefault="00D6032F" w:rsidP="00CE460C">
            <w:pPr>
              <w:pStyle w:val="TAC"/>
              <w:keepLines w:val="0"/>
              <w:rPr>
                <w:lang w:eastAsia="zh-CN"/>
              </w:rPr>
            </w:pPr>
          </w:p>
        </w:tc>
        <w:tc>
          <w:tcPr>
            <w:tcW w:w="1690" w:type="dxa"/>
            <w:tcBorders>
              <w:top w:val="nil"/>
              <w:left w:val="single" w:sz="4" w:space="0" w:color="auto"/>
              <w:bottom w:val="nil"/>
              <w:right w:val="single" w:sz="4" w:space="0" w:color="auto"/>
            </w:tcBorders>
            <w:vAlign w:val="center"/>
          </w:tcPr>
          <w:p w14:paraId="52E5A464" w14:textId="77777777" w:rsidR="00D6032F" w:rsidRDefault="00D6032F" w:rsidP="00CE460C">
            <w:pPr>
              <w:pStyle w:val="TAC"/>
              <w:keepLines w:val="0"/>
              <w:rPr>
                <w:lang w:eastAsia="zh-CN"/>
              </w:rPr>
            </w:pPr>
          </w:p>
        </w:tc>
        <w:tc>
          <w:tcPr>
            <w:tcW w:w="730" w:type="dxa"/>
            <w:tcBorders>
              <w:left w:val="single" w:sz="4" w:space="0" w:color="auto"/>
              <w:right w:val="single" w:sz="4" w:space="0" w:color="auto"/>
            </w:tcBorders>
            <w:vAlign w:val="center"/>
          </w:tcPr>
          <w:p w14:paraId="4EE06FDC" w14:textId="77777777" w:rsidR="00D6032F" w:rsidRDefault="00D6032F" w:rsidP="00CE460C">
            <w:pPr>
              <w:pStyle w:val="TAC"/>
              <w:keepLines w:val="0"/>
              <w:rPr>
                <w:rFonts w:cs="Arial"/>
                <w:kern w:val="2"/>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303B78" w14:textId="77777777" w:rsidR="00D6032F" w:rsidRDefault="00D6032F" w:rsidP="00CE460C">
            <w:pPr>
              <w:pStyle w:val="TAC"/>
              <w:keepLines w:val="0"/>
              <w:rPr>
                <w:rFonts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C661754" w14:textId="77777777" w:rsidR="00D6032F" w:rsidRDefault="00D6032F" w:rsidP="00CE460C">
            <w:pPr>
              <w:pStyle w:val="TAC"/>
              <w:keepLines w:val="0"/>
              <w:rPr>
                <w:rFonts w:eastAsia="Yu Mincho"/>
              </w:rPr>
            </w:pPr>
            <w:r>
              <w:rPr>
                <w:rFonts w:hint="eastAsia"/>
                <w:lang w:eastAsia="zh-CN"/>
              </w:rPr>
              <w:t>1</w:t>
            </w:r>
          </w:p>
        </w:tc>
      </w:tr>
      <w:tr w:rsidR="00D6032F" w14:paraId="591567CD" w14:textId="77777777" w:rsidTr="00CE460C">
        <w:trPr>
          <w:jc w:val="center"/>
        </w:trPr>
        <w:tc>
          <w:tcPr>
            <w:tcW w:w="1983" w:type="dxa"/>
            <w:tcBorders>
              <w:top w:val="nil"/>
              <w:left w:val="single" w:sz="4" w:space="0" w:color="auto"/>
              <w:bottom w:val="nil"/>
              <w:right w:val="single" w:sz="4" w:space="0" w:color="auto"/>
            </w:tcBorders>
            <w:vAlign w:val="center"/>
          </w:tcPr>
          <w:p w14:paraId="2AE238D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3ABAFB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C80622F" w14:textId="77777777" w:rsidR="00D6032F" w:rsidRDefault="00D6032F" w:rsidP="00CE460C">
            <w:pPr>
              <w:pStyle w:val="TAC"/>
              <w:keepNext w:val="0"/>
              <w:keepLines w:val="0"/>
              <w:rPr>
                <w:rFonts w:cs="Arial"/>
                <w:kern w:val="2"/>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437E17" w14:textId="77777777" w:rsidR="00D6032F" w:rsidRDefault="00D6032F" w:rsidP="00CE460C">
            <w:pPr>
              <w:pStyle w:val="TAC"/>
              <w:keepNext w:val="0"/>
              <w:keepLines w:val="0"/>
              <w:rPr>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C490A1A" w14:textId="77777777" w:rsidR="00D6032F" w:rsidRDefault="00D6032F" w:rsidP="00CE460C">
            <w:pPr>
              <w:pStyle w:val="TAC"/>
              <w:keepNext w:val="0"/>
              <w:keepLines w:val="0"/>
              <w:rPr>
                <w:rFonts w:eastAsia="Yu Mincho"/>
              </w:rPr>
            </w:pPr>
          </w:p>
        </w:tc>
      </w:tr>
      <w:tr w:rsidR="00D6032F" w14:paraId="48EF3CD1" w14:textId="77777777" w:rsidTr="00CE460C">
        <w:trPr>
          <w:jc w:val="center"/>
        </w:trPr>
        <w:tc>
          <w:tcPr>
            <w:tcW w:w="1983" w:type="dxa"/>
            <w:tcBorders>
              <w:top w:val="nil"/>
              <w:left w:val="single" w:sz="4" w:space="0" w:color="auto"/>
              <w:bottom w:val="nil"/>
              <w:right w:val="single" w:sz="4" w:space="0" w:color="auto"/>
            </w:tcBorders>
            <w:vAlign w:val="center"/>
          </w:tcPr>
          <w:p w14:paraId="253C13F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CD5D0A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1B36BAC" w14:textId="77777777" w:rsidR="00D6032F" w:rsidRDefault="00D6032F" w:rsidP="00CE460C">
            <w:pPr>
              <w:pStyle w:val="TAC"/>
              <w:keepNext w:val="0"/>
              <w:keepLines w:val="0"/>
              <w:rPr>
                <w:lang w:eastAsia="zh-CN"/>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364B66" w14:textId="77777777" w:rsidR="00D6032F" w:rsidRDefault="00D6032F" w:rsidP="00CE460C">
            <w:pPr>
              <w:pStyle w:val="TAC"/>
              <w:keepNext w:val="0"/>
              <w:keepLines w:val="0"/>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CF75E73" w14:textId="77777777" w:rsidR="00D6032F" w:rsidRDefault="00D6032F" w:rsidP="00CE460C">
            <w:pPr>
              <w:pStyle w:val="TAC"/>
              <w:keepNext w:val="0"/>
              <w:keepLines w:val="0"/>
              <w:rPr>
                <w:rFonts w:eastAsia="Yu Mincho"/>
              </w:rPr>
            </w:pPr>
            <w:r>
              <w:rPr>
                <w:rFonts w:eastAsia="Yu Mincho"/>
              </w:rPr>
              <w:t>4 and 5</w:t>
            </w:r>
          </w:p>
        </w:tc>
      </w:tr>
      <w:tr w:rsidR="00D6032F" w14:paraId="3E023D2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CFCEC0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DF6A02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96BD8EE" w14:textId="77777777" w:rsidR="00D6032F" w:rsidRDefault="00D6032F" w:rsidP="00CE460C">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6E0297"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3C665CC8" w14:textId="77777777" w:rsidR="00D6032F" w:rsidRDefault="00D6032F" w:rsidP="00CE460C">
            <w:pPr>
              <w:pStyle w:val="TAC"/>
              <w:keepNext w:val="0"/>
              <w:keepLines w:val="0"/>
              <w:rPr>
                <w:rFonts w:eastAsia="Yu Mincho"/>
              </w:rPr>
            </w:pPr>
          </w:p>
        </w:tc>
      </w:tr>
      <w:tr w:rsidR="00D6032F" w14:paraId="7F3454D6" w14:textId="77777777" w:rsidTr="00CE460C">
        <w:trPr>
          <w:jc w:val="center"/>
        </w:trPr>
        <w:tc>
          <w:tcPr>
            <w:tcW w:w="1983" w:type="dxa"/>
            <w:tcBorders>
              <w:left w:val="single" w:sz="4" w:space="0" w:color="auto"/>
              <w:bottom w:val="nil"/>
              <w:right w:val="single" w:sz="4" w:space="0" w:color="auto"/>
            </w:tcBorders>
            <w:vAlign w:val="center"/>
          </w:tcPr>
          <w:p w14:paraId="76F0A222" w14:textId="77777777" w:rsidR="00D6032F" w:rsidRDefault="00D6032F" w:rsidP="00CE460C">
            <w:pPr>
              <w:pStyle w:val="TAC"/>
              <w:keepNext w:val="0"/>
              <w:keepLines w:val="0"/>
              <w:rPr>
                <w:lang w:eastAsia="zh-CN"/>
              </w:rPr>
            </w:pPr>
            <w:r>
              <w:rPr>
                <w:rFonts w:eastAsia="PMingLiU" w:cs="Arial"/>
                <w:lang w:eastAsia="zh-TW"/>
              </w:rPr>
              <w:t>CA_n25(2A)-n66A</w:t>
            </w:r>
          </w:p>
        </w:tc>
        <w:tc>
          <w:tcPr>
            <w:tcW w:w="1690" w:type="dxa"/>
            <w:tcBorders>
              <w:left w:val="single" w:sz="4" w:space="0" w:color="auto"/>
              <w:bottom w:val="nil"/>
              <w:right w:val="single" w:sz="4" w:space="0" w:color="auto"/>
            </w:tcBorders>
            <w:vAlign w:val="center"/>
          </w:tcPr>
          <w:p w14:paraId="0888EF8F" w14:textId="77777777" w:rsidR="00D6032F" w:rsidRDefault="00D6032F" w:rsidP="00CE460C">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085B0882" w14:textId="77777777" w:rsidR="00D6032F" w:rsidRDefault="00D6032F" w:rsidP="00CE460C">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2762289D" w14:textId="77777777" w:rsidR="00D6032F" w:rsidRDefault="00D6032F" w:rsidP="00CE460C">
            <w:pPr>
              <w:pStyle w:val="TAC"/>
              <w:keepNext w:val="0"/>
              <w:keepLines w:val="0"/>
              <w:rPr>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7BBCCA26" w14:textId="77777777" w:rsidR="00D6032F" w:rsidRDefault="00D6032F" w:rsidP="00CE460C">
            <w:pPr>
              <w:pStyle w:val="TAC"/>
              <w:keepNext w:val="0"/>
              <w:keepLines w:val="0"/>
              <w:rPr>
                <w:lang w:eastAsia="zh-CN"/>
              </w:rPr>
            </w:pPr>
            <w:r>
              <w:rPr>
                <w:rFonts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A42013" w14:textId="77777777" w:rsidR="00D6032F" w:rsidRDefault="00D6032F" w:rsidP="00CE460C">
            <w:pPr>
              <w:pStyle w:val="TAC"/>
              <w:keepNext w:val="0"/>
              <w:keepLines w:val="0"/>
              <w:rPr>
                <w:rFonts w:cs="Arial"/>
                <w:kern w:val="2"/>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776F2D93" w14:textId="77777777" w:rsidR="00D6032F" w:rsidRDefault="00D6032F" w:rsidP="00CE460C">
            <w:pPr>
              <w:pStyle w:val="TAC"/>
              <w:keepNext w:val="0"/>
              <w:keepLines w:val="0"/>
              <w:rPr>
                <w:lang w:eastAsia="zh-CN"/>
              </w:rPr>
            </w:pPr>
            <w:r>
              <w:rPr>
                <w:rFonts w:hint="eastAsia"/>
                <w:lang w:eastAsia="zh-CN"/>
              </w:rPr>
              <w:t>0</w:t>
            </w:r>
          </w:p>
        </w:tc>
      </w:tr>
      <w:tr w:rsidR="00D6032F" w14:paraId="76ABCC2F" w14:textId="77777777" w:rsidTr="00CE460C">
        <w:trPr>
          <w:jc w:val="center"/>
        </w:trPr>
        <w:tc>
          <w:tcPr>
            <w:tcW w:w="1983" w:type="dxa"/>
            <w:tcBorders>
              <w:top w:val="nil"/>
              <w:left w:val="single" w:sz="4" w:space="0" w:color="auto"/>
              <w:bottom w:val="nil"/>
              <w:right w:val="single" w:sz="4" w:space="0" w:color="auto"/>
            </w:tcBorders>
            <w:vAlign w:val="center"/>
          </w:tcPr>
          <w:p w14:paraId="15A7A07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AC2A48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82FBA71" w14:textId="77777777" w:rsidR="00D6032F" w:rsidRDefault="00D6032F" w:rsidP="00CE460C">
            <w:pPr>
              <w:pStyle w:val="TAC"/>
              <w:keepNext w:val="0"/>
              <w:keepLines w:val="0"/>
              <w:rPr>
                <w:lang w:eastAsia="zh-CN"/>
              </w:rPr>
            </w:pPr>
            <w:r>
              <w:rPr>
                <w:rFonts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107F9A" w14:textId="77777777" w:rsidR="00D6032F" w:rsidRDefault="00D6032F" w:rsidP="00CE460C">
            <w:pPr>
              <w:pStyle w:val="TAC"/>
              <w:keepNext w:val="0"/>
              <w:keepLines w:val="0"/>
              <w:rPr>
                <w:rFonts w:cs="Arial"/>
                <w:kern w:val="2"/>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45FC2F35" w14:textId="77777777" w:rsidR="00D6032F" w:rsidRDefault="00D6032F" w:rsidP="00CE460C">
            <w:pPr>
              <w:pStyle w:val="TAC"/>
              <w:keepNext w:val="0"/>
              <w:keepLines w:val="0"/>
              <w:rPr>
                <w:rFonts w:eastAsia="Yu Mincho"/>
              </w:rPr>
            </w:pPr>
          </w:p>
        </w:tc>
      </w:tr>
      <w:tr w:rsidR="00D6032F" w14:paraId="07C8AB0C" w14:textId="77777777" w:rsidTr="00CE460C">
        <w:trPr>
          <w:jc w:val="center"/>
        </w:trPr>
        <w:tc>
          <w:tcPr>
            <w:tcW w:w="1983" w:type="dxa"/>
            <w:tcBorders>
              <w:top w:val="nil"/>
              <w:left w:val="single" w:sz="4" w:space="0" w:color="auto"/>
              <w:bottom w:val="nil"/>
              <w:right w:val="single" w:sz="4" w:space="0" w:color="auto"/>
            </w:tcBorders>
            <w:vAlign w:val="center"/>
          </w:tcPr>
          <w:p w14:paraId="37C50F4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DE8C9E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697517B" w14:textId="77777777" w:rsidR="00D6032F" w:rsidRDefault="00D6032F" w:rsidP="00CE460C">
            <w:pPr>
              <w:pStyle w:val="TAC"/>
              <w:keepNext w:val="0"/>
              <w:keepLines w:val="0"/>
              <w:rPr>
                <w:rFonts w:cs="Arial"/>
                <w:kern w:val="2"/>
              </w:rPr>
            </w:pPr>
            <w:r>
              <w:rPr>
                <w:rFonts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DA0FD" w14:textId="77777777" w:rsidR="00D6032F" w:rsidRDefault="00D6032F" w:rsidP="00CE460C">
            <w:pPr>
              <w:pStyle w:val="TAC"/>
              <w:keepNext w:val="0"/>
              <w:keepLines w:val="0"/>
              <w:rPr>
                <w:rFonts w:cs="Arial"/>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9B60AC9" w14:textId="77777777" w:rsidR="00D6032F" w:rsidRDefault="00D6032F" w:rsidP="00CE460C">
            <w:pPr>
              <w:pStyle w:val="TAC"/>
              <w:keepNext w:val="0"/>
              <w:keepLines w:val="0"/>
              <w:rPr>
                <w:rFonts w:eastAsia="Yu Mincho"/>
              </w:rPr>
            </w:pPr>
            <w:r>
              <w:rPr>
                <w:rFonts w:hint="eastAsia"/>
                <w:lang w:eastAsia="zh-CN"/>
              </w:rPr>
              <w:t>1</w:t>
            </w:r>
          </w:p>
        </w:tc>
      </w:tr>
      <w:tr w:rsidR="00D6032F" w14:paraId="0A0DE8F8" w14:textId="77777777" w:rsidTr="00CE460C">
        <w:trPr>
          <w:jc w:val="center"/>
        </w:trPr>
        <w:tc>
          <w:tcPr>
            <w:tcW w:w="1983" w:type="dxa"/>
            <w:tcBorders>
              <w:top w:val="nil"/>
              <w:left w:val="single" w:sz="4" w:space="0" w:color="auto"/>
              <w:bottom w:val="nil"/>
              <w:right w:val="single" w:sz="4" w:space="0" w:color="auto"/>
            </w:tcBorders>
            <w:vAlign w:val="center"/>
          </w:tcPr>
          <w:p w14:paraId="38569FA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E37E7F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1CBCDB1" w14:textId="77777777" w:rsidR="00D6032F" w:rsidRDefault="00D6032F" w:rsidP="00CE460C">
            <w:pPr>
              <w:pStyle w:val="TAC"/>
              <w:keepNext w:val="0"/>
              <w:keepLines w:val="0"/>
              <w:rPr>
                <w:rFonts w:cs="Arial"/>
                <w:kern w:val="2"/>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EF803"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79D568C" w14:textId="77777777" w:rsidR="00D6032F" w:rsidRDefault="00D6032F" w:rsidP="00CE460C">
            <w:pPr>
              <w:pStyle w:val="TAC"/>
              <w:keepNext w:val="0"/>
              <w:keepLines w:val="0"/>
              <w:rPr>
                <w:rFonts w:eastAsia="Yu Mincho"/>
              </w:rPr>
            </w:pPr>
          </w:p>
        </w:tc>
      </w:tr>
      <w:tr w:rsidR="00D6032F" w14:paraId="253D35B2" w14:textId="77777777" w:rsidTr="00CE460C">
        <w:trPr>
          <w:jc w:val="center"/>
        </w:trPr>
        <w:tc>
          <w:tcPr>
            <w:tcW w:w="1983" w:type="dxa"/>
            <w:tcBorders>
              <w:top w:val="nil"/>
              <w:left w:val="single" w:sz="4" w:space="0" w:color="auto"/>
              <w:bottom w:val="nil"/>
              <w:right w:val="single" w:sz="4" w:space="0" w:color="auto"/>
            </w:tcBorders>
            <w:vAlign w:val="center"/>
          </w:tcPr>
          <w:p w14:paraId="52AF16B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207FD5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78DF028"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42FF4F"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44925D6" w14:textId="77777777" w:rsidR="00D6032F" w:rsidRDefault="00D6032F" w:rsidP="00CE460C">
            <w:pPr>
              <w:pStyle w:val="TAC"/>
              <w:keepNext w:val="0"/>
              <w:keepLines w:val="0"/>
              <w:rPr>
                <w:rFonts w:eastAsia="Yu Mincho"/>
              </w:rPr>
            </w:pPr>
            <w:r>
              <w:rPr>
                <w:rFonts w:hint="eastAsia"/>
                <w:lang w:eastAsia="zh-CN"/>
              </w:rPr>
              <w:t>2</w:t>
            </w:r>
          </w:p>
        </w:tc>
      </w:tr>
      <w:tr w:rsidR="00D6032F" w14:paraId="786192A1" w14:textId="77777777" w:rsidTr="00CE460C">
        <w:trPr>
          <w:jc w:val="center"/>
        </w:trPr>
        <w:tc>
          <w:tcPr>
            <w:tcW w:w="1983" w:type="dxa"/>
            <w:tcBorders>
              <w:top w:val="nil"/>
              <w:left w:val="single" w:sz="4" w:space="0" w:color="auto"/>
              <w:bottom w:val="nil"/>
              <w:right w:val="single" w:sz="4" w:space="0" w:color="auto"/>
            </w:tcBorders>
            <w:vAlign w:val="center"/>
          </w:tcPr>
          <w:p w14:paraId="3841B4E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BC6919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BCCD947"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B836D6"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21C7280" w14:textId="77777777" w:rsidR="00D6032F" w:rsidRDefault="00D6032F" w:rsidP="00CE460C">
            <w:pPr>
              <w:pStyle w:val="TAC"/>
              <w:keepNext w:val="0"/>
              <w:keepLines w:val="0"/>
              <w:rPr>
                <w:rFonts w:eastAsia="Yu Mincho"/>
              </w:rPr>
            </w:pPr>
          </w:p>
        </w:tc>
      </w:tr>
      <w:tr w:rsidR="00D6032F" w14:paraId="14013CAF" w14:textId="77777777" w:rsidTr="00CE460C">
        <w:trPr>
          <w:jc w:val="center"/>
        </w:trPr>
        <w:tc>
          <w:tcPr>
            <w:tcW w:w="1983" w:type="dxa"/>
            <w:tcBorders>
              <w:top w:val="nil"/>
              <w:left w:val="single" w:sz="4" w:space="0" w:color="auto"/>
              <w:bottom w:val="nil"/>
              <w:right w:val="single" w:sz="4" w:space="0" w:color="auto"/>
            </w:tcBorders>
            <w:vAlign w:val="center"/>
          </w:tcPr>
          <w:p w14:paraId="52432D8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636D52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09B5690"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54AAA7"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1523A86E" w14:textId="77777777" w:rsidR="00D6032F" w:rsidRDefault="00D6032F" w:rsidP="00CE460C">
            <w:pPr>
              <w:pStyle w:val="TAC"/>
              <w:keepNext w:val="0"/>
              <w:keepLines w:val="0"/>
              <w:rPr>
                <w:rFonts w:eastAsia="Yu Mincho"/>
              </w:rPr>
            </w:pPr>
            <w:r>
              <w:rPr>
                <w:rFonts w:eastAsia="Yu Mincho"/>
              </w:rPr>
              <w:t>4 and 5</w:t>
            </w:r>
          </w:p>
        </w:tc>
      </w:tr>
      <w:tr w:rsidR="00D6032F" w14:paraId="51D8FCF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81CC4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87B82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5B0BEFC"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9B84F6" w14:textId="77777777" w:rsidR="00D6032F" w:rsidRDefault="00D6032F" w:rsidP="00CE460C">
            <w:pPr>
              <w:pStyle w:val="TAC"/>
              <w:keepNext w:val="0"/>
              <w:keepLines w:val="0"/>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148D325" w14:textId="77777777" w:rsidR="00D6032F" w:rsidRDefault="00D6032F" w:rsidP="00CE460C">
            <w:pPr>
              <w:pStyle w:val="TAC"/>
              <w:keepNext w:val="0"/>
              <w:keepLines w:val="0"/>
              <w:rPr>
                <w:rFonts w:eastAsia="Yu Mincho"/>
              </w:rPr>
            </w:pPr>
          </w:p>
        </w:tc>
      </w:tr>
      <w:tr w:rsidR="00D6032F" w14:paraId="7978D29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C6E9237" w14:textId="77777777" w:rsidR="00D6032F" w:rsidRDefault="00D6032F" w:rsidP="00CE460C">
            <w:pPr>
              <w:pStyle w:val="TAC"/>
              <w:keepNext w:val="0"/>
              <w:keepLines w:val="0"/>
              <w:rPr>
                <w:lang w:eastAsia="zh-CN"/>
              </w:rPr>
            </w:pPr>
            <w:r>
              <w:rPr>
                <w:lang w:eastAsia="zh-TW"/>
              </w:rPr>
              <w:t>CA_n25(2A)-n66</w:t>
            </w:r>
            <w:r>
              <w:rPr>
                <w:lang w:eastAsia="zh-CN"/>
              </w:rPr>
              <w:t>(2</w:t>
            </w:r>
            <w:r>
              <w:rPr>
                <w:lang w:eastAsia="zh-TW"/>
              </w:rPr>
              <w:t>A)</w:t>
            </w:r>
          </w:p>
        </w:tc>
        <w:tc>
          <w:tcPr>
            <w:tcW w:w="1690" w:type="dxa"/>
            <w:tcBorders>
              <w:top w:val="single" w:sz="4" w:space="0" w:color="auto"/>
              <w:left w:val="single" w:sz="4" w:space="0" w:color="auto"/>
              <w:bottom w:val="nil"/>
              <w:right w:val="single" w:sz="4" w:space="0" w:color="auto"/>
            </w:tcBorders>
            <w:vAlign w:val="center"/>
          </w:tcPr>
          <w:p w14:paraId="08EBF7B7"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5F8ACFA4" w14:textId="77777777" w:rsidR="00D6032F" w:rsidRDefault="00D6032F" w:rsidP="00CE460C">
            <w:pPr>
              <w:pStyle w:val="TAC"/>
              <w:rPr>
                <w:szCs w:val="18"/>
                <w:lang w:val="en-US" w:eastAsia="zh-CN"/>
              </w:rPr>
            </w:pPr>
            <w:r>
              <w:rPr>
                <w:szCs w:val="18"/>
                <w:lang w:val="en-US"/>
              </w:rPr>
              <w:t>n66</w:t>
            </w:r>
            <w:r>
              <w:rPr>
                <w:szCs w:val="18"/>
                <w:vertAlign w:val="superscript"/>
                <w:lang w:val="en-US" w:eastAsia="zh-CN"/>
              </w:rPr>
              <w:t>8</w:t>
            </w:r>
          </w:p>
          <w:p w14:paraId="6B4CAE34" w14:textId="77777777" w:rsidR="00D6032F" w:rsidRDefault="00D6032F" w:rsidP="00CE460C">
            <w:pPr>
              <w:pStyle w:val="TAC"/>
              <w:keepNext w:val="0"/>
              <w:keepLines w:val="0"/>
              <w:rPr>
                <w:lang w:eastAsia="zh-CN"/>
              </w:rPr>
            </w:pPr>
            <w:r>
              <w:rPr>
                <w:lang w:eastAsia="zh-TW"/>
              </w:rPr>
              <w:t>CA_n25A-n66A</w:t>
            </w:r>
            <w:r>
              <w:rPr>
                <w:szCs w:val="18"/>
                <w:vertAlign w:val="superscript"/>
                <w:lang w:val="en-US" w:eastAsia="zh-CN"/>
              </w:rPr>
              <w:t>8</w:t>
            </w:r>
          </w:p>
        </w:tc>
        <w:tc>
          <w:tcPr>
            <w:tcW w:w="730" w:type="dxa"/>
            <w:tcBorders>
              <w:left w:val="single" w:sz="4" w:space="0" w:color="auto"/>
              <w:right w:val="single" w:sz="4" w:space="0" w:color="auto"/>
            </w:tcBorders>
            <w:vAlign w:val="center"/>
          </w:tcPr>
          <w:p w14:paraId="77C3E2BE" w14:textId="77777777" w:rsidR="00D6032F" w:rsidRDefault="00D6032F" w:rsidP="00CE460C">
            <w:pPr>
              <w:pStyle w:val="TAC"/>
              <w:keepNext w:val="0"/>
              <w:keepLines w:val="0"/>
              <w:rPr>
                <w:lang w:eastAsia="zh-CN"/>
              </w:rPr>
            </w:pPr>
            <w:r>
              <w:rPr>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DE9BEB" w14:textId="77777777" w:rsidR="00D6032F" w:rsidRDefault="00D6032F" w:rsidP="00CE460C">
            <w:pPr>
              <w:pStyle w:val="TAC"/>
              <w:keepNext w:val="0"/>
              <w:keepLines w:val="0"/>
              <w:rPr>
                <w:kern w:val="2"/>
                <w:lang w:eastAsia="zh-CN"/>
              </w:rPr>
            </w:pPr>
            <w:r>
              <w:rPr>
                <w:rFonts w:cs="Arial"/>
                <w:szCs w:val="18"/>
                <w:lang w:eastAsia="zh-CN" w:bidi="ar"/>
              </w:rPr>
              <w:t>CA_n25(2A)_BCS0</w:t>
            </w:r>
          </w:p>
        </w:tc>
        <w:tc>
          <w:tcPr>
            <w:tcW w:w="1360" w:type="dxa"/>
            <w:tcBorders>
              <w:top w:val="single" w:sz="4" w:space="0" w:color="auto"/>
              <w:left w:val="single" w:sz="4" w:space="0" w:color="auto"/>
              <w:bottom w:val="nil"/>
              <w:right w:val="single" w:sz="4" w:space="0" w:color="auto"/>
            </w:tcBorders>
            <w:vAlign w:val="center"/>
          </w:tcPr>
          <w:p w14:paraId="67105AD0" w14:textId="77777777" w:rsidR="00D6032F" w:rsidRDefault="00D6032F" w:rsidP="00CE460C">
            <w:pPr>
              <w:pStyle w:val="TAC"/>
              <w:keepNext w:val="0"/>
              <w:keepLines w:val="0"/>
              <w:rPr>
                <w:rFonts w:eastAsia="Yu Mincho"/>
              </w:rPr>
            </w:pPr>
            <w:r>
              <w:rPr>
                <w:rFonts w:eastAsia="Yu Mincho"/>
              </w:rPr>
              <w:t>0</w:t>
            </w:r>
          </w:p>
        </w:tc>
      </w:tr>
      <w:tr w:rsidR="00D6032F" w14:paraId="0730F0E5" w14:textId="77777777" w:rsidTr="00CE460C">
        <w:trPr>
          <w:jc w:val="center"/>
        </w:trPr>
        <w:tc>
          <w:tcPr>
            <w:tcW w:w="1983" w:type="dxa"/>
            <w:tcBorders>
              <w:top w:val="nil"/>
              <w:left w:val="single" w:sz="4" w:space="0" w:color="auto"/>
              <w:bottom w:val="nil"/>
              <w:right w:val="single" w:sz="4" w:space="0" w:color="auto"/>
            </w:tcBorders>
            <w:vAlign w:val="center"/>
          </w:tcPr>
          <w:p w14:paraId="2B342D2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B4BE2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FEEE217" w14:textId="77777777" w:rsidR="00D6032F" w:rsidRDefault="00D6032F" w:rsidP="00CE460C">
            <w:pPr>
              <w:pStyle w:val="TAC"/>
              <w:keepNext w:val="0"/>
              <w:keepLines w:val="0"/>
              <w:rPr>
                <w:lang w:eastAsia="zh-CN"/>
              </w:rPr>
            </w:pPr>
            <w:r>
              <w:rPr>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64479F" w14:textId="77777777" w:rsidR="00D6032F" w:rsidRDefault="00D6032F" w:rsidP="00CE460C">
            <w:pPr>
              <w:pStyle w:val="TAC"/>
              <w:keepNext w:val="0"/>
              <w:keepLines w:val="0"/>
              <w:rPr>
                <w:kern w:val="2"/>
              </w:rPr>
            </w:pPr>
            <w:r>
              <w:rPr>
                <w:rFonts w:cs="Arial"/>
                <w:szCs w:val="18"/>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41C9299" w14:textId="77777777" w:rsidR="00D6032F" w:rsidRDefault="00D6032F" w:rsidP="00CE460C">
            <w:pPr>
              <w:pStyle w:val="TAC"/>
              <w:keepNext w:val="0"/>
              <w:keepLines w:val="0"/>
              <w:rPr>
                <w:rFonts w:eastAsia="Yu Mincho"/>
              </w:rPr>
            </w:pPr>
          </w:p>
        </w:tc>
      </w:tr>
      <w:tr w:rsidR="00D6032F" w14:paraId="23E55FFA" w14:textId="77777777" w:rsidTr="00CE460C">
        <w:trPr>
          <w:jc w:val="center"/>
        </w:trPr>
        <w:tc>
          <w:tcPr>
            <w:tcW w:w="1983" w:type="dxa"/>
            <w:tcBorders>
              <w:top w:val="nil"/>
              <w:left w:val="single" w:sz="4" w:space="0" w:color="auto"/>
              <w:bottom w:val="nil"/>
              <w:right w:val="single" w:sz="4" w:space="0" w:color="auto"/>
            </w:tcBorders>
            <w:vAlign w:val="center"/>
          </w:tcPr>
          <w:p w14:paraId="7B9637A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CE2509F"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13BB1EA" w14:textId="77777777" w:rsidR="00D6032F" w:rsidRDefault="00D6032F" w:rsidP="00CE460C">
            <w:pPr>
              <w:pStyle w:val="TAC"/>
              <w:keepNext w:val="0"/>
              <w:keepLines w:val="0"/>
              <w:rPr>
                <w:kern w:val="2"/>
              </w:rPr>
            </w:pPr>
            <w:r>
              <w:rPr>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2522CC" w14:textId="77777777" w:rsidR="00D6032F" w:rsidRDefault="00D6032F" w:rsidP="00CE460C">
            <w:pPr>
              <w:pStyle w:val="TAC"/>
              <w:keepNext w:val="0"/>
              <w:keepLines w:val="0"/>
              <w:rPr>
                <w:kern w:val="2"/>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4DB495D8" w14:textId="77777777" w:rsidR="00D6032F" w:rsidRDefault="00D6032F" w:rsidP="00CE460C">
            <w:pPr>
              <w:pStyle w:val="TAC"/>
              <w:keepNext w:val="0"/>
              <w:keepLines w:val="0"/>
              <w:rPr>
                <w:rFonts w:eastAsia="Yu Mincho"/>
              </w:rPr>
            </w:pPr>
            <w:r>
              <w:rPr>
                <w:rFonts w:hint="eastAsia"/>
                <w:lang w:eastAsia="zh-CN"/>
              </w:rPr>
              <w:t>1</w:t>
            </w:r>
          </w:p>
        </w:tc>
      </w:tr>
      <w:tr w:rsidR="00D6032F" w14:paraId="2A0ABEB5" w14:textId="77777777" w:rsidTr="00CE460C">
        <w:trPr>
          <w:jc w:val="center"/>
        </w:trPr>
        <w:tc>
          <w:tcPr>
            <w:tcW w:w="1983" w:type="dxa"/>
            <w:tcBorders>
              <w:top w:val="nil"/>
              <w:left w:val="single" w:sz="4" w:space="0" w:color="auto"/>
              <w:bottom w:val="nil"/>
              <w:right w:val="single" w:sz="4" w:space="0" w:color="auto"/>
            </w:tcBorders>
            <w:vAlign w:val="center"/>
          </w:tcPr>
          <w:p w14:paraId="319FD1D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42CF2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D129431" w14:textId="77777777" w:rsidR="00D6032F" w:rsidRDefault="00D6032F" w:rsidP="00CE460C">
            <w:pPr>
              <w:pStyle w:val="TAC"/>
              <w:keepNext w:val="0"/>
              <w:keepLines w:val="0"/>
              <w:rPr>
                <w:kern w:val="2"/>
              </w:rPr>
            </w:pPr>
            <w:r>
              <w:rPr>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CBE109" w14:textId="77777777" w:rsidR="00D6032F" w:rsidRDefault="00D6032F" w:rsidP="00CE460C">
            <w:pPr>
              <w:pStyle w:val="TAC"/>
              <w:keepNext w:val="0"/>
              <w:keepLines w:val="0"/>
              <w:rPr>
                <w:kern w:val="2"/>
                <w:lang w:eastAsia="zh-CN"/>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484E9D0" w14:textId="77777777" w:rsidR="00D6032F" w:rsidRDefault="00D6032F" w:rsidP="00CE460C">
            <w:pPr>
              <w:pStyle w:val="TAC"/>
              <w:keepNext w:val="0"/>
              <w:keepLines w:val="0"/>
              <w:rPr>
                <w:rFonts w:eastAsia="Yu Mincho"/>
              </w:rPr>
            </w:pPr>
          </w:p>
        </w:tc>
      </w:tr>
      <w:tr w:rsidR="00D6032F" w14:paraId="6F30EC74" w14:textId="77777777" w:rsidTr="00CE460C">
        <w:trPr>
          <w:jc w:val="center"/>
        </w:trPr>
        <w:tc>
          <w:tcPr>
            <w:tcW w:w="1983" w:type="dxa"/>
            <w:tcBorders>
              <w:top w:val="nil"/>
              <w:left w:val="single" w:sz="4" w:space="0" w:color="auto"/>
              <w:bottom w:val="nil"/>
              <w:right w:val="single" w:sz="4" w:space="0" w:color="auto"/>
            </w:tcBorders>
            <w:vAlign w:val="center"/>
          </w:tcPr>
          <w:p w14:paraId="7943003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A6B3ADC"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1EBDC27F" w14:textId="77777777" w:rsidR="00D6032F" w:rsidRDefault="00D6032F" w:rsidP="00CE460C">
            <w:pPr>
              <w:pStyle w:val="TAC"/>
              <w:keepNext w:val="0"/>
              <w:keepLines w:val="0"/>
              <w:rPr>
                <w:szCs w:val="18"/>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0DB3AEE"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570B087" w14:textId="77777777" w:rsidR="00D6032F" w:rsidRDefault="00D6032F" w:rsidP="00CE460C">
            <w:pPr>
              <w:pStyle w:val="TAC"/>
              <w:keepNext w:val="0"/>
              <w:keepLines w:val="0"/>
              <w:rPr>
                <w:szCs w:val="18"/>
                <w:lang w:eastAsia="zh-CN"/>
              </w:rPr>
            </w:pPr>
            <w:r>
              <w:rPr>
                <w:rFonts w:hint="eastAsia"/>
                <w:lang w:eastAsia="zh-CN"/>
              </w:rPr>
              <w:t>2</w:t>
            </w:r>
          </w:p>
        </w:tc>
      </w:tr>
      <w:tr w:rsidR="00D6032F" w14:paraId="1D1E43E6" w14:textId="77777777" w:rsidTr="00CE460C">
        <w:trPr>
          <w:jc w:val="center"/>
        </w:trPr>
        <w:tc>
          <w:tcPr>
            <w:tcW w:w="1983" w:type="dxa"/>
            <w:tcBorders>
              <w:top w:val="nil"/>
              <w:left w:val="single" w:sz="4" w:space="0" w:color="auto"/>
              <w:bottom w:val="nil"/>
              <w:right w:val="single" w:sz="4" w:space="0" w:color="auto"/>
            </w:tcBorders>
            <w:vAlign w:val="center"/>
          </w:tcPr>
          <w:p w14:paraId="42EC0DE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4DF63F6"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390AC1EA"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CBDF70F"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BBFE79" w14:textId="77777777" w:rsidR="00D6032F" w:rsidRDefault="00D6032F" w:rsidP="00CE460C">
            <w:pPr>
              <w:pStyle w:val="TAC"/>
              <w:keepNext w:val="0"/>
              <w:keepLines w:val="0"/>
              <w:rPr>
                <w:szCs w:val="18"/>
                <w:lang w:eastAsia="zh-CN"/>
              </w:rPr>
            </w:pPr>
          </w:p>
        </w:tc>
      </w:tr>
      <w:tr w:rsidR="00D6032F" w14:paraId="4E7E397E" w14:textId="77777777" w:rsidTr="00CE460C">
        <w:trPr>
          <w:jc w:val="center"/>
        </w:trPr>
        <w:tc>
          <w:tcPr>
            <w:tcW w:w="1983" w:type="dxa"/>
            <w:tcBorders>
              <w:top w:val="nil"/>
              <w:left w:val="single" w:sz="4" w:space="0" w:color="auto"/>
              <w:bottom w:val="nil"/>
              <w:right w:val="single" w:sz="4" w:space="0" w:color="auto"/>
            </w:tcBorders>
            <w:vAlign w:val="center"/>
          </w:tcPr>
          <w:p w14:paraId="2D1F7D2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C1166FC"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32A8AA43"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B98A895"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A88003E" w14:textId="77777777" w:rsidR="00D6032F" w:rsidRDefault="00D6032F" w:rsidP="00CE460C">
            <w:pPr>
              <w:pStyle w:val="TAC"/>
              <w:keepNext w:val="0"/>
              <w:keepLines w:val="0"/>
              <w:rPr>
                <w:szCs w:val="18"/>
                <w:lang w:eastAsia="zh-CN"/>
              </w:rPr>
            </w:pPr>
            <w:r>
              <w:rPr>
                <w:szCs w:val="18"/>
                <w:lang w:eastAsia="zh-CN"/>
              </w:rPr>
              <w:t>4</w:t>
            </w:r>
            <w:r>
              <w:rPr>
                <w:rFonts w:eastAsia="Yu Mincho"/>
              </w:rPr>
              <w:t xml:space="preserve"> and 5</w:t>
            </w:r>
          </w:p>
        </w:tc>
      </w:tr>
      <w:tr w:rsidR="00D6032F" w14:paraId="314313C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B70711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AE47EF"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00A5C7D"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8AF7E2"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46547616" w14:textId="77777777" w:rsidR="00D6032F" w:rsidRDefault="00D6032F" w:rsidP="00CE460C">
            <w:pPr>
              <w:pStyle w:val="TAC"/>
              <w:keepNext w:val="0"/>
              <w:keepLines w:val="0"/>
              <w:rPr>
                <w:szCs w:val="18"/>
                <w:lang w:eastAsia="zh-CN"/>
              </w:rPr>
            </w:pPr>
          </w:p>
        </w:tc>
      </w:tr>
      <w:tr w:rsidR="00D6032F" w14:paraId="6A909E21" w14:textId="77777777" w:rsidTr="00CE460C">
        <w:trPr>
          <w:jc w:val="center"/>
        </w:trPr>
        <w:tc>
          <w:tcPr>
            <w:tcW w:w="1983" w:type="dxa"/>
            <w:tcBorders>
              <w:left w:val="single" w:sz="4" w:space="0" w:color="auto"/>
              <w:bottom w:val="nil"/>
              <w:right w:val="single" w:sz="4" w:space="0" w:color="auto"/>
            </w:tcBorders>
            <w:vAlign w:val="center"/>
          </w:tcPr>
          <w:p w14:paraId="755B1880" w14:textId="77777777" w:rsidR="00D6032F" w:rsidRDefault="00D6032F" w:rsidP="00CE460C">
            <w:pPr>
              <w:pStyle w:val="TAC"/>
              <w:keepNext w:val="0"/>
              <w:keepLines w:val="0"/>
              <w:rPr>
                <w:szCs w:val="18"/>
                <w:lang w:eastAsia="zh-CN"/>
              </w:rPr>
            </w:pPr>
            <w:r>
              <w:rPr>
                <w:szCs w:val="18"/>
                <w:lang w:eastAsia="zh-CN"/>
              </w:rPr>
              <w:t>CA_n25(3A)-n66A</w:t>
            </w:r>
          </w:p>
        </w:tc>
        <w:tc>
          <w:tcPr>
            <w:tcW w:w="1690" w:type="dxa"/>
            <w:tcBorders>
              <w:left w:val="single" w:sz="4" w:space="0" w:color="auto"/>
              <w:bottom w:val="nil"/>
              <w:right w:val="single" w:sz="4" w:space="0" w:color="auto"/>
            </w:tcBorders>
            <w:vAlign w:val="center"/>
          </w:tcPr>
          <w:p w14:paraId="42C7EAD3"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0A88721A" w14:textId="77777777" w:rsidR="00D6032F" w:rsidRDefault="00D6032F" w:rsidP="00CE460C">
            <w:pPr>
              <w:pStyle w:val="TAC"/>
              <w:rPr>
                <w:szCs w:val="18"/>
                <w:lang w:val="en-US" w:eastAsia="zh-CN"/>
              </w:rPr>
            </w:pPr>
            <w:r>
              <w:rPr>
                <w:szCs w:val="18"/>
                <w:lang w:val="en-US"/>
              </w:rPr>
              <w:t>n66</w:t>
            </w:r>
            <w:r>
              <w:rPr>
                <w:szCs w:val="18"/>
                <w:vertAlign w:val="superscript"/>
                <w:lang w:val="en-US" w:eastAsia="zh-CN"/>
              </w:rPr>
              <w:t>8</w:t>
            </w:r>
          </w:p>
          <w:p w14:paraId="2F8E13EE" w14:textId="77777777" w:rsidR="00D6032F" w:rsidRDefault="00D6032F" w:rsidP="00CE460C">
            <w:pPr>
              <w:pStyle w:val="TAC"/>
              <w:keepNext w:val="0"/>
              <w:keepLines w:val="0"/>
              <w:rPr>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9F6C0C" w14:textId="77777777" w:rsidR="00D6032F" w:rsidRDefault="00D6032F" w:rsidP="00CE460C">
            <w:pPr>
              <w:pStyle w:val="TAC"/>
              <w:keepNext w:val="0"/>
              <w:keepLines w:val="0"/>
              <w:rPr>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00F95B" w14:textId="77777777" w:rsidR="00D6032F" w:rsidRDefault="00D6032F" w:rsidP="00CE460C">
            <w:pPr>
              <w:pStyle w:val="TAC"/>
              <w:keepNext w:val="0"/>
              <w:keepLines w:val="0"/>
              <w:rPr>
                <w:rFonts w:cs="Arial"/>
                <w:szCs w:val="18"/>
                <w:lang w:eastAsia="zh-CN" w:bidi="ar"/>
              </w:rPr>
            </w:pPr>
            <w:r>
              <w:rPr>
                <w:rFonts w:eastAsia="DengXian" w:cs="Arial"/>
                <w:color w:val="000000"/>
                <w:szCs w:val="18"/>
              </w:rPr>
              <w:t>CA_n25(3A)_BCS 4 and 5</w:t>
            </w:r>
          </w:p>
        </w:tc>
        <w:tc>
          <w:tcPr>
            <w:tcW w:w="1360" w:type="dxa"/>
            <w:tcBorders>
              <w:left w:val="single" w:sz="4" w:space="0" w:color="auto"/>
              <w:bottom w:val="nil"/>
              <w:right w:val="single" w:sz="4" w:space="0" w:color="auto"/>
            </w:tcBorders>
            <w:vAlign w:val="center"/>
          </w:tcPr>
          <w:p w14:paraId="1B6AC83D" w14:textId="77777777" w:rsidR="00D6032F" w:rsidRDefault="00D6032F" w:rsidP="00CE460C">
            <w:pPr>
              <w:pStyle w:val="TAC"/>
              <w:keepNext w:val="0"/>
              <w:keepLines w:val="0"/>
              <w:rPr>
                <w:szCs w:val="18"/>
                <w:lang w:eastAsia="zh-CN"/>
              </w:rPr>
            </w:pPr>
            <w:r>
              <w:rPr>
                <w:rFonts w:cs="Arial"/>
                <w:color w:val="000000"/>
                <w:szCs w:val="18"/>
              </w:rPr>
              <w:t>4 and 5</w:t>
            </w:r>
          </w:p>
        </w:tc>
      </w:tr>
      <w:tr w:rsidR="00D6032F" w14:paraId="4B96D7E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90F4D4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13745A"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463944F" w14:textId="77777777" w:rsidR="00D6032F" w:rsidRDefault="00D6032F" w:rsidP="00CE460C">
            <w:pPr>
              <w:pStyle w:val="TAC"/>
              <w:keepNext w:val="0"/>
              <w:keepLines w:val="0"/>
              <w:rPr>
                <w:lang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D7F07" w14:textId="77777777" w:rsidR="00D6032F" w:rsidRDefault="00D6032F" w:rsidP="00CE460C">
            <w:pPr>
              <w:pStyle w:val="TAC"/>
              <w:keepNext w:val="0"/>
              <w:keepLines w:val="0"/>
              <w:rPr>
                <w:rFonts w:cs="Arial"/>
                <w:szCs w:val="18"/>
                <w:lang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13F11B3" w14:textId="77777777" w:rsidR="00D6032F" w:rsidRDefault="00D6032F" w:rsidP="00CE460C">
            <w:pPr>
              <w:pStyle w:val="TAC"/>
              <w:keepNext w:val="0"/>
              <w:keepLines w:val="0"/>
              <w:rPr>
                <w:szCs w:val="18"/>
                <w:lang w:eastAsia="zh-CN"/>
              </w:rPr>
            </w:pPr>
          </w:p>
        </w:tc>
      </w:tr>
      <w:tr w:rsidR="00D6032F" w14:paraId="3A197B1D" w14:textId="77777777" w:rsidTr="00CE460C">
        <w:trPr>
          <w:jc w:val="center"/>
        </w:trPr>
        <w:tc>
          <w:tcPr>
            <w:tcW w:w="1983" w:type="dxa"/>
            <w:tcBorders>
              <w:top w:val="nil"/>
              <w:left w:val="single" w:sz="4" w:space="0" w:color="auto"/>
              <w:bottom w:val="nil"/>
              <w:right w:val="single" w:sz="4" w:space="0" w:color="auto"/>
            </w:tcBorders>
            <w:vAlign w:val="center"/>
          </w:tcPr>
          <w:p w14:paraId="74E62EAE" w14:textId="77777777" w:rsidR="00D6032F" w:rsidRDefault="00D6032F" w:rsidP="00CE460C">
            <w:pPr>
              <w:pStyle w:val="TAC"/>
              <w:keepNext w:val="0"/>
              <w:keepLines w:val="0"/>
              <w:rPr>
                <w:szCs w:val="18"/>
                <w:lang w:eastAsia="zh-CN"/>
              </w:rPr>
            </w:pPr>
            <w:r>
              <w:rPr>
                <w:szCs w:val="18"/>
                <w:lang w:val="en-US" w:eastAsia="zh-CN"/>
              </w:rPr>
              <w:t>CA_n25(3A)-n66(2A)</w:t>
            </w:r>
          </w:p>
        </w:tc>
        <w:tc>
          <w:tcPr>
            <w:tcW w:w="1690" w:type="dxa"/>
            <w:tcBorders>
              <w:top w:val="nil"/>
              <w:left w:val="single" w:sz="4" w:space="0" w:color="auto"/>
              <w:bottom w:val="nil"/>
              <w:right w:val="single" w:sz="4" w:space="0" w:color="auto"/>
            </w:tcBorders>
            <w:vAlign w:val="center"/>
          </w:tcPr>
          <w:p w14:paraId="3D99C106" w14:textId="77777777" w:rsidR="00D6032F" w:rsidRDefault="00D6032F" w:rsidP="00CE460C">
            <w:pPr>
              <w:pStyle w:val="TAC"/>
              <w:keepNext w:val="0"/>
              <w:keepLines w:val="0"/>
              <w:rPr>
                <w:szCs w:val="18"/>
                <w:lang w:eastAsia="zh-CN"/>
              </w:rPr>
            </w:pPr>
            <w:r>
              <w:rPr>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4E8EC7BD" w14:textId="77777777" w:rsidR="00D6032F" w:rsidRDefault="00D6032F" w:rsidP="00CE460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17F37" w14:textId="77777777" w:rsidR="00D6032F" w:rsidRDefault="00D6032F" w:rsidP="00CE460C">
            <w:pPr>
              <w:pStyle w:val="TAC"/>
              <w:keepNext w:val="0"/>
              <w:keepLines w:val="0"/>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26CA4DDA" w14:textId="77777777" w:rsidR="00D6032F" w:rsidRDefault="00D6032F" w:rsidP="00CE460C">
            <w:pPr>
              <w:pStyle w:val="TAC"/>
              <w:keepNext w:val="0"/>
              <w:keepLines w:val="0"/>
              <w:rPr>
                <w:szCs w:val="18"/>
                <w:lang w:eastAsia="zh-CN"/>
              </w:rPr>
            </w:pPr>
            <w:r>
              <w:rPr>
                <w:rFonts w:cs="Arial"/>
                <w:color w:val="000000"/>
                <w:szCs w:val="18"/>
              </w:rPr>
              <w:t>4 and 5</w:t>
            </w:r>
          </w:p>
        </w:tc>
      </w:tr>
      <w:tr w:rsidR="00D6032F" w14:paraId="7BD4019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E94D5F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E20535"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FEE8205" w14:textId="77777777" w:rsidR="00D6032F" w:rsidRDefault="00D6032F" w:rsidP="00CE460C">
            <w:pPr>
              <w:pStyle w:val="TAC"/>
              <w:keepNext w:val="0"/>
              <w:keepLines w:val="0"/>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FEC365" w14:textId="77777777" w:rsidR="00D6032F" w:rsidRDefault="00D6032F" w:rsidP="00CE460C">
            <w:pPr>
              <w:pStyle w:val="TAC"/>
              <w:keepNext w:val="0"/>
              <w:keepLines w:val="0"/>
              <w:rPr>
                <w:rFonts w:cs="Arial"/>
                <w:color w:val="000000"/>
                <w:szCs w:val="18"/>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vAlign w:val="center"/>
          </w:tcPr>
          <w:p w14:paraId="279AE1C5" w14:textId="77777777" w:rsidR="00D6032F" w:rsidRDefault="00D6032F" w:rsidP="00CE460C">
            <w:pPr>
              <w:pStyle w:val="TAC"/>
              <w:keepNext w:val="0"/>
              <w:keepLines w:val="0"/>
              <w:rPr>
                <w:szCs w:val="18"/>
                <w:lang w:eastAsia="zh-CN"/>
              </w:rPr>
            </w:pPr>
          </w:p>
        </w:tc>
      </w:tr>
      <w:tr w:rsidR="00D6032F" w14:paraId="2CA706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F4D81C1" w14:textId="77777777" w:rsidR="00D6032F" w:rsidRDefault="00D6032F" w:rsidP="00CE460C">
            <w:pPr>
              <w:pStyle w:val="TAC"/>
              <w:keepNext w:val="0"/>
              <w:keepLines w:val="0"/>
              <w:rPr>
                <w:szCs w:val="18"/>
                <w:lang w:eastAsia="zh-CN"/>
              </w:rPr>
            </w:pPr>
            <w:r>
              <w:rPr>
                <w:rFonts w:hint="eastAsia"/>
                <w:szCs w:val="18"/>
                <w:lang w:eastAsia="zh-CN"/>
              </w:rPr>
              <w:t>CA_n25A-n71A</w:t>
            </w:r>
          </w:p>
        </w:tc>
        <w:tc>
          <w:tcPr>
            <w:tcW w:w="1690" w:type="dxa"/>
            <w:tcBorders>
              <w:top w:val="single" w:sz="4" w:space="0" w:color="auto"/>
              <w:left w:val="single" w:sz="4" w:space="0" w:color="auto"/>
              <w:bottom w:val="nil"/>
              <w:right w:val="single" w:sz="4" w:space="0" w:color="auto"/>
            </w:tcBorders>
            <w:vAlign w:val="center"/>
          </w:tcPr>
          <w:p w14:paraId="2B778DAD"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2482E10B"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4C002981" w14:textId="77777777" w:rsidR="00D6032F" w:rsidRDefault="00D6032F" w:rsidP="00CE460C">
            <w:pPr>
              <w:pStyle w:val="TAC"/>
              <w:keepNext w:val="0"/>
              <w:keepLines w:val="0"/>
              <w:rPr>
                <w:szCs w:val="18"/>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4510C8" w14:textId="77777777" w:rsidR="00D6032F" w:rsidRDefault="00D6032F" w:rsidP="00CE460C">
            <w:pPr>
              <w:pStyle w:val="TAC"/>
              <w:keepNext w:val="0"/>
              <w:keepLines w:val="0"/>
              <w:rPr>
                <w:szCs w:val="18"/>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A1971C"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B2EC77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9CBAD06" w14:textId="77777777" w:rsidTr="00CE460C">
        <w:trPr>
          <w:jc w:val="center"/>
        </w:trPr>
        <w:tc>
          <w:tcPr>
            <w:tcW w:w="1983" w:type="dxa"/>
            <w:tcBorders>
              <w:top w:val="nil"/>
              <w:left w:val="single" w:sz="4" w:space="0" w:color="auto"/>
              <w:bottom w:val="nil"/>
              <w:right w:val="single" w:sz="4" w:space="0" w:color="auto"/>
            </w:tcBorders>
            <w:vAlign w:val="center"/>
          </w:tcPr>
          <w:p w14:paraId="1EA6014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18B314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3EEEECD" w14:textId="77777777" w:rsidR="00D6032F" w:rsidRDefault="00D6032F" w:rsidP="00CE460C">
            <w:pPr>
              <w:pStyle w:val="TAC"/>
              <w:keepNext w:val="0"/>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4BFF2B"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890683" w14:textId="77777777" w:rsidR="00D6032F" w:rsidRDefault="00D6032F" w:rsidP="00CE460C">
            <w:pPr>
              <w:pStyle w:val="TAC"/>
              <w:keepNext w:val="0"/>
              <w:keepLines w:val="0"/>
              <w:rPr>
                <w:rFonts w:eastAsia="Yu Mincho"/>
                <w:szCs w:val="18"/>
              </w:rPr>
            </w:pPr>
          </w:p>
        </w:tc>
      </w:tr>
      <w:tr w:rsidR="00D6032F" w14:paraId="1DFCB57F" w14:textId="77777777" w:rsidTr="00CE460C">
        <w:trPr>
          <w:jc w:val="center"/>
        </w:trPr>
        <w:tc>
          <w:tcPr>
            <w:tcW w:w="1983" w:type="dxa"/>
            <w:tcBorders>
              <w:top w:val="nil"/>
              <w:left w:val="single" w:sz="4" w:space="0" w:color="auto"/>
              <w:bottom w:val="nil"/>
              <w:right w:val="single" w:sz="4" w:space="0" w:color="auto"/>
            </w:tcBorders>
            <w:vAlign w:val="center"/>
          </w:tcPr>
          <w:p w14:paraId="75B9AC6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F18A4F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F7E848F"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3B02529"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78E6D1D" w14:textId="77777777" w:rsidR="00D6032F" w:rsidRDefault="00D6032F" w:rsidP="00CE460C">
            <w:pPr>
              <w:pStyle w:val="TAC"/>
              <w:keepNext w:val="0"/>
              <w:keepLines w:val="0"/>
              <w:rPr>
                <w:szCs w:val="18"/>
                <w:lang w:eastAsia="zh-CN"/>
              </w:rPr>
            </w:pPr>
            <w:r>
              <w:rPr>
                <w:szCs w:val="18"/>
                <w:lang w:eastAsia="zh-CN"/>
              </w:rPr>
              <w:t>1</w:t>
            </w:r>
          </w:p>
        </w:tc>
      </w:tr>
      <w:tr w:rsidR="00D6032F" w14:paraId="0266B3F5" w14:textId="77777777" w:rsidTr="00CE460C">
        <w:trPr>
          <w:jc w:val="center"/>
        </w:trPr>
        <w:tc>
          <w:tcPr>
            <w:tcW w:w="1983" w:type="dxa"/>
            <w:tcBorders>
              <w:top w:val="nil"/>
              <w:left w:val="single" w:sz="4" w:space="0" w:color="auto"/>
              <w:bottom w:val="nil"/>
              <w:right w:val="single" w:sz="4" w:space="0" w:color="auto"/>
            </w:tcBorders>
            <w:vAlign w:val="center"/>
          </w:tcPr>
          <w:p w14:paraId="02CB995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7C5532D"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814B945" w14:textId="77777777" w:rsidR="00D6032F" w:rsidRDefault="00D6032F" w:rsidP="00CE460C">
            <w:pPr>
              <w:pStyle w:val="TAC"/>
              <w:keepNext w:val="0"/>
              <w:keepLines w:val="0"/>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146754"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CCE47F" w14:textId="77777777" w:rsidR="00D6032F" w:rsidRDefault="00D6032F" w:rsidP="00CE460C">
            <w:pPr>
              <w:pStyle w:val="TAC"/>
              <w:keepNext w:val="0"/>
              <w:keepLines w:val="0"/>
              <w:rPr>
                <w:szCs w:val="18"/>
                <w:lang w:eastAsia="zh-CN"/>
              </w:rPr>
            </w:pPr>
          </w:p>
        </w:tc>
      </w:tr>
      <w:tr w:rsidR="00D6032F" w14:paraId="17EEB79D" w14:textId="77777777" w:rsidTr="00CE460C">
        <w:trPr>
          <w:jc w:val="center"/>
        </w:trPr>
        <w:tc>
          <w:tcPr>
            <w:tcW w:w="1983" w:type="dxa"/>
            <w:tcBorders>
              <w:top w:val="nil"/>
              <w:left w:val="single" w:sz="4" w:space="0" w:color="auto"/>
              <w:bottom w:val="nil"/>
              <w:right w:val="single" w:sz="4" w:space="0" w:color="auto"/>
            </w:tcBorders>
            <w:vAlign w:val="center"/>
          </w:tcPr>
          <w:p w14:paraId="39126CF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2EBD51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C5BBB02"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tcPr>
          <w:p w14:paraId="66223722"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9A9F37C" w14:textId="77777777" w:rsidR="00D6032F" w:rsidRDefault="00D6032F" w:rsidP="00CE460C">
            <w:pPr>
              <w:pStyle w:val="TAC"/>
              <w:keepNext w:val="0"/>
              <w:keepLines w:val="0"/>
              <w:rPr>
                <w:szCs w:val="18"/>
                <w:lang w:eastAsia="zh-CN"/>
              </w:rPr>
            </w:pPr>
            <w:r>
              <w:rPr>
                <w:szCs w:val="18"/>
                <w:lang w:eastAsia="zh-CN"/>
              </w:rPr>
              <w:t>4 and 5</w:t>
            </w:r>
          </w:p>
        </w:tc>
      </w:tr>
      <w:tr w:rsidR="00D6032F" w14:paraId="67B77EF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C06B42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83A769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5E455B3"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tcPr>
          <w:p w14:paraId="43B87B82"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17670F02" w14:textId="77777777" w:rsidR="00D6032F" w:rsidRDefault="00D6032F" w:rsidP="00CE460C">
            <w:pPr>
              <w:pStyle w:val="TAC"/>
              <w:keepNext w:val="0"/>
              <w:keepLines w:val="0"/>
              <w:rPr>
                <w:szCs w:val="18"/>
                <w:lang w:eastAsia="zh-CN"/>
              </w:rPr>
            </w:pPr>
          </w:p>
        </w:tc>
      </w:tr>
      <w:tr w:rsidR="00D6032F" w14:paraId="3BAB1D6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8EAF43" w14:textId="77777777" w:rsidR="00D6032F" w:rsidRDefault="00D6032F" w:rsidP="00CE460C">
            <w:pPr>
              <w:pStyle w:val="TAC"/>
              <w:keepNext w:val="0"/>
              <w:keepLines w:val="0"/>
              <w:rPr>
                <w:lang w:eastAsia="zh-CN"/>
              </w:rPr>
            </w:pPr>
            <w:r>
              <w:rPr>
                <w:rFonts w:hint="eastAsia"/>
                <w:szCs w:val="18"/>
                <w:lang w:eastAsia="zh-CN"/>
              </w:rPr>
              <w:t>CA_n25A-n71</w:t>
            </w:r>
            <w:r>
              <w:rPr>
                <w:szCs w:val="18"/>
                <w:lang w:eastAsia="zh-CN"/>
              </w:rPr>
              <w:t>B</w:t>
            </w:r>
          </w:p>
        </w:tc>
        <w:tc>
          <w:tcPr>
            <w:tcW w:w="1690" w:type="dxa"/>
            <w:tcBorders>
              <w:top w:val="single" w:sz="4" w:space="0" w:color="auto"/>
              <w:left w:val="single" w:sz="4" w:space="0" w:color="auto"/>
              <w:bottom w:val="nil"/>
              <w:right w:val="single" w:sz="4" w:space="0" w:color="auto"/>
            </w:tcBorders>
            <w:vAlign w:val="center"/>
          </w:tcPr>
          <w:p w14:paraId="4DE65589"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186C4B74"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0D975D16" w14:textId="77777777" w:rsidR="00D6032F" w:rsidRDefault="00D6032F" w:rsidP="00CE460C">
            <w:pPr>
              <w:pStyle w:val="TAC"/>
              <w:keepNext w:val="0"/>
              <w:keepLines w:val="0"/>
              <w:rPr>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DAD476"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156093"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F26B999"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4C9F5BB" w14:textId="77777777" w:rsidTr="00CE460C">
        <w:trPr>
          <w:jc w:val="center"/>
        </w:trPr>
        <w:tc>
          <w:tcPr>
            <w:tcW w:w="1983" w:type="dxa"/>
            <w:tcBorders>
              <w:top w:val="nil"/>
              <w:left w:val="single" w:sz="4" w:space="0" w:color="auto"/>
              <w:bottom w:val="nil"/>
              <w:right w:val="single" w:sz="4" w:space="0" w:color="auto"/>
            </w:tcBorders>
            <w:vAlign w:val="center"/>
          </w:tcPr>
          <w:p w14:paraId="2E93541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0D596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C2CCCD1"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BA516E" w14:textId="77777777" w:rsidR="00D6032F" w:rsidRDefault="00D6032F" w:rsidP="00CE460C">
            <w:pPr>
              <w:pStyle w:val="TAC"/>
              <w:keepNext w:val="0"/>
              <w:keepLines w:val="0"/>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1FD2CB32" w14:textId="77777777" w:rsidR="00D6032F" w:rsidRDefault="00D6032F" w:rsidP="00CE460C">
            <w:pPr>
              <w:pStyle w:val="TAC"/>
              <w:keepNext w:val="0"/>
              <w:keepLines w:val="0"/>
              <w:rPr>
                <w:szCs w:val="18"/>
                <w:lang w:eastAsia="zh-CN"/>
              </w:rPr>
            </w:pPr>
          </w:p>
        </w:tc>
      </w:tr>
      <w:tr w:rsidR="00D6032F" w14:paraId="597A7DEF" w14:textId="77777777" w:rsidTr="00CE460C">
        <w:trPr>
          <w:jc w:val="center"/>
        </w:trPr>
        <w:tc>
          <w:tcPr>
            <w:tcW w:w="1983" w:type="dxa"/>
            <w:tcBorders>
              <w:top w:val="nil"/>
              <w:left w:val="single" w:sz="4" w:space="0" w:color="auto"/>
              <w:bottom w:val="nil"/>
              <w:right w:val="single" w:sz="4" w:space="0" w:color="auto"/>
            </w:tcBorders>
            <w:vAlign w:val="center"/>
          </w:tcPr>
          <w:p w14:paraId="02E50C7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1BB25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9961C56" w14:textId="77777777" w:rsidR="00D6032F" w:rsidRDefault="00D6032F" w:rsidP="00CE460C">
            <w:pPr>
              <w:pStyle w:val="TAC"/>
              <w:keepNext w:val="0"/>
              <w:keepLines w:val="0"/>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EC9E078"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1B50B2C"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4941D7E1" w14:textId="77777777" w:rsidTr="00CE460C">
        <w:trPr>
          <w:jc w:val="center"/>
        </w:trPr>
        <w:tc>
          <w:tcPr>
            <w:tcW w:w="1983" w:type="dxa"/>
            <w:tcBorders>
              <w:top w:val="nil"/>
              <w:left w:val="single" w:sz="4" w:space="0" w:color="auto"/>
              <w:bottom w:val="nil"/>
              <w:right w:val="single" w:sz="4" w:space="0" w:color="auto"/>
            </w:tcBorders>
            <w:vAlign w:val="center"/>
          </w:tcPr>
          <w:p w14:paraId="4B3E29B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AD24C6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0CA1B34" w14:textId="77777777" w:rsidR="00D6032F" w:rsidRDefault="00D6032F" w:rsidP="00CE460C">
            <w:pPr>
              <w:pStyle w:val="TAC"/>
              <w:keepNext w:val="0"/>
              <w:keepLines w:val="0"/>
              <w:rPr>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828989"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5EE318F8" w14:textId="77777777" w:rsidR="00D6032F" w:rsidRDefault="00D6032F" w:rsidP="00CE460C">
            <w:pPr>
              <w:pStyle w:val="TAC"/>
              <w:keepNext w:val="0"/>
              <w:keepLines w:val="0"/>
              <w:rPr>
                <w:szCs w:val="18"/>
                <w:lang w:eastAsia="zh-CN"/>
              </w:rPr>
            </w:pPr>
          </w:p>
        </w:tc>
      </w:tr>
      <w:tr w:rsidR="00D6032F" w14:paraId="1D36967F" w14:textId="77777777" w:rsidTr="00CE460C">
        <w:trPr>
          <w:jc w:val="center"/>
        </w:trPr>
        <w:tc>
          <w:tcPr>
            <w:tcW w:w="1983" w:type="dxa"/>
            <w:tcBorders>
              <w:top w:val="nil"/>
              <w:left w:val="single" w:sz="4" w:space="0" w:color="auto"/>
              <w:bottom w:val="nil"/>
              <w:right w:val="single" w:sz="4" w:space="0" w:color="auto"/>
            </w:tcBorders>
            <w:vAlign w:val="center"/>
          </w:tcPr>
          <w:p w14:paraId="7E03C14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119D7B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7767B0E"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5B7245"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3A3BA505" w14:textId="77777777" w:rsidR="00D6032F" w:rsidRDefault="00D6032F" w:rsidP="00CE460C">
            <w:pPr>
              <w:pStyle w:val="TAC"/>
              <w:keepNext w:val="0"/>
              <w:keepLines w:val="0"/>
              <w:rPr>
                <w:szCs w:val="18"/>
                <w:lang w:eastAsia="zh-CN"/>
              </w:rPr>
            </w:pPr>
            <w:r>
              <w:rPr>
                <w:szCs w:val="18"/>
                <w:lang w:eastAsia="zh-CN"/>
              </w:rPr>
              <w:t>4 and 5</w:t>
            </w:r>
          </w:p>
        </w:tc>
      </w:tr>
      <w:tr w:rsidR="00D6032F" w14:paraId="36E5AB0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384C4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D2CD8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622B0EB"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EA0627"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0BFAFDC2" w14:textId="77777777" w:rsidR="00D6032F" w:rsidRDefault="00D6032F" w:rsidP="00CE460C">
            <w:pPr>
              <w:pStyle w:val="TAC"/>
              <w:keepNext w:val="0"/>
              <w:keepLines w:val="0"/>
              <w:rPr>
                <w:szCs w:val="18"/>
                <w:lang w:eastAsia="zh-CN"/>
              </w:rPr>
            </w:pPr>
          </w:p>
        </w:tc>
      </w:tr>
      <w:tr w:rsidR="00D6032F" w14:paraId="2C10FE6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E01F0A" w14:textId="77777777" w:rsidR="00D6032F" w:rsidRDefault="00D6032F" w:rsidP="00CE460C">
            <w:pPr>
              <w:pStyle w:val="TAC"/>
              <w:keepNext w:val="0"/>
              <w:keepLines w:val="0"/>
              <w:rPr>
                <w:szCs w:val="18"/>
                <w:lang w:eastAsia="zh-CN"/>
              </w:rPr>
            </w:pPr>
            <w:r>
              <w:rPr>
                <w:rFonts w:hint="eastAsia"/>
                <w:lang w:eastAsia="zh-CN"/>
              </w:rPr>
              <w:t>CA_n25A-n71(2A)</w:t>
            </w:r>
          </w:p>
        </w:tc>
        <w:tc>
          <w:tcPr>
            <w:tcW w:w="1690" w:type="dxa"/>
            <w:tcBorders>
              <w:top w:val="single" w:sz="4" w:space="0" w:color="auto"/>
              <w:left w:val="single" w:sz="4" w:space="0" w:color="auto"/>
              <w:bottom w:val="nil"/>
              <w:right w:val="single" w:sz="4" w:space="0" w:color="auto"/>
            </w:tcBorders>
            <w:vAlign w:val="center"/>
          </w:tcPr>
          <w:p w14:paraId="68138C23"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50F3FBD2"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3B1090B7" w14:textId="77777777" w:rsidR="00D6032F" w:rsidRDefault="00D6032F" w:rsidP="00CE460C">
            <w:pPr>
              <w:pStyle w:val="TAC"/>
              <w:keepNext w:val="0"/>
              <w:keepLines w:val="0"/>
              <w:rPr>
                <w:szCs w:val="18"/>
              </w:rPr>
            </w:pPr>
            <w:r>
              <w:rPr>
                <w:rFonts w:cs="Arial"/>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8C85C4"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F4560A"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A95B36C"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5D4AE5A6" w14:textId="77777777" w:rsidTr="00CE460C">
        <w:trPr>
          <w:jc w:val="center"/>
        </w:trPr>
        <w:tc>
          <w:tcPr>
            <w:tcW w:w="1983" w:type="dxa"/>
            <w:tcBorders>
              <w:top w:val="nil"/>
              <w:left w:val="single" w:sz="4" w:space="0" w:color="auto"/>
              <w:bottom w:val="nil"/>
              <w:right w:val="single" w:sz="4" w:space="0" w:color="auto"/>
            </w:tcBorders>
            <w:vAlign w:val="center"/>
          </w:tcPr>
          <w:p w14:paraId="22FC191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C5B949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060741F"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538821" w14:textId="77777777" w:rsidR="00D6032F" w:rsidRDefault="00D6032F" w:rsidP="00CE460C">
            <w:pPr>
              <w:pStyle w:val="TAC"/>
              <w:keepNext w:val="0"/>
              <w:keepLines w:val="0"/>
              <w:rPr>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29A1CAD" w14:textId="77777777" w:rsidR="00D6032F" w:rsidRDefault="00D6032F" w:rsidP="00CE460C">
            <w:pPr>
              <w:pStyle w:val="TAC"/>
              <w:keepNext w:val="0"/>
              <w:keepLines w:val="0"/>
              <w:rPr>
                <w:rFonts w:eastAsia="Yu Mincho"/>
                <w:szCs w:val="18"/>
              </w:rPr>
            </w:pPr>
          </w:p>
        </w:tc>
      </w:tr>
      <w:tr w:rsidR="00D6032F" w14:paraId="3735F457" w14:textId="77777777" w:rsidTr="00CE460C">
        <w:trPr>
          <w:jc w:val="center"/>
        </w:trPr>
        <w:tc>
          <w:tcPr>
            <w:tcW w:w="1983" w:type="dxa"/>
            <w:tcBorders>
              <w:top w:val="nil"/>
              <w:left w:val="single" w:sz="4" w:space="0" w:color="auto"/>
              <w:bottom w:val="nil"/>
              <w:right w:val="single" w:sz="4" w:space="0" w:color="auto"/>
            </w:tcBorders>
            <w:vAlign w:val="center"/>
          </w:tcPr>
          <w:p w14:paraId="1D58F21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84D1015"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F6EF5C2" w14:textId="77777777" w:rsidR="00D6032F" w:rsidRDefault="00D6032F" w:rsidP="00CE460C">
            <w:pPr>
              <w:pStyle w:val="TAC"/>
              <w:keepNext w:val="0"/>
              <w:keepLines w:val="0"/>
              <w:rPr>
                <w:szCs w:val="18"/>
                <w:lang w:eastAsia="zh-CN"/>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D6DE55"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41C27F7" w14:textId="77777777" w:rsidR="00D6032F" w:rsidRDefault="00D6032F" w:rsidP="00CE460C">
            <w:pPr>
              <w:pStyle w:val="TAC"/>
              <w:keepNext w:val="0"/>
              <w:keepLines w:val="0"/>
              <w:rPr>
                <w:lang w:eastAsia="zh-CN"/>
              </w:rPr>
            </w:pPr>
            <w:r>
              <w:rPr>
                <w:rFonts w:hint="eastAsia"/>
                <w:szCs w:val="18"/>
                <w:lang w:eastAsia="zh-CN"/>
              </w:rPr>
              <w:t>1</w:t>
            </w:r>
          </w:p>
        </w:tc>
      </w:tr>
      <w:tr w:rsidR="00D6032F" w14:paraId="7307D4CC" w14:textId="77777777" w:rsidTr="00CE460C">
        <w:trPr>
          <w:jc w:val="center"/>
        </w:trPr>
        <w:tc>
          <w:tcPr>
            <w:tcW w:w="1983" w:type="dxa"/>
            <w:tcBorders>
              <w:top w:val="nil"/>
              <w:left w:val="single" w:sz="4" w:space="0" w:color="auto"/>
              <w:bottom w:val="nil"/>
              <w:right w:val="single" w:sz="4" w:space="0" w:color="auto"/>
            </w:tcBorders>
            <w:vAlign w:val="center"/>
          </w:tcPr>
          <w:p w14:paraId="2BEB7DA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43F6308"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0EC6DFB5"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80E643" w14:textId="77777777" w:rsidR="00D6032F" w:rsidRDefault="00D6032F" w:rsidP="00CE460C">
            <w:pPr>
              <w:pStyle w:val="TAC"/>
              <w:keepNext w:val="0"/>
              <w:keepLines w:val="0"/>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20E8B6E" w14:textId="77777777" w:rsidR="00D6032F" w:rsidRDefault="00D6032F" w:rsidP="00CE460C">
            <w:pPr>
              <w:pStyle w:val="TAC"/>
              <w:keepNext w:val="0"/>
              <w:keepLines w:val="0"/>
              <w:rPr>
                <w:lang w:eastAsia="zh-CN"/>
              </w:rPr>
            </w:pPr>
          </w:p>
        </w:tc>
      </w:tr>
      <w:tr w:rsidR="00D6032F" w14:paraId="3C400F01" w14:textId="77777777" w:rsidTr="00CE460C">
        <w:trPr>
          <w:jc w:val="center"/>
        </w:trPr>
        <w:tc>
          <w:tcPr>
            <w:tcW w:w="1983" w:type="dxa"/>
            <w:tcBorders>
              <w:top w:val="nil"/>
              <w:left w:val="single" w:sz="4" w:space="0" w:color="auto"/>
              <w:bottom w:val="nil"/>
              <w:right w:val="single" w:sz="4" w:space="0" w:color="auto"/>
            </w:tcBorders>
            <w:vAlign w:val="center"/>
          </w:tcPr>
          <w:p w14:paraId="0E7B8E2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508FAFB"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4914B59" w14:textId="77777777" w:rsidR="00D6032F" w:rsidRDefault="00D6032F" w:rsidP="00CE460C">
            <w:pPr>
              <w:pStyle w:val="TAC"/>
              <w:keepNext w:val="0"/>
              <w:keepLines w:val="0"/>
              <w:rPr>
                <w:szCs w:val="18"/>
                <w:lang w:eastAsia="zh-CN"/>
              </w:rPr>
            </w:pPr>
            <w:r>
              <w:rPr>
                <w:rFonts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0458D8"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2D12332" w14:textId="77777777" w:rsidR="00D6032F" w:rsidRDefault="00D6032F" w:rsidP="00CE460C">
            <w:pPr>
              <w:pStyle w:val="TAC"/>
              <w:keepNext w:val="0"/>
              <w:keepLines w:val="0"/>
              <w:rPr>
                <w:lang w:eastAsia="zh-CN"/>
              </w:rPr>
            </w:pPr>
            <w:r>
              <w:rPr>
                <w:lang w:eastAsia="zh-CN"/>
              </w:rPr>
              <w:t xml:space="preserve">4 </w:t>
            </w:r>
            <w:r>
              <w:rPr>
                <w:szCs w:val="18"/>
                <w:lang w:eastAsia="zh-CN"/>
              </w:rPr>
              <w:t>and 5</w:t>
            </w:r>
          </w:p>
        </w:tc>
      </w:tr>
      <w:tr w:rsidR="00D6032F" w14:paraId="51071D5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8C6B0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F311A9"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8F94E9E"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A0105"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2515D131" w14:textId="77777777" w:rsidR="00D6032F" w:rsidRDefault="00D6032F" w:rsidP="00CE460C">
            <w:pPr>
              <w:pStyle w:val="TAC"/>
              <w:keepNext w:val="0"/>
              <w:keepLines w:val="0"/>
              <w:rPr>
                <w:lang w:eastAsia="zh-CN"/>
              </w:rPr>
            </w:pPr>
          </w:p>
        </w:tc>
      </w:tr>
      <w:tr w:rsidR="00D6032F" w14:paraId="50D8FE5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8FE6D74" w14:textId="77777777" w:rsidR="00D6032F" w:rsidRDefault="00D6032F" w:rsidP="00CE460C">
            <w:pPr>
              <w:pStyle w:val="TAC"/>
              <w:keepNext w:val="0"/>
              <w:keepLines w:val="0"/>
              <w:rPr>
                <w:szCs w:val="18"/>
                <w:lang w:eastAsia="zh-CN"/>
              </w:rPr>
            </w:pPr>
            <w:r>
              <w:t>CA_n25(2A)-n71A</w:t>
            </w:r>
          </w:p>
        </w:tc>
        <w:tc>
          <w:tcPr>
            <w:tcW w:w="1690" w:type="dxa"/>
            <w:tcBorders>
              <w:top w:val="single" w:sz="4" w:space="0" w:color="auto"/>
              <w:left w:val="single" w:sz="4" w:space="0" w:color="auto"/>
              <w:bottom w:val="nil"/>
              <w:right w:val="single" w:sz="4" w:space="0" w:color="auto"/>
            </w:tcBorders>
            <w:vAlign w:val="center"/>
          </w:tcPr>
          <w:p w14:paraId="73B9A77F"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345BA15B" w14:textId="77777777" w:rsidR="00D6032F" w:rsidRDefault="00D6032F" w:rsidP="00CE460C">
            <w:pPr>
              <w:pStyle w:val="TAC"/>
              <w:rPr>
                <w:szCs w:val="18"/>
                <w:lang w:val="en-US" w:eastAsia="zh-CN"/>
              </w:rPr>
            </w:pPr>
            <w:r>
              <w:rPr>
                <w:szCs w:val="18"/>
                <w:lang w:val="en-US"/>
              </w:rPr>
              <w:t>n71</w:t>
            </w:r>
            <w:r>
              <w:rPr>
                <w:szCs w:val="18"/>
                <w:vertAlign w:val="superscript"/>
                <w:lang w:val="en-US" w:eastAsia="zh-CN"/>
              </w:rPr>
              <w:t>8</w:t>
            </w:r>
          </w:p>
          <w:p w14:paraId="3A4A0164" w14:textId="77777777" w:rsidR="00D6032F" w:rsidRDefault="00D6032F" w:rsidP="00CE460C">
            <w:pPr>
              <w:pStyle w:val="TAC"/>
              <w:keepNext w:val="0"/>
              <w:keepLines w:val="0"/>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24314B"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83ED87"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4F3C215E" w14:textId="77777777" w:rsidR="00D6032F" w:rsidRDefault="00D6032F" w:rsidP="00CE460C">
            <w:pPr>
              <w:pStyle w:val="TAC"/>
              <w:keepNext w:val="0"/>
              <w:keepLines w:val="0"/>
              <w:rPr>
                <w:lang w:eastAsia="zh-CN"/>
              </w:rPr>
            </w:pPr>
            <w:r>
              <w:rPr>
                <w:rFonts w:hint="eastAsia"/>
                <w:lang w:eastAsia="zh-CN"/>
              </w:rPr>
              <w:t>0</w:t>
            </w:r>
          </w:p>
        </w:tc>
      </w:tr>
      <w:tr w:rsidR="00D6032F" w14:paraId="17CEE0CA" w14:textId="77777777" w:rsidTr="00CE460C">
        <w:trPr>
          <w:jc w:val="center"/>
        </w:trPr>
        <w:tc>
          <w:tcPr>
            <w:tcW w:w="1983" w:type="dxa"/>
            <w:tcBorders>
              <w:top w:val="nil"/>
              <w:left w:val="single" w:sz="4" w:space="0" w:color="auto"/>
              <w:bottom w:val="nil"/>
              <w:right w:val="single" w:sz="4" w:space="0" w:color="auto"/>
            </w:tcBorders>
            <w:vAlign w:val="center"/>
          </w:tcPr>
          <w:p w14:paraId="2FA3599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8B05F2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13F3396"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AAC1DB" w14:textId="77777777" w:rsidR="00D6032F" w:rsidRDefault="00D6032F" w:rsidP="00CE460C">
            <w:pPr>
              <w:pStyle w:val="TAC"/>
              <w:keepNext w:val="0"/>
              <w:keepLines w:val="0"/>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1DBC985" w14:textId="77777777" w:rsidR="00D6032F" w:rsidRDefault="00D6032F" w:rsidP="00CE460C">
            <w:pPr>
              <w:pStyle w:val="TAC"/>
              <w:keepNext w:val="0"/>
              <w:keepLines w:val="0"/>
              <w:rPr>
                <w:lang w:eastAsia="zh-CN"/>
              </w:rPr>
            </w:pPr>
          </w:p>
        </w:tc>
      </w:tr>
      <w:tr w:rsidR="00D6032F" w14:paraId="3B207C87" w14:textId="77777777" w:rsidTr="00CE460C">
        <w:trPr>
          <w:jc w:val="center"/>
        </w:trPr>
        <w:tc>
          <w:tcPr>
            <w:tcW w:w="1983" w:type="dxa"/>
            <w:tcBorders>
              <w:top w:val="nil"/>
              <w:left w:val="single" w:sz="4" w:space="0" w:color="auto"/>
              <w:bottom w:val="nil"/>
              <w:right w:val="single" w:sz="4" w:space="0" w:color="auto"/>
            </w:tcBorders>
            <w:vAlign w:val="center"/>
          </w:tcPr>
          <w:p w14:paraId="7692676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995688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3D6FC66"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9D9F3D"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7EF293E4"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2A8C5E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5613B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3E668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9F06B8F" w14:textId="77777777" w:rsidR="00D6032F" w:rsidRDefault="00D6032F" w:rsidP="00CE460C">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5B4C55"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48C0444" w14:textId="77777777" w:rsidR="00D6032F" w:rsidRDefault="00D6032F" w:rsidP="00CE460C">
            <w:pPr>
              <w:pStyle w:val="TAC"/>
              <w:keepNext w:val="0"/>
              <w:keepLines w:val="0"/>
              <w:rPr>
                <w:lang w:eastAsia="zh-CN"/>
              </w:rPr>
            </w:pPr>
          </w:p>
        </w:tc>
      </w:tr>
      <w:tr w:rsidR="00D6032F" w14:paraId="1FB73E1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19C321" w14:textId="77777777" w:rsidR="00D6032F" w:rsidRDefault="00D6032F" w:rsidP="00CE460C">
            <w:pPr>
              <w:pStyle w:val="TAC"/>
              <w:keepNext w:val="0"/>
              <w:keepLines w:val="0"/>
              <w:rPr>
                <w:szCs w:val="18"/>
                <w:lang w:eastAsia="zh-CN"/>
              </w:rPr>
            </w:pPr>
            <w:r>
              <w:t>CA_n25(2A)-n71(2A)</w:t>
            </w:r>
          </w:p>
        </w:tc>
        <w:tc>
          <w:tcPr>
            <w:tcW w:w="1690" w:type="dxa"/>
            <w:tcBorders>
              <w:top w:val="single" w:sz="4" w:space="0" w:color="auto"/>
              <w:left w:val="single" w:sz="4" w:space="0" w:color="auto"/>
              <w:bottom w:val="nil"/>
              <w:right w:val="single" w:sz="4" w:space="0" w:color="auto"/>
            </w:tcBorders>
            <w:vAlign w:val="center"/>
          </w:tcPr>
          <w:p w14:paraId="055FBB7C"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44A82624"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01CBFF5C" w14:textId="77777777" w:rsidR="00D6032F" w:rsidRDefault="00D6032F" w:rsidP="00CE460C">
            <w:pPr>
              <w:pStyle w:val="TAC"/>
              <w:keepNext w:val="0"/>
              <w:keepLines w:val="0"/>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101C74"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20522E"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1DFD767C" w14:textId="77777777" w:rsidR="00D6032F" w:rsidRDefault="00D6032F" w:rsidP="00CE460C">
            <w:pPr>
              <w:pStyle w:val="TAC"/>
              <w:keepNext w:val="0"/>
              <w:keepLines w:val="0"/>
              <w:rPr>
                <w:lang w:eastAsia="zh-CN"/>
              </w:rPr>
            </w:pPr>
            <w:r>
              <w:rPr>
                <w:rFonts w:hint="eastAsia"/>
                <w:lang w:eastAsia="zh-CN"/>
              </w:rPr>
              <w:t>0</w:t>
            </w:r>
          </w:p>
        </w:tc>
      </w:tr>
      <w:tr w:rsidR="00D6032F" w14:paraId="52F893F5" w14:textId="77777777" w:rsidTr="00CE460C">
        <w:trPr>
          <w:jc w:val="center"/>
        </w:trPr>
        <w:tc>
          <w:tcPr>
            <w:tcW w:w="1983" w:type="dxa"/>
            <w:tcBorders>
              <w:top w:val="nil"/>
              <w:left w:val="single" w:sz="4" w:space="0" w:color="auto"/>
              <w:bottom w:val="nil"/>
              <w:right w:val="single" w:sz="4" w:space="0" w:color="auto"/>
            </w:tcBorders>
            <w:vAlign w:val="center"/>
          </w:tcPr>
          <w:p w14:paraId="53D5BBA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8DD0B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08C33F3"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B1D1B5" w14:textId="77777777" w:rsidR="00D6032F" w:rsidRDefault="00D6032F" w:rsidP="00CE460C">
            <w:pPr>
              <w:pStyle w:val="TAC"/>
              <w:keepNext w:val="0"/>
              <w:keepLines w:val="0"/>
              <w:rPr>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9C70431" w14:textId="77777777" w:rsidR="00D6032F" w:rsidRDefault="00D6032F" w:rsidP="00CE460C">
            <w:pPr>
              <w:pStyle w:val="TAC"/>
              <w:keepNext w:val="0"/>
              <w:keepLines w:val="0"/>
              <w:rPr>
                <w:lang w:eastAsia="zh-CN"/>
              </w:rPr>
            </w:pPr>
          </w:p>
        </w:tc>
      </w:tr>
      <w:tr w:rsidR="00D6032F" w14:paraId="13C350D0" w14:textId="77777777" w:rsidTr="00CE460C">
        <w:trPr>
          <w:jc w:val="center"/>
        </w:trPr>
        <w:tc>
          <w:tcPr>
            <w:tcW w:w="1983" w:type="dxa"/>
            <w:tcBorders>
              <w:top w:val="nil"/>
              <w:left w:val="single" w:sz="4" w:space="0" w:color="auto"/>
              <w:bottom w:val="nil"/>
              <w:right w:val="single" w:sz="4" w:space="0" w:color="auto"/>
            </w:tcBorders>
            <w:vAlign w:val="center"/>
          </w:tcPr>
          <w:p w14:paraId="2550F4C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DCB107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242A7F3"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31FA82"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42640FEA"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5BC9E78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FFF602"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48D784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4C158F" w14:textId="77777777" w:rsidR="00D6032F" w:rsidRDefault="00D6032F" w:rsidP="00CE460C">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E3D9A7"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4F21B92E" w14:textId="77777777" w:rsidR="00D6032F" w:rsidRDefault="00D6032F" w:rsidP="00CE460C">
            <w:pPr>
              <w:pStyle w:val="TAC"/>
              <w:keepNext w:val="0"/>
              <w:keepLines w:val="0"/>
              <w:rPr>
                <w:lang w:eastAsia="zh-CN"/>
              </w:rPr>
            </w:pPr>
          </w:p>
        </w:tc>
      </w:tr>
      <w:tr w:rsidR="00D6032F" w14:paraId="5AE78B5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BC54E96" w14:textId="77777777" w:rsidR="00D6032F" w:rsidRDefault="00D6032F" w:rsidP="00CE460C">
            <w:pPr>
              <w:pStyle w:val="TAC"/>
              <w:keepNext w:val="0"/>
              <w:keepLines w:val="0"/>
              <w:rPr>
                <w:szCs w:val="18"/>
                <w:lang w:eastAsia="zh-CN"/>
              </w:rPr>
            </w:pPr>
            <w:r>
              <w:t>CA_n25(2A)-n71B</w:t>
            </w:r>
          </w:p>
        </w:tc>
        <w:tc>
          <w:tcPr>
            <w:tcW w:w="1690" w:type="dxa"/>
            <w:tcBorders>
              <w:top w:val="single" w:sz="4" w:space="0" w:color="auto"/>
              <w:left w:val="single" w:sz="4" w:space="0" w:color="auto"/>
              <w:bottom w:val="nil"/>
              <w:right w:val="single" w:sz="4" w:space="0" w:color="auto"/>
            </w:tcBorders>
            <w:vAlign w:val="center"/>
          </w:tcPr>
          <w:p w14:paraId="0B64B114"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30EA04FD"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1CCE24A5" w14:textId="77777777" w:rsidR="00D6032F" w:rsidRDefault="00D6032F" w:rsidP="00CE460C">
            <w:pPr>
              <w:pStyle w:val="TAC"/>
              <w:keepNext w:val="0"/>
              <w:keepLines w:val="0"/>
              <w:rPr>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609367" w14:textId="77777777" w:rsidR="00D6032F" w:rsidRDefault="00D6032F" w:rsidP="00CE460C">
            <w:pPr>
              <w:pStyle w:val="TAC"/>
              <w:keepNext w:val="0"/>
              <w:keepLines w:val="0"/>
              <w:rPr>
                <w:szCs w:val="18"/>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039881" w14:textId="77777777" w:rsidR="00D6032F" w:rsidRDefault="00D6032F" w:rsidP="00CE460C">
            <w:pPr>
              <w:pStyle w:val="TAC"/>
              <w:keepNext w:val="0"/>
              <w:keepLines w:val="0"/>
              <w:rPr>
                <w:lang w:eastAsia="zh-CN"/>
              </w:rPr>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2BFE6EA5" w14:textId="77777777" w:rsidR="00D6032F" w:rsidRDefault="00D6032F" w:rsidP="00CE460C">
            <w:pPr>
              <w:pStyle w:val="TAC"/>
              <w:keepNext w:val="0"/>
              <w:keepLines w:val="0"/>
              <w:rPr>
                <w:lang w:eastAsia="zh-CN"/>
              </w:rPr>
            </w:pPr>
            <w:r>
              <w:rPr>
                <w:rFonts w:hint="eastAsia"/>
                <w:lang w:eastAsia="zh-CN"/>
              </w:rPr>
              <w:t>0</w:t>
            </w:r>
          </w:p>
        </w:tc>
      </w:tr>
      <w:tr w:rsidR="00D6032F" w14:paraId="4096606D" w14:textId="77777777" w:rsidTr="00CE460C">
        <w:trPr>
          <w:jc w:val="center"/>
        </w:trPr>
        <w:tc>
          <w:tcPr>
            <w:tcW w:w="1983" w:type="dxa"/>
            <w:tcBorders>
              <w:top w:val="nil"/>
              <w:left w:val="single" w:sz="4" w:space="0" w:color="auto"/>
              <w:bottom w:val="nil"/>
              <w:right w:val="single" w:sz="4" w:space="0" w:color="auto"/>
            </w:tcBorders>
            <w:vAlign w:val="center"/>
          </w:tcPr>
          <w:p w14:paraId="7FD9EC9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657129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571C0EA" w14:textId="77777777" w:rsidR="00D6032F" w:rsidRDefault="00D6032F" w:rsidP="00CE460C">
            <w:pPr>
              <w:pStyle w:val="TAC"/>
              <w:keepNext w:val="0"/>
              <w:keepLines w:val="0"/>
              <w:rPr>
                <w:szCs w:val="18"/>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02AD78" w14:textId="77777777" w:rsidR="00D6032F" w:rsidRDefault="00D6032F" w:rsidP="00CE460C">
            <w:pPr>
              <w:pStyle w:val="TAC"/>
              <w:keepNext w:val="0"/>
              <w:keepLines w:val="0"/>
              <w:rPr>
                <w:lang w:eastAsia="zh-CN"/>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9C5B3FA" w14:textId="77777777" w:rsidR="00D6032F" w:rsidRDefault="00D6032F" w:rsidP="00CE460C">
            <w:pPr>
              <w:pStyle w:val="TAC"/>
              <w:keepNext w:val="0"/>
              <w:keepLines w:val="0"/>
              <w:rPr>
                <w:lang w:eastAsia="zh-CN"/>
              </w:rPr>
            </w:pPr>
          </w:p>
        </w:tc>
      </w:tr>
      <w:tr w:rsidR="00D6032F" w14:paraId="1903B9D3" w14:textId="77777777" w:rsidTr="00CE460C">
        <w:trPr>
          <w:jc w:val="center"/>
        </w:trPr>
        <w:tc>
          <w:tcPr>
            <w:tcW w:w="1983" w:type="dxa"/>
            <w:tcBorders>
              <w:top w:val="nil"/>
              <w:left w:val="single" w:sz="4" w:space="0" w:color="auto"/>
              <w:bottom w:val="nil"/>
              <w:right w:val="single" w:sz="4" w:space="0" w:color="auto"/>
            </w:tcBorders>
            <w:vAlign w:val="center"/>
          </w:tcPr>
          <w:p w14:paraId="63FE10E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4DC8AC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BC4A1A0" w14:textId="77777777" w:rsidR="00D6032F" w:rsidRDefault="00D6032F" w:rsidP="00CE460C">
            <w:pPr>
              <w:pStyle w:val="TAC"/>
              <w:keepNext w:val="0"/>
              <w:keepLines w:val="0"/>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794CD9"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 and 5</w:t>
            </w:r>
          </w:p>
        </w:tc>
        <w:tc>
          <w:tcPr>
            <w:tcW w:w="1360" w:type="dxa"/>
            <w:tcBorders>
              <w:top w:val="single" w:sz="4" w:space="0" w:color="auto"/>
              <w:left w:val="single" w:sz="4" w:space="0" w:color="auto"/>
              <w:bottom w:val="nil"/>
              <w:right w:val="single" w:sz="4" w:space="0" w:color="auto"/>
            </w:tcBorders>
            <w:vAlign w:val="center"/>
          </w:tcPr>
          <w:p w14:paraId="2585CC84"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323BAEE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FC98C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7DC03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436C00" w14:textId="77777777" w:rsidR="00D6032F" w:rsidRDefault="00D6032F" w:rsidP="00CE460C">
            <w:pPr>
              <w:pStyle w:val="TAC"/>
              <w:keepNext w:val="0"/>
              <w:keepLines w:val="0"/>
              <w:rPr>
                <w:lang w:eastAsia="zh-CN"/>
              </w:rPr>
            </w:pPr>
            <w:r>
              <w:rPr>
                <w:rFonts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92FF10"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154FD218" w14:textId="77777777" w:rsidR="00D6032F" w:rsidRDefault="00D6032F" w:rsidP="00CE460C">
            <w:pPr>
              <w:pStyle w:val="TAC"/>
              <w:keepNext w:val="0"/>
              <w:keepLines w:val="0"/>
              <w:rPr>
                <w:lang w:eastAsia="zh-CN"/>
              </w:rPr>
            </w:pPr>
          </w:p>
        </w:tc>
      </w:tr>
      <w:tr w:rsidR="00D6032F" w14:paraId="06A251E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B26329" w14:textId="77777777" w:rsidR="00D6032F" w:rsidRDefault="00D6032F" w:rsidP="00CE460C">
            <w:pPr>
              <w:pStyle w:val="TAC"/>
              <w:keepNext w:val="0"/>
              <w:keepLines w:val="0"/>
              <w:rPr>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vAlign w:val="center"/>
          </w:tcPr>
          <w:p w14:paraId="7492E40C"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42439D7D"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36FDAB70" w14:textId="77777777" w:rsidR="00D6032F" w:rsidRDefault="00D6032F" w:rsidP="00CE460C">
            <w:pPr>
              <w:pStyle w:val="TAC"/>
              <w:keepNext w:val="0"/>
              <w:keepLines w:val="0"/>
              <w:rPr>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A6B829" w14:textId="77777777" w:rsidR="00D6032F" w:rsidRDefault="00D6032F" w:rsidP="00CE460C">
            <w:pPr>
              <w:pStyle w:val="TAC"/>
              <w:keepNext w:val="0"/>
              <w:keepLines w:val="0"/>
              <w:rPr>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F3D9E1" w14:textId="77777777" w:rsidR="00D6032F" w:rsidRDefault="00D6032F" w:rsidP="00CE460C">
            <w:pPr>
              <w:pStyle w:val="TAC"/>
              <w:keepNext w:val="0"/>
              <w:keepLines w:val="0"/>
              <w:rPr>
                <w:rFonts w:cs="Arial"/>
                <w:szCs w:val="18"/>
                <w:lang w:eastAsia="zh-CN" w:bidi="ar"/>
              </w:rPr>
            </w:pPr>
            <w:r>
              <w:rPr>
                <w:rFonts w:eastAsia="DengXian" w:cs="Arial"/>
                <w:color w:val="000000"/>
                <w:szCs w:val="18"/>
              </w:rPr>
              <w:t>CA_n25(3A)_BCS 4 and 5</w:t>
            </w:r>
          </w:p>
        </w:tc>
        <w:tc>
          <w:tcPr>
            <w:tcW w:w="1360" w:type="dxa"/>
            <w:tcBorders>
              <w:top w:val="single" w:sz="4" w:space="0" w:color="auto"/>
              <w:left w:val="single" w:sz="4" w:space="0" w:color="auto"/>
              <w:bottom w:val="nil"/>
              <w:right w:val="single" w:sz="4" w:space="0" w:color="auto"/>
            </w:tcBorders>
            <w:vAlign w:val="center"/>
          </w:tcPr>
          <w:p w14:paraId="3FFA768A" w14:textId="77777777" w:rsidR="00D6032F" w:rsidRDefault="00D6032F" w:rsidP="00CE460C">
            <w:pPr>
              <w:pStyle w:val="TAC"/>
              <w:keepNext w:val="0"/>
              <w:keepLines w:val="0"/>
              <w:rPr>
                <w:lang w:eastAsia="zh-CN"/>
              </w:rPr>
            </w:pPr>
            <w:r>
              <w:rPr>
                <w:rFonts w:cs="Arial"/>
                <w:color w:val="000000"/>
                <w:szCs w:val="18"/>
              </w:rPr>
              <w:t>4 and 5</w:t>
            </w:r>
          </w:p>
        </w:tc>
      </w:tr>
      <w:tr w:rsidR="00D6032F" w14:paraId="512D242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C2C75C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AF97AD"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B5ACB20" w14:textId="77777777" w:rsidR="00D6032F" w:rsidRDefault="00D6032F" w:rsidP="00CE460C">
            <w:pPr>
              <w:pStyle w:val="TAC"/>
              <w:keepNext w:val="0"/>
              <w:keepLines w:val="0"/>
              <w:rPr>
                <w:lang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2F4719" w14:textId="77777777" w:rsidR="00D6032F" w:rsidRDefault="00D6032F" w:rsidP="00CE460C">
            <w:pPr>
              <w:pStyle w:val="TAC"/>
              <w:keepNext w:val="0"/>
              <w:keepLines w:val="0"/>
              <w:rPr>
                <w:rFonts w:cs="Arial"/>
                <w:szCs w:val="18"/>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1C72D9A" w14:textId="77777777" w:rsidR="00D6032F" w:rsidRDefault="00D6032F" w:rsidP="00CE460C">
            <w:pPr>
              <w:pStyle w:val="TAC"/>
              <w:keepNext w:val="0"/>
              <w:keepLines w:val="0"/>
              <w:rPr>
                <w:lang w:eastAsia="zh-CN"/>
              </w:rPr>
            </w:pPr>
          </w:p>
        </w:tc>
      </w:tr>
      <w:tr w:rsidR="00D6032F" w14:paraId="289EC0E0" w14:textId="77777777" w:rsidTr="00CE460C">
        <w:trPr>
          <w:jc w:val="center"/>
        </w:trPr>
        <w:tc>
          <w:tcPr>
            <w:tcW w:w="1983" w:type="dxa"/>
            <w:tcBorders>
              <w:top w:val="nil"/>
              <w:left w:val="single" w:sz="4" w:space="0" w:color="auto"/>
              <w:bottom w:val="nil"/>
              <w:right w:val="single" w:sz="4" w:space="0" w:color="auto"/>
            </w:tcBorders>
            <w:vAlign w:val="center"/>
          </w:tcPr>
          <w:p w14:paraId="4BD15A71" w14:textId="77777777" w:rsidR="00D6032F" w:rsidRDefault="00D6032F" w:rsidP="00CE460C">
            <w:pPr>
              <w:pStyle w:val="TAC"/>
              <w:keepNext w:val="0"/>
              <w:keepLines w:val="0"/>
              <w:rPr>
                <w:szCs w:val="18"/>
                <w:lang w:eastAsia="zh-CN"/>
              </w:rPr>
            </w:pPr>
            <w:r>
              <w:rPr>
                <w:szCs w:val="18"/>
                <w:lang w:eastAsia="zh-CN"/>
              </w:rPr>
              <w:t>CA_n25(3A)-n71(2A)</w:t>
            </w:r>
          </w:p>
        </w:tc>
        <w:tc>
          <w:tcPr>
            <w:tcW w:w="1690" w:type="dxa"/>
            <w:tcBorders>
              <w:top w:val="nil"/>
              <w:left w:val="single" w:sz="4" w:space="0" w:color="auto"/>
              <w:bottom w:val="nil"/>
              <w:right w:val="single" w:sz="4" w:space="0" w:color="auto"/>
            </w:tcBorders>
            <w:vAlign w:val="center"/>
          </w:tcPr>
          <w:p w14:paraId="39878335" w14:textId="77777777" w:rsidR="00D6032F" w:rsidRDefault="00D6032F" w:rsidP="00CE460C">
            <w:pPr>
              <w:pStyle w:val="TAC"/>
              <w:keepNext w:val="0"/>
              <w:keepLines w:val="0"/>
              <w:rPr>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1EC16026" w14:textId="77777777" w:rsidR="00D6032F" w:rsidRDefault="00D6032F" w:rsidP="00CE460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247C0" w14:textId="77777777" w:rsidR="00D6032F" w:rsidRDefault="00D6032F" w:rsidP="00CE460C">
            <w:pPr>
              <w:pStyle w:val="TAC"/>
              <w:keepNext w:val="0"/>
              <w:keepLines w:val="0"/>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35D78890" w14:textId="77777777" w:rsidR="00D6032F" w:rsidRDefault="00D6032F" w:rsidP="00CE460C">
            <w:pPr>
              <w:pStyle w:val="TAC"/>
              <w:keepNext w:val="0"/>
              <w:keepLines w:val="0"/>
              <w:rPr>
                <w:lang w:eastAsia="zh-CN"/>
              </w:rPr>
            </w:pPr>
            <w:r>
              <w:rPr>
                <w:rFonts w:cs="Arial"/>
                <w:color w:val="000000"/>
                <w:szCs w:val="18"/>
              </w:rPr>
              <w:t>4 and 5</w:t>
            </w:r>
          </w:p>
        </w:tc>
      </w:tr>
      <w:tr w:rsidR="00D6032F" w14:paraId="7FDFC6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5A0C9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A1038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611E8D9" w14:textId="77777777" w:rsidR="00D6032F" w:rsidRDefault="00D6032F" w:rsidP="00CE460C">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1EC89D" w14:textId="77777777" w:rsidR="00D6032F" w:rsidRDefault="00D6032F" w:rsidP="00CE460C">
            <w:pPr>
              <w:pStyle w:val="TAC"/>
              <w:keepNext w:val="0"/>
              <w:keepLines w:val="0"/>
              <w:rPr>
                <w:rFonts w:cs="Arial"/>
                <w:color w:val="000000"/>
                <w:szCs w:val="18"/>
              </w:rPr>
            </w:pPr>
            <w:r>
              <w:rPr>
                <w:rFonts w:eastAsia="DengXia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vAlign w:val="center"/>
          </w:tcPr>
          <w:p w14:paraId="30030B93" w14:textId="77777777" w:rsidR="00D6032F" w:rsidRDefault="00D6032F" w:rsidP="00CE460C">
            <w:pPr>
              <w:pStyle w:val="TAC"/>
              <w:keepNext w:val="0"/>
              <w:keepLines w:val="0"/>
              <w:rPr>
                <w:lang w:eastAsia="zh-CN"/>
              </w:rPr>
            </w:pPr>
          </w:p>
        </w:tc>
      </w:tr>
      <w:tr w:rsidR="00D6032F" w14:paraId="1EC23062" w14:textId="77777777" w:rsidTr="00CE460C">
        <w:trPr>
          <w:jc w:val="center"/>
        </w:trPr>
        <w:tc>
          <w:tcPr>
            <w:tcW w:w="1983" w:type="dxa"/>
            <w:tcBorders>
              <w:top w:val="nil"/>
              <w:left w:val="single" w:sz="4" w:space="0" w:color="auto"/>
              <w:bottom w:val="nil"/>
              <w:right w:val="single" w:sz="4" w:space="0" w:color="auto"/>
            </w:tcBorders>
            <w:vAlign w:val="center"/>
          </w:tcPr>
          <w:p w14:paraId="46CAC8D0" w14:textId="77777777" w:rsidR="00D6032F" w:rsidRDefault="00D6032F" w:rsidP="00CE460C">
            <w:pPr>
              <w:pStyle w:val="TAC"/>
              <w:keepNext w:val="0"/>
              <w:keepLines w:val="0"/>
              <w:rPr>
                <w:szCs w:val="18"/>
                <w:lang w:eastAsia="zh-CN"/>
              </w:rPr>
            </w:pPr>
            <w:r>
              <w:rPr>
                <w:szCs w:val="18"/>
                <w:lang w:eastAsia="zh-CN"/>
              </w:rPr>
              <w:t>CA_n25(3A)-n71B</w:t>
            </w:r>
          </w:p>
        </w:tc>
        <w:tc>
          <w:tcPr>
            <w:tcW w:w="1690" w:type="dxa"/>
            <w:tcBorders>
              <w:top w:val="nil"/>
              <w:left w:val="single" w:sz="4" w:space="0" w:color="auto"/>
              <w:bottom w:val="nil"/>
              <w:right w:val="single" w:sz="4" w:space="0" w:color="auto"/>
            </w:tcBorders>
            <w:vAlign w:val="center"/>
          </w:tcPr>
          <w:p w14:paraId="6C86AF59" w14:textId="77777777" w:rsidR="00D6032F" w:rsidRDefault="00D6032F" w:rsidP="00CE460C">
            <w:pPr>
              <w:pStyle w:val="TAC"/>
              <w:keepNext w:val="0"/>
              <w:keepLines w:val="0"/>
              <w:rPr>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0601D6BB" w14:textId="77777777" w:rsidR="00D6032F" w:rsidRDefault="00D6032F" w:rsidP="00CE460C">
            <w:pPr>
              <w:pStyle w:val="TAC"/>
              <w:keepNext w:val="0"/>
              <w:keepLines w:val="0"/>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977EE8" w14:textId="77777777" w:rsidR="00D6032F" w:rsidRDefault="00D6032F" w:rsidP="00CE460C">
            <w:pPr>
              <w:pStyle w:val="TAC"/>
              <w:keepNext w:val="0"/>
              <w:keepLines w:val="0"/>
              <w:rPr>
                <w:rFonts w:cs="Arial"/>
                <w:color w:val="000000"/>
                <w:szCs w:val="18"/>
              </w:rPr>
            </w:pPr>
            <w:r>
              <w:rPr>
                <w:rFonts w:eastAsia="DengXian" w:cs="Arial"/>
                <w:color w:val="000000"/>
                <w:szCs w:val="18"/>
              </w:rPr>
              <w:t>CA_n25(3A)_BCS 4 and 5</w:t>
            </w:r>
          </w:p>
        </w:tc>
        <w:tc>
          <w:tcPr>
            <w:tcW w:w="1360" w:type="dxa"/>
            <w:tcBorders>
              <w:top w:val="nil"/>
              <w:left w:val="single" w:sz="4" w:space="0" w:color="auto"/>
              <w:bottom w:val="nil"/>
              <w:right w:val="single" w:sz="4" w:space="0" w:color="auto"/>
            </w:tcBorders>
            <w:vAlign w:val="center"/>
          </w:tcPr>
          <w:p w14:paraId="41EC3BE2" w14:textId="77777777" w:rsidR="00D6032F" w:rsidRDefault="00D6032F" w:rsidP="00CE460C">
            <w:pPr>
              <w:pStyle w:val="TAC"/>
              <w:keepNext w:val="0"/>
              <w:keepLines w:val="0"/>
              <w:rPr>
                <w:lang w:eastAsia="zh-CN"/>
              </w:rPr>
            </w:pPr>
            <w:r>
              <w:rPr>
                <w:rFonts w:cs="Arial"/>
                <w:color w:val="000000"/>
                <w:szCs w:val="18"/>
              </w:rPr>
              <w:t>4 and 5</w:t>
            </w:r>
          </w:p>
        </w:tc>
      </w:tr>
      <w:tr w:rsidR="00D6032F" w14:paraId="47D8393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AC6ECE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7C2B5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96BFDC" w14:textId="77777777" w:rsidR="00D6032F" w:rsidRDefault="00D6032F" w:rsidP="00CE460C">
            <w:pPr>
              <w:pStyle w:val="TAC"/>
              <w:keepNext w:val="0"/>
              <w:keepLines w:val="0"/>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4B10F3" w14:textId="77777777" w:rsidR="00D6032F" w:rsidRDefault="00D6032F" w:rsidP="00CE460C">
            <w:pPr>
              <w:pStyle w:val="TAC"/>
              <w:keepNext w:val="0"/>
              <w:keepLines w:val="0"/>
              <w:rPr>
                <w:rFonts w:cs="Arial"/>
                <w:color w:val="000000"/>
                <w:szCs w:val="18"/>
              </w:rPr>
            </w:pPr>
            <w:r>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36D5EC55" w14:textId="77777777" w:rsidR="00D6032F" w:rsidRDefault="00D6032F" w:rsidP="00CE460C">
            <w:pPr>
              <w:pStyle w:val="TAC"/>
              <w:keepNext w:val="0"/>
              <w:keepLines w:val="0"/>
              <w:rPr>
                <w:lang w:eastAsia="zh-CN"/>
              </w:rPr>
            </w:pPr>
          </w:p>
        </w:tc>
      </w:tr>
      <w:tr w:rsidR="00D6032F" w14:paraId="2E05AAA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18DA7C" w14:textId="77777777" w:rsidR="00D6032F" w:rsidRDefault="00D6032F" w:rsidP="00CE460C">
            <w:pPr>
              <w:pStyle w:val="TAC"/>
              <w:keepLines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4D82B484" w14:textId="77777777" w:rsidR="00D6032F" w:rsidRDefault="00D6032F" w:rsidP="00CE460C">
            <w:pPr>
              <w:pStyle w:val="TAC"/>
              <w:keepLines w:val="0"/>
              <w:rPr>
                <w:szCs w:val="18"/>
                <w:lang w:eastAsia="zh-CN"/>
              </w:rPr>
            </w:pPr>
            <w:r>
              <w:rPr>
                <w:szCs w:val="18"/>
                <w:lang w:eastAsia="zh-CN"/>
              </w:rPr>
              <w:t>n25</w:t>
            </w:r>
            <w:r>
              <w:rPr>
                <w:szCs w:val="18"/>
                <w:vertAlign w:val="superscript"/>
                <w:lang w:eastAsia="zh-CN"/>
              </w:rPr>
              <w:t>8</w:t>
            </w:r>
          </w:p>
          <w:p w14:paraId="2A541441" w14:textId="77777777" w:rsidR="00D6032F" w:rsidRDefault="00D6032F" w:rsidP="00CE460C">
            <w:pPr>
              <w:pStyle w:val="TAC"/>
              <w:keepLines w:val="0"/>
              <w:rPr>
                <w:szCs w:val="18"/>
                <w:vertAlign w:val="superscript"/>
                <w:lang w:eastAsia="zh-CN"/>
              </w:rPr>
            </w:pPr>
            <w:r>
              <w:rPr>
                <w:szCs w:val="18"/>
              </w:rPr>
              <w:t>n77</w:t>
            </w:r>
            <w:r>
              <w:rPr>
                <w:szCs w:val="18"/>
                <w:vertAlign w:val="superscript"/>
                <w:lang w:eastAsia="zh-CN"/>
              </w:rPr>
              <w:t>8,9</w:t>
            </w:r>
          </w:p>
          <w:p w14:paraId="7699D574" w14:textId="77777777" w:rsidR="00D6032F" w:rsidRDefault="00D6032F" w:rsidP="00CE460C">
            <w:pPr>
              <w:pStyle w:val="TAC"/>
              <w:keepLines w:val="0"/>
              <w:rPr>
                <w:szCs w:val="18"/>
              </w:rPr>
            </w:pPr>
            <w:r>
              <w:rPr>
                <w:szCs w:val="18"/>
                <w:lang w:eastAsia="zh-CN"/>
              </w:rPr>
              <w:t>CA_n25A-n77A</w:t>
            </w:r>
            <w:r>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069ECD2A" w14:textId="77777777" w:rsidR="00D6032F" w:rsidRDefault="00D6032F" w:rsidP="00CE460C">
            <w:pPr>
              <w:pStyle w:val="TAC"/>
              <w:keepLines w:val="0"/>
              <w:rPr>
                <w:szCs w:val="18"/>
                <w:lang w:eastAsia="zh-CN"/>
              </w:rPr>
            </w:pPr>
            <w:r>
              <w:rPr>
                <w:rFonts w:hint="eastAsia"/>
                <w:szCs w:val="18"/>
                <w:lang w:eastAsia="zh-CN"/>
              </w:rPr>
              <w:t>n</w:t>
            </w:r>
            <w:r>
              <w:rPr>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53167DA" w14:textId="77777777" w:rsidR="00D6032F" w:rsidRDefault="00D6032F" w:rsidP="00CE460C">
            <w:pPr>
              <w:pStyle w:val="TAC"/>
              <w:keepLines w:val="0"/>
              <w:rPr>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369D463" w14:textId="77777777" w:rsidR="00D6032F" w:rsidRDefault="00D6032F" w:rsidP="00CE460C">
            <w:pPr>
              <w:pStyle w:val="TAC"/>
              <w:keepLines w:val="0"/>
              <w:rPr>
                <w:rFonts w:eastAsia="Yu Mincho"/>
                <w:szCs w:val="18"/>
              </w:rPr>
            </w:pPr>
            <w:r>
              <w:rPr>
                <w:rFonts w:hint="eastAsia"/>
                <w:lang w:eastAsia="zh-CN"/>
              </w:rPr>
              <w:t>0</w:t>
            </w:r>
          </w:p>
        </w:tc>
      </w:tr>
      <w:tr w:rsidR="00D6032F" w14:paraId="369E4464" w14:textId="77777777" w:rsidTr="00CE460C">
        <w:trPr>
          <w:jc w:val="center"/>
        </w:trPr>
        <w:tc>
          <w:tcPr>
            <w:tcW w:w="1983" w:type="dxa"/>
            <w:tcBorders>
              <w:top w:val="nil"/>
              <w:left w:val="single" w:sz="4" w:space="0" w:color="auto"/>
              <w:bottom w:val="nil"/>
              <w:right w:val="single" w:sz="4" w:space="0" w:color="auto"/>
            </w:tcBorders>
            <w:vAlign w:val="center"/>
          </w:tcPr>
          <w:p w14:paraId="2A71074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D3158F4"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92E75E2" w14:textId="77777777" w:rsidR="00D6032F" w:rsidRDefault="00D6032F" w:rsidP="00CE460C">
            <w:pPr>
              <w:pStyle w:val="TAC"/>
              <w:keepNext w:val="0"/>
              <w:keepLines w:val="0"/>
              <w:rPr>
                <w:szCs w:val="18"/>
                <w:lang w:eastAsia="zh-CN"/>
              </w:rPr>
            </w:pPr>
            <w:r>
              <w:rPr>
                <w:rFonts w:hint="eastAsia"/>
                <w:szCs w:val="18"/>
                <w:lang w:eastAsia="zh-CN"/>
              </w:rPr>
              <w:t>n</w:t>
            </w:r>
            <w:r>
              <w:rPr>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66D58DD" w14:textId="77777777" w:rsidR="00D6032F" w:rsidRDefault="00D6032F" w:rsidP="00CE460C">
            <w:pPr>
              <w:pStyle w:val="TAC"/>
              <w:keepNext w:val="0"/>
              <w:keepLines w:val="0"/>
              <w:rPr>
                <w:szCs w:val="18"/>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BF6D035" w14:textId="77777777" w:rsidR="00D6032F" w:rsidRDefault="00D6032F" w:rsidP="00CE460C">
            <w:pPr>
              <w:pStyle w:val="TAC"/>
              <w:keepNext w:val="0"/>
              <w:keepLines w:val="0"/>
              <w:rPr>
                <w:rFonts w:eastAsia="Yu Mincho"/>
                <w:szCs w:val="18"/>
              </w:rPr>
            </w:pPr>
          </w:p>
        </w:tc>
      </w:tr>
      <w:tr w:rsidR="00D6032F" w14:paraId="77D45EEF" w14:textId="77777777" w:rsidTr="00CE460C">
        <w:trPr>
          <w:jc w:val="center"/>
        </w:trPr>
        <w:tc>
          <w:tcPr>
            <w:tcW w:w="1983" w:type="dxa"/>
            <w:tcBorders>
              <w:top w:val="nil"/>
              <w:left w:val="single" w:sz="4" w:space="0" w:color="auto"/>
              <w:bottom w:val="nil"/>
              <w:right w:val="single" w:sz="4" w:space="0" w:color="auto"/>
            </w:tcBorders>
            <w:vAlign w:val="center"/>
          </w:tcPr>
          <w:p w14:paraId="70B28093"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AFB75D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BE4D5C7" w14:textId="77777777" w:rsidR="00D6032F" w:rsidRDefault="00D6032F" w:rsidP="00CE460C">
            <w:pPr>
              <w:pStyle w:val="TAC"/>
              <w:keepNext w:val="0"/>
              <w:keepLines w:val="0"/>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4EA2C3A" w14:textId="77777777" w:rsidR="00D6032F" w:rsidRDefault="00D6032F" w:rsidP="00CE460C">
            <w:pPr>
              <w:pStyle w:val="TAC"/>
              <w:keepNext w:val="0"/>
              <w:keepLines w:val="0"/>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66AF8D80" w14:textId="77777777" w:rsidR="00D6032F" w:rsidRDefault="00D6032F" w:rsidP="00CE460C">
            <w:pPr>
              <w:pStyle w:val="TAC"/>
              <w:keepNext w:val="0"/>
              <w:keepLines w:val="0"/>
              <w:rPr>
                <w:szCs w:val="18"/>
                <w:lang w:eastAsia="zh-CN"/>
              </w:rPr>
            </w:pPr>
            <w:r>
              <w:rPr>
                <w:rFonts w:hint="eastAsia"/>
                <w:lang w:eastAsia="zh-CN"/>
              </w:rPr>
              <w:t>1</w:t>
            </w:r>
          </w:p>
        </w:tc>
      </w:tr>
      <w:tr w:rsidR="00D6032F" w14:paraId="0A7C6E21" w14:textId="77777777" w:rsidTr="00CE460C">
        <w:trPr>
          <w:jc w:val="center"/>
        </w:trPr>
        <w:tc>
          <w:tcPr>
            <w:tcW w:w="1983" w:type="dxa"/>
            <w:tcBorders>
              <w:top w:val="nil"/>
              <w:left w:val="single" w:sz="4" w:space="0" w:color="auto"/>
              <w:bottom w:val="nil"/>
              <w:right w:val="single" w:sz="4" w:space="0" w:color="auto"/>
            </w:tcBorders>
            <w:vAlign w:val="center"/>
          </w:tcPr>
          <w:p w14:paraId="294AE532"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9477812"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5D61A44" w14:textId="77777777" w:rsidR="00D6032F" w:rsidRDefault="00D6032F" w:rsidP="00CE460C">
            <w:pPr>
              <w:pStyle w:val="TAC"/>
              <w:keepNext w:val="0"/>
              <w:keepLines w:val="0"/>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BA6060"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60FE2CB" w14:textId="77777777" w:rsidR="00D6032F" w:rsidRDefault="00D6032F" w:rsidP="00CE460C">
            <w:pPr>
              <w:pStyle w:val="TAC"/>
              <w:keepNext w:val="0"/>
              <w:keepLines w:val="0"/>
              <w:rPr>
                <w:szCs w:val="18"/>
                <w:lang w:eastAsia="zh-CN"/>
              </w:rPr>
            </w:pPr>
          </w:p>
        </w:tc>
      </w:tr>
      <w:tr w:rsidR="00D6032F" w14:paraId="08EC1824" w14:textId="77777777" w:rsidTr="00CE460C">
        <w:trPr>
          <w:jc w:val="center"/>
        </w:trPr>
        <w:tc>
          <w:tcPr>
            <w:tcW w:w="1983" w:type="dxa"/>
            <w:tcBorders>
              <w:top w:val="nil"/>
              <w:left w:val="single" w:sz="4" w:space="0" w:color="auto"/>
              <w:bottom w:val="nil"/>
              <w:right w:val="single" w:sz="4" w:space="0" w:color="auto"/>
            </w:tcBorders>
            <w:vAlign w:val="center"/>
          </w:tcPr>
          <w:p w14:paraId="62998D13"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7C60EBC"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300D4D"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7B15FF"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7079501" w14:textId="77777777" w:rsidR="00D6032F" w:rsidRDefault="00D6032F" w:rsidP="00CE460C">
            <w:pPr>
              <w:pStyle w:val="TAC"/>
              <w:keepNext w:val="0"/>
              <w:keepLines w:val="0"/>
              <w:rPr>
                <w:szCs w:val="18"/>
                <w:lang w:eastAsia="zh-CN"/>
              </w:rPr>
            </w:pPr>
            <w:r>
              <w:rPr>
                <w:szCs w:val="18"/>
                <w:lang w:eastAsia="zh-CN"/>
              </w:rPr>
              <w:t>4 and 5</w:t>
            </w:r>
          </w:p>
        </w:tc>
      </w:tr>
      <w:tr w:rsidR="00D6032F" w14:paraId="3BB6CFC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466E036"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9B46E3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F59583"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75B8C0"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83D88D4" w14:textId="77777777" w:rsidR="00D6032F" w:rsidRDefault="00D6032F" w:rsidP="00CE460C">
            <w:pPr>
              <w:pStyle w:val="TAC"/>
              <w:keepNext w:val="0"/>
              <w:keepLines w:val="0"/>
              <w:rPr>
                <w:szCs w:val="18"/>
                <w:lang w:eastAsia="zh-CN"/>
              </w:rPr>
            </w:pPr>
          </w:p>
        </w:tc>
      </w:tr>
      <w:tr w:rsidR="00D6032F" w14:paraId="4495B31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F4E1048" w14:textId="77777777" w:rsidR="00D6032F" w:rsidRDefault="00D6032F" w:rsidP="00CE460C">
            <w:pPr>
              <w:pStyle w:val="TAC"/>
              <w:keepNext w:val="0"/>
              <w:keepLines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20D39830" w14:textId="77777777" w:rsidR="00D6032F" w:rsidRDefault="00D6032F" w:rsidP="00CE460C">
            <w:pPr>
              <w:pStyle w:val="TAC"/>
              <w:rPr>
                <w:szCs w:val="18"/>
                <w:lang w:val="en-US" w:eastAsia="zh-CN"/>
              </w:rPr>
            </w:pPr>
            <w:r>
              <w:rPr>
                <w:szCs w:val="18"/>
                <w:lang w:val="en-US" w:eastAsia="zh-CN"/>
              </w:rPr>
              <w:t>n25</w:t>
            </w:r>
            <w:r>
              <w:rPr>
                <w:szCs w:val="18"/>
                <w:vertAlign w:val="superscript"/>
                <w:lang w:val="en-US" w:eastAsia="zh-CN"/>
              </w:rPr>
              <w:t>8</w:t>
            </w:r>
          </w:p>
          <w:p w14:paraId="708230FE" w14:textId="77777777" w:rsidR="00D6032F" w:rsidRDefault="00D6032F" w:rsidP="00CE460C">
            <w:pPr>
              <w:pStyle w:val="TAC"/>
              <w:rPr>
                <w:vertAlign w:val="superscript"/>
                <w:lang w:val="en-US" w:eastAsia="zh-CN"/>
              </w:rPr>
            </w:pPr>
            <w:r>
              <w:rPr>
                <w:lang w:val="en-US" w:eastAsia="en-GB"/>
              </w:rPr>
              <w:t>n77</w:t>
            </w:r>
            <w:r>
              <w:rPr>
                <w:vertAlign w:val="superscript"/>
                <w:lang w:val="en-US" w:eastAsia="zh-CN"/>
              </w:rPr>
              <w:t>8,9</w:t>
            </w:r>
          </w:p>
          <w:p w14:paraId="4D9E6C05" w14:textId="77777777" w:rsidR="00D6032F" w:rsidRDefault="00D6032F" w:rsidP="00CE460C">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51A2DD72" w14:textId="77777777" w:rsidR="00D6032F" w:rsidRDefault="00D6032F" w:rsidP="00CE460C">
            <w:pPr>
              <w:pStyle w:val="TAC"/>
              <w:keepNext w:val="0"/>
              <w:keepLines w:val="0"/>
            </w:pPr>
            <w:r>
              <w:rPr>
                <w:lang w:eastAsia="en-GB"/>
              </w:rPr>
              <w:t>CA_n25A-n77A</w:t>
            </w:r>
            <w:r>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70165240"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35E5A69"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5BF3D0B" w14:textId="77777777" w:rsidR="00D6032F" w:rsidRDefault="00D6032F" w:rsidP="00CE460C">
            <w:pPr>
              <w:pStyle w:val="TAC"/>
              <w:keepNext w:val="0"/>
              <w:keepLines w:val="0"/>
              <w:rPr>
                <w:lang w:eastAsia="zh-CN"/>
              </w:rPr>
            </w:pPr>
            <w:r>
              <w:rPr>
                <w:rFonts w:hint="eastAsia"/>
                <w:lang w:eastAsia="zh-CN"/>
              </w:rPr>
              <w:t>0</w:t>
            </w:r>
          </w:p>
        </w:tc>
      </w:tr>
      <w:tr w:rsidR="00D6032F" w14:paraId="14E73A62" w14:textId="77777777" w:rsidTr="00CE460C">
        <w:trPr>
          <w:jc w:val="center"/>
        </w:trPr>
        <w:tc>
          <w:tcPr>
            <w:tcW w:w="1983" w:type="dxa"/>
            <w:tcBorders>
              <w:top w:val="nil"/>
              <w:left w:val="single" w:sz="4" w:space="0" w:color="auto"/>
              <w:bottom w:val="nil"/>
              <w:right w:val="single" w:sz="4" w:space="0" w:color="auto"/>
            </w:tcBorders>
            <w:vAlign w:val="center"/>
          </w:tcPr>
          <w:p w14:paraId="3E04B9B2"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5654C5E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D39A390"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4480F5"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A14394F" w14:textId="77777777" w:rsidR="00D6032F" w:rsidRDefault="00D6032F" w:rsidP="00CE460C">
            <w:pPr>
              <w:pStyle w:val="TAC"/>
              <w:keepNext w:val="0"/>
              <w:keepLines w:val="0"/>
              <w:rPr>
                <w:lang w:eastAsia="zh-CN"/>
              </w:rPr>
            </w:pPr>
          </w:p>
        </w:tc>
      </w:tr>
      <w:tr w:rsidR="00D6032F" w14:paraId="02EDB9C2" w14:textId="77777777" w:rsidTr="00CE460C">
        <w:trPr>
          <w:jc w:val="center"/>
        </w:trPr>
        <w:tc>
          <w:tcPr>
            <w:tcW w:w="1983" w:type="dxa"/>
            <w:tcBorders>
              <w:top w:val="nil"/>
              <w:left w:val="single" w:sz="4" w:space="0" w:color="auto"/>
              <w:bottom w:val="nil"/>
              <w:right w:val="single" w:sz="4" w:space="0" w:color="auto"/>
            </w:tcBorders>
            <w:vAlign w:val="center"/>
          </w:tcPr>
          <w:p w14:paraId="05B77B4D"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6B01E73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30F9281"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7425D2" w14:textId="77777777" w:rsidR="00D6032F" w:rsidRDefault="00D6032F" w:rsidP="00CE460C">
            <w:pPr>
              <w:pStyle w:val="TAC"/>
              <w:keepNext w:val="0"/>
              <w:keepLines w:val="0"/>
              <w:rPr>
                <w:rFonts w:cs="Arial"/>
                <w:szCs w:val="18"/>
                <w:lang w:eastAsia="zh-CN" w:bidi="ar"/>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DDBC3A7" w14:textId="77777777" w:rsidR="00D6032F" w:rsidRDefault="00D6032F" w:rsidP="00CE460C">
            <w:pPr>
              <w:pStyle w:val="TAC"/>
              <w:keepNext w:val="0"/>
              <w:keepLines w:val="0"/>
              <w:rPr>
                <w:lang w:eastAsia="zh-CN"/>
              </w:rPr>
            </w:pPr>
            <w:r>
              <w:rPr>
                <w:lang w:eastAsia="zh-CN"/>
              </w:rPr>
              <w:t>4</w:t>
            </w:r>
            <w:r>
              <w:rPr>
                <w:szCs w:val="18"/>
                <w:lang w:eastAsia="zh-CN"/>
              </w:rPr>
              <w:t xml:space="preserve"> and 5</w:t>
            </w:r>
          </w:p>
        </w:tc>
      </w:tr>
      <w:tr w:rsidR="00D6032F" w14:paraId="6D12BF1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FC0404"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33304A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746DE39"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C82333"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CFB3AFD" w14:textId="77777777" w:rsidR="00D6032F" w:rsidRDefault="00D6032F" w:rsidP="00CE460C">
            <w:pPr>
              <w:pStyle w:val="TAC"/>
              <w:keepNext w:val="0"/>
              <w:keepLines w:val="0"/>
              <w:rPr>
                <w:lang w:eastAsia="zh-CN"/>
              </w:rPr>
            </w:pPr>
          </w:p>
        </w:tc>
      </w:tr>
      <w:tr w:rsidR="00D6032F" w14:paraId="64D048E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3ADF7B" w14:textId="77777777" w:rsidR="00D6032F" w:rsidRDefault="00D6032F" w:rsidP="00CE460C">
            <w:pPr>
              <w:pStyle w:val="TAC"/>
              <w:keepNext w:val="0"/>
              <w:keepLines w:val="0"/>
            </w:pPr>
            <w:r>
              <w:t>CA_n25A-n77(3A)</w:t>
            </w:r>
          </w:p>
        </w:tc>
        <w:tc>
          <w:tcPr>
            <w:tcW w:w="1690" w:type="dxa"/>
            <w:tcBorders>
              <w:top w:val="single" w:sz="4" w:space="0" w:color="auto"/>
              <w:left w:val="single" w:sz="4" w:space="0" w:color="auto"/>
              <w:bottom w:val="nil"/>
              <w:right w:val="single" w:sz="4" w:space="0" w:color="auto"/>
            </w:tcBorders>
            <w:vAlign w:val="center"/>
          </w:tcPr>
          <w:p w14:paraId="049C35A6"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77C2CB1D" w14:textId="77777777" w:rsidR="00D6032F" w:rsidRDefault="00D6032F" w:rsidP="00CE460C">
            <w:pPr>
              <w:pStyle w:val="TAC"/>
              <w:keepNext w:val="0"/>
              <w:keepLines w:val="0"/>
              <w:rPr>
                <w:bCs/>
                <w:lang w:eastAsia="en-GB"/>
              </w:rPr>
            </w:pPr>
            <w:r>
              <w:rPr>
                <w:bCs/>
                <w:lang w:eastAsia="en-GB"/>
              </w:rPr>
              <w:t>CA_n77(2A)</w:t>
            </w:r>
            <w:r>
              <w:rPr>
                <w:vertAlign w:val="superscript"/>
                <w:lang w:eastAsia="zh-CN"/>
              </w:rPr>
              <w:t>8</w:t>
            </w:r>
          </w:p>
          <w:p w14:paraId="06F71602" w14:textId="77777777" w:rsidR="00D6032F" w:rsidRDefault="00D6032F" w:rsidP="00CE460C">
            <w:pPr>
              <w:pStyle w:val="TAC"/>
              <w:keepNext w:val="0"/>
              <w:keepLines w:val="0"/>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140672"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481457"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74107AE" w14:textId="77777777" w:rsidR="00D6032F" w:rsidRDefault="00D6032F" w:rsidP="00CE460C">
            <w:pPr>
              <w:pStyle w:val="TAC"/>
              <w:keepNext w:val="0"/>
              <w:keepLines w:val="0"/>
              <w:rPr>
                <w:lang w:eastAsia="zh-CN"/>
              </w:rPr>
            </w:pPr>
            <w:r>
              <w:t>0</w:t>
            </w:r>
          </w:p>
        </w:tc>
      </w:tr>
      <w:tr w:rsidR="00D6032F" w14:paraId="367E305D" w14:textId="77777777" w:rsidTr="00CE460C">
        <w:trPr>
          <w:jc w:val="center"/>
        </w:trPr>
        <w:tc>
          <w:tcPr>
            <w:tcW w:w="1983" w:type="dxa"/>
            <w:tcBorders>
              <w:top w:val="nil"/>
              <w:left w:val="single" w:sz="4" w:space="0" w:color="auto"/>
              <w:bottom w:val="nil"/>
              <w:right w:val="single" w:sz="4" w:space="0" w:color="auto"/>
            </w:tcBorders>
            <w:vAlign w:val="center"/>
          </w:tcPr>
          <w:p w14:paraId="258A4DBE"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45D53ADB"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203FAC51"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C26136" w14:textId="77777777" w:rsidR="00D6032F" w:rsidRDefault="00D6032F" w:rsidP="00CE460C">
            <w:pPr>
              <w:pStyle w:val="TAC"/>
              <w:keepNext w:val="0"/>
              <w:keepLines w:val="0"/>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4D1840E3" w14:textId="77777777" w:rsidR="00D6032F" w:rsidRDefault="00D6032F" w:rsidP="00CE460C">
            <w:pPr>
              <w:pStyle w:val="TAC"/>
              <w:keepNext w:val="0"/>
              <w:keepLines w:val="0"/>
              <w:rPr>
                <w:lang w:eastAsia="zh-CN"/>
              </w:rPr>
            </w:pPr>
          </w:p>
        </w:tc>
      </w:tr>
      <w:tr w:rsidR="00D6032F" w14:paraId="3BD24316" w14:textId="77777777" w:rsidTr="00CE460C">
        <w:trPr>
          <w:jc w:val="center"/>
        </w:trPr>
        <w:tc>
          <w:tcPr>
            <w:tcW w:w="1983" w:type="dxa"/>
            <w:tcBorders>
              <w:top w:val="nil"/>
              <w:left w:val="single" w:sz="4" w:space="0" w:color="auto"/>
              <w:bottom w:val="nil"/>
              <w:right w:val="single" w:sz="4" w:space="0" w:color="auto"/>
            </w:tcBorders>
            <w:vAlign w:val="center"/>
          </w:tcPr>
          <w:p w14:paraId="221228D8"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DB59DC4"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2B7243FE"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9A72E4E" w14:textId="77777777" w:rsidR="00D6032F" w:rsidRDefault="00D6032F" w:rsidP="00CE460C">
            <w:pPr>
              <w:pStyle w:val="TAC"/>
              <w:keepNext w:val="0"/>
              <w:keepLines w:val="0"/>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DA847AA" w14:textId="77777777" w:rsidR="00D6032F" w:rsidRDefault="00D6032F" w:rsidP="00CE460C">
            <w:pPr>
              <w:pStyle w:val="TAC"/>
              <w:keepNext w:val="0"/>
              <w:keepLines w:val="0"/>
              <w:rPr>
                <w:lang w:eastAsia="zh-CN"/>
              </w:rPr>
            </w:pPr>
            <w:r>
              <w:rPr>
                <w:rFonts w:hint="eastAsia"/>
                <w:lang w:eastAsia="zh-CN"/>
              </w:rPr>
              <w:t>4 and 5</w:t>
            </w:r>
          </w:p>
        </w:tc>
      </w:tr>
      <w:tr w:rsidR="00D6032F" w14:paraId="42F7663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C64866D"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785B880"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3003C31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612DB8" w14:textId="77777777" w:rsidR="00D6032F" w:rsidRDefault="00D6032F" w:rsidP="00CE460C">
            <w:pPr>
              <w:pStyle w:val="TAC"/>
              <w:keepNext w:val="0"/>
              <w:keepLines w:val="0"/>
            </w:pPr>
            <w:r>
              <w:rPr>
                <w:rFonts w:cs="Arial"/>
                <w:szCs w:val="18"/>
                <w:lang w:eastAsia="zh-CN" w:bidi="ar"/>
              </w:rPr>
              <w:t>CA_n7</w:t>
            </w:r>
            <w:r>
              <w:rPr>
                <w:rFonts w:cs="Arial" w:hint="eastAsia"/>
                <w:szCs w:val="18"/>
                <w:lang w:eastAsia="zh-CN" w:bidi="ar"/>
              </w:rPr>
              <w:t>7(</w:t>
            </w:r>
            <w:r>
              <w:rPr>
                <w:rFonts w:cs="Arial"/>
                <w:szCs w:val="18"/>
                <w:lang w:eastAsia="zh-CN" w:bidi="ar"/>
              </w:rPr>
              <w:t>3</w:t>
            </w:r>
            <w:r>
              <w:rPr>
                <w:rFonts w:cs="Arial" w:hint="eastAsia"/>
                <w:szCs w:val="18"/>
                <w:lang w:eastAsia="zh-CN" w:bidi="ar"/>
              </w:rPr>
              <w:t>A)</w:t>
            </w:r>
            <w:r>
              <w:rPr>
                <w:rFonts w:cs="Arial"/>
                <w:szCs w:val="18"/>
                <w:lang w:eastAsia="zh-CN" w:bidi="ar"/>
              </w:rPr>
              <w:t>_BCS4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A239AD2" w14:textId="77777777" w:rsidR="00D6032F" w:rsidRDefault="00D6032F" w:rsidP="00CE460C">
            <w:pPr>
              <w:pStyle w:val="TAC"/>
              <w:keepNext w:val="0"/>
              <w:keepLines w:val="0"/>
              <w:rPr>
                <w:lang w:eastAsia="zh-CN"/>
              </w:rPr>
            </w:pPr>
          </w:p>
        </w:tc>
      </w:tr>
      <w:tr w:rsidR="00D6032F" w14:paraId="455E146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8195CF8" w14:textId="77777777" w:rsidR="00D6032F" w:rsidRDefault="00D6032F" w:rsidP="00CE460C">
            <w:pPr>
              <w:pStyle w:val="TAC"/>
              <w:keepNext w:val="0"/>
              <w:keepLines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vAlign w:val="center"/>
          </w:tcPr>
          <w:p w14:paraId="70105BC6"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3E9DB849" w14:textId="77777777" w:rsidR="00D6032F" w:rsidRDefault="00D6032F" w:rsidP="00CE460C">
            <w:pPr>
              <w:pStyle w:val="TAC"/>
              <w:rPr>
                <w:szCs w:val="18"/>
                <w:vertAlign w:val="superscript"/>
                <w:lang w:val="en-US" w:eastAsia="zh-CN"/>
              </w:rPr>
            </w:pPr>
            <w:r>
              <w:rPr>
                <w:szCs w:val="18"/>
                <w:lang w:val="en-US"/>
              </w:rPr>
              <w:t>n77</w:t>
            </w:r>
            <w:r>
              <w:rPr>
                <w:szCs w:val="18"/>
                <w:vertAlign w:val="superscript"/>
                <w:lang w:val="en-US" w:eastAsia="zh-CN"/>
              </w:rPr>
              <w:t>8,9</w:t>
            </w:r>
          </w:p>
          <w:p w14:paraId="43B39E03" w14:textId="77777777" w:rsidR="00D6032F" w:rsidRDefault="00D6032F" w:rsidP="00CE460C">
            <w:pPr>
              <w:pStyle w:val="TAC"/>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C1BC98" w14:textId="77777777" w:rsidR="00D6032F" w:rsidRDefault="00D6032F" w:rsidP="00CE460C">
            <w:pPr>
              <w:pStyle w:val="TAC"/>
              <w:keepNext w:val="0"/>
              <w:keepLines w:val="0"/>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6CF574" w14:textId="77777777" w:rsidR="00D6032F" w:rsidRDefault="00D6032F" w:rsidP="00CE460C">
            <w:pPr>
              <w:pStyle w:val="TAC"/>
              <w:keepNext w:val="0"/>
              <w:keepLines w:val="0"/>
            </w:pPr>
            <w:r>
              <w:rPr>
                <w:rFonts w:cs="Arial"/>
                <w:szCs w:val="18"/>
                <w:lang w:eastAsia="zh-CN" w:bidi="ar"/>
              </w:rPr>
              <w:t>CA_n25(2A)_BCS1</w:t>
            </w:r>
          </w:p>
        </w:tc>
        <w:tc>
          <w:tcPr>
            <w:tcW w:w="1360" w:type="dxa"/>
            <w:tcBorders>
              <w:top w:val="single" w:sz="4" w:space="0" w:color="auto"/>
              <w:left w:val="single" w:sz="4" w:space="0" w:color="auto"/>
              <w:bottom w:val="nil"/>
              <w:right w:val="single" w:sz="4" w:space="0" w:color="auto"/>
            </w:tcBorders>
            <w:vAlign w:val="center"/>
          </w:tcPr>
          <w:p w14:paraId="62111BA3" w14:textId="77777777" w:rsidR="00D6032F" w:rsidRDefault="00D6032F" w:rsidP="00CE460C">
            <w:pPr>
              <w:pStyle w:val="TAC"/>
              <w:keepNext w:val="0"/>
              <w:keepLines w:val="0"/>
              <w:rPr>
                <w:szCs w:val="18"/>
                <w:lang w:eastAsia="zh-CN"/>
              </w:rPr>
            </w:pPr>
            <w:r>
              <w:rPr>
                <w:rFonts w:hint="eastAsia"/>
                <w:lang w:eastAsia="zh-CN"/>
              </w:rPr>
              <w:t>0</w:t>
            </w:r>
          </w:p>
        </w:tc>
      </w:tr>
      <w:tr w:rsidR="00D6032F" w14:paraId="6D6C0C36" w14:textId="77777777" w:rsidTr="00CE460C">
        <w:trPr>
          <w:jc w:val="center"/>
        </w:trPr>
        <w:tc>
          <w:tcPr>
            <w:tcW w:w="1983" w:type="dxa"/>
            <w:tcBorders>
              <w:top w:val="nil"/>
              <w:left w:val="single" w:sz="4" w:space="0" w:color="auto"/>
              <w:bottom w:val="nil"/>
              <w:right w:val="single" w:sz="4" w:space="0" w:color="auto"/>
            </w:tcBorders>
            <w:vAlign w:val="center"/>
          </w:tcPr>
          <w:p w14:paraId="4541AB9A"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3611A47"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39B56A" w14:textId="77777777" w:rsidR="00D6032F" w:rsidRDefault="00D6032F" w:rsidP="00CE460C">
            <w:pPr>
              <w:pStyle w:val="TAC"/>
              <w:keepNext w:val="0"/>
              <w:keepLines w:val="0"/>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F17003"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62E807" w14:textId="77777777" w:rsidR="00D6032F" w:rsidRDefault="00D6032F" w:rsidP="00CE460C">
            <w:pPr>
              <w:pStyle w:val="TAC"/>
              <w:keepNext w:val="0"/>
              <w:keepLines w:val="0"/>
              <w:rPr>
                <w:szCs w:val="18"/>
                <w:lang w:eastAsia="zh-CN"/>
              </w:rPr>
            </w:pPr>
          </w:p>
        </w:tc>
      </w:tr>
      <w:tr w:rsidR="00D6032F" w14:paraId="2DAB501A" w14:textId="77777777" w:rsidTr="00CE460C">
        <w:trPr>
          <w:jc w:val="center"/>
        </w:trPr>
        <w:tc>
          <w:tcPr>
            <w:tcW w:w="1983" w:type="dxa"/>
            <w:tcBorders>
              <w:top w:val="nil"/>
              <w:left w:val="single" w:sz="4" w:space="0" w:color="auto"/>
              <w:bottom w:val="nil"/>
              <w:right w:val="single" w:sz="4" w:space="0" w:color="auto"/>
            </w:tcBorders>
            <w:vAlign w:val="center"/>
          </w:tcPr>
          <w:p w14:paraId="651D723F"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5B4C210"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85BE38"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FDF6574"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0843D767"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2AC7F309" w14:textId="77777777" w:rsidTr="00CE460C">
        <w:trPr>
          <w:jc w:val="center"/>
        </w:trPr>
        <w:tc>
          <w:tcPr>
            <w:tcW w:w="1983" w:type="dxa"/>
            <w:tcBorders>
              <w:top w:val="nil"/>
              <w:left w:val="single" w:sz="4" w:space="0" w:color="auto"/>
              <w:bottom w:val="nil"/>
              <w:right w:val="single" w:sz="4" w:space="0" w:color="auto"/>
            </w:tcBorders>
            <w:vAlign w:val="center"/>
          </w:tcPr>
          <w:p w14:paraId="202CCC70"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1ABBA1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0F7A58"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D56865"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612D025" w14:textId="77777777" w:rsidR="00D6032F" w:rsidRDefault="00D6032F" w:rsidP="00CE460C">
            <w:pPr>
              <w:pStyle w:val="TAC"/>
              <w:keepNext w:val="0"/>
              <w:keepLines w:val="0"/>
              <w:rPr>
                <w:szCs w:val="18"/>
                <w:lang w:eastAsia="zh-CN"/>
              </w:rPr>
            </w:pPr>
          </w:p>
        </w:tc>
      </w:tr>
      <w:tr w:rsidR="00D6032F" w14:paraId="329DF7A5" w14:textId="77777777" w:rsidTr="00CE460C">
        <w:trPr>
          <w:jc w:val="center"/>
        </w:trPr>
        <w:tc>
          <w:tcPr>
            <w:tcW w:w="1983" w:type="dxa"/>
            <w:tcBorders>
              <w:top w:val="nil"/>
              <w:left w:val="single" w:sz="4" w:space="0" w:color="auto"/>
              <w:bottom w:val="nil"/>
              <w:right w:val="single" w:sz="4" w:space="0" w:color="auto"/>
            </w:tcBorders>
            <w:vAlign w:val="center"/>
          </w:tcPr>
          <w:p w14:paraId="53C360B5"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961E1B0"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1BDFED"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76A4969"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38F1177" w14:textId="77777777" w:rsidR="00D6032F" w:rsidRDefault="00D6032F" w:rsidP="00CE460C">
            <w:pPr>
              <w:pStyle w:val="TAC"/>
              <w:keepNext w:val="0"/>
              <w:keepLines w:val="0"/>
              <w:rPr>
                <w:szCs w:val="18"/>
                <w:lang w:eastAsia="zh-CN"/>
              </w:rPr>
            </w:pPr>
            <w:r>
              <w:rPr>
                <w:szCs w:val="18"/>
                <w:lang w:eastAsia="zh-CN"/>
              </w:rPr>
              <w:t>4 and 5</w:t>
            </w:r>
          </w:p>
        </w:tc>
      </w:tr>
      <w:tr w:rsidR="00D6032F" w14:paraId="7E86AF0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32409E"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2FE5D8C6"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B9E2A6"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38AF0E"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EA08121" w14:textId="77777777" w:rsidR="00D6032F" w:rsidRDefault="00D6032F" w:rsidP="00CE460C">
            <w:pPr>
              <w:pStyle w:val="TAC"/>
              <w:keepNext w:val="0"/>
              <w:keepLines w:val="0"/>
              <w:rPr>
                <w:szCs w:val="18"/>
                <w:lang w:eastAsia="zh-CN"/>
              </w:rPr>
            </w:pPr>
          </w:p>
        </w:tc>
      </w:tr>
      <w:tr w:rsidR="00D6032F" w14:paraId="57D20677" w14:textId="77777777" w:rsidTr="00CE460C">
        <w:trPr>
          <w:jc w:val="center"/>
        </w:trPr>
        <w:tc>
          <w:tcPr>
            <w:tcW w:w="1983" w:type="dxa"/>
            <w:tcBorders>
              <w:left w:val="single" w:sz="4" w:space="0" w:color="auto"/>
              <w:bottom w:val="nil"/>
              <w:right w:val="single" w:sz="4" w:space="0" w:color="auto"/>
            </w:tcBorders>
            <w:vAlign w:val="center"/>
          </w:tcPr>
          <w:p w14:paraId="0FF633F5" w14:textId="77777777" w:rsidR="00D6032F" w:rsidRDefault="00D6032F" w:rsidP="00CE460C">
            <w:pPr>
              <w:pStyle w:val="TAC"/>
              <w:keepNext w:val="0"/>
              <w:keepLines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vAlign w:val="center"/>
          </w:tcPr>
          <w:p w14:paraId="7333F453" w14:textId="77777777" w:rsidR="00D6032F" w:rsidRDefault="00D6032F" w:rsidP="00CE460C">
            <w:pPr>
              <w:pStyle w:val="TAC"/>
              <w:rPr>
                <w:szCs w:val="18"/>
                <w:vertAlign w:val="superscript"/>
                <w:lang w:val="en-US"/>
              </w:rPr>
            </w:pPr>
            <w:r>
              <w:rPr>
                <w:szCs w:val="18"/>
                <w:lang w:val="en-US"/>
              </w:rPr>
              <w:t>n25</w:t>
            </w:r>
            <w:r>
              <w:rPr>
                <w:szCs w:val="18"/>
                <w:vertAlign w:val="superscript"/>
                <w:lang w:val="en-US"/>
              </w:rPr>
              <w:t>8</w:t>
            </w:r>
          </w:p>
          <w:p w14:paraId="2B310871" w14:textId="77777777" w:rsidR="00D6032F" w:rsidRDefault="00D6032F" w:rsidP="00CE460C">
            <w:pPr>
              <w:pStyle w:val="TAC"/>
              <w:rPr>
                <w:szCs w:val="18"/>
                <w:vertAlign w:val="superscript"/>
                <w:lang w:val="en-US" w:eastAsia="zh-CN"/>
              </w:rPr>
            </w:pPr>
            <w:r>
              <w:rPr>
                <w:szCs w:val="18"/>
                <w:lang w:val="en-US"/>
              </w:rPr>
              <w:t>n77</w:t>
            </w:r>
            <w:r>
              <w:rPr>
                <w:szCs w:val="18"/>
                <w:vertAlign w:val="superscript"/>
                <w:lang w:val="en-US" w:eastAsia="zh-CN"/>
              </w:rPr>
              <w:t>8,9</w:t>
            </w:r>
          </w:p>
          <w:p w14:paraId="131DAD4C" w14:textId="77777777" w:rsidR="00D6032F" w:rsidRDefault="00D6032F" w:rsidP="00CE460C">
            <w:pPr>
              <w:pStyle w:val="TAC"/>
            </w:pPr>
            <w:r>
              <w:rPr>
                <w:bCs/>
                <w:lang w:val="en-US"/>
              </w:rPr>
              <w:t>CA_n77(2A)</w:t>
            </w:r>
            <w:r>
              <w:rPr>
                <w:bCs/>
                <w:vertAlign w:val="superscript"/>
                <w:lang w:val="en-US"/>
              </w:rPr>
              <w:t>8</w:t>
            </w:r>
          </w:p>
          <w:p w14:paraId="748DF2B4" w14:textId="77777777" w:rsidR="00D6032F" w:rsidRDefault="00D6032F" w:rsidP="00CE460C">
            <w:pPr>
              <w:pStyle w:val="TAC"/>
              <w:keepNext w:val="0"/>
              <w:keepLines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A4E924" w14:textId="77777777" w:rsidR="00D6032F" w:rsidRDefault="00D6032F" w:rsidP="00CE460C">
            <w:pPr>
              <w:pStyle w:val="TAC"/>
              <w:keepNext w:val="0"/>
              <w:keepLines w:val="0"/>
              <w:rPr>
                <w:rFonts w:cs="Arial"/>
                <w:kern w:val="2"/>
                <w:szCs w:val="18"/>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90C665"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CA_n25(2A)_BCS1</w:t>
            </w:r>
          </w:p>
        </w:tc>
        <w:tc>
          <w:tcPr>
            <w:tcW w:w="1360" w:type="dxa"/>
            <w:tcBorders>
              <w:left w:val="single" w:sz="4" w:space="0" w:color="auto"/>
              <w:bottom w:val="nil"/>
              <w:right w:val="single" w:sz="4" w:space="0" w:color="auto"/>
            </w:tcBorders>
            <w:vAlign w:val="center"/>
          </w:tcPr>
          <w:p w14:paraId="5E17F2F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2131B706" w14:textId="77777777" w:rsidTr="00CE460C">
        <w:trPr>
          <w:jc w:val="center"/>
        </w:trPr>
        <w:tc>
          <w:tcPr>
            <w:tcW w:w="1983" w:type="dxa"/>
            <w:tcBorders>
              <w:top w:val="nil"/>
              <w:left w:val="single" w:sz="4" w:space="0" w:color="auto"/>
              <w:bottom w:val="nil"/>
              <w:right w:val="single" w:sz="4" w:space="0" w:color="auto"/>
            </w:tcBorders>
            <w:vAlign w:val="center"/>
          </w:tcPr>
          <w:p w14:paraId="2F4ED74D"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EA6772A"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336906D" w14:textId="77777777" w:rsidR="00D6032F" w:rsidRDefault="00D6032F" w:rsidP="00CE460C">
            <w:pPr>
              <w:pStyle w:val="TAC"/>
              <w:keepNext w:val="0"/>
              <w:keepLines w:val="0"/>
              <w:rPr>
                <w:rFonts w:cs="Arial"/>
                <w:kern w:val="2"/>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4F7D56"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78840FB" w14:textId="77777777" w:rsidR="00D6032F" w:rsidRDefault="00D6032F" w:rsidP="00CE460C">
            <w:pPr>
              <w:pStyle w:val="TAC"/>
              <w:keepNext w:val="0"/>
              <w:keepLines w:val="0"/>
              <w:rPr>
                <w:szCs w:val="18"/>
                <w:lang w:eastAsia="zh-CN"/>
              </w:rPr>
            </w:pPr>
          </w:p>
        </w:tc>
      </w:tr>
      <w:tr w:rsidR="00D6032F" w14:paraId="2C83A7B4" w14:textId="77777777" w:rsidTr="00CE460C">
        <w:trPr>
          <w:jc w:val="center"/>
        </w:trPr>
        <w:tc>
          <w:tcPr>
            <w:tcW w:w="1983" w:type="dxa"/>
            <w:tcBorders>
              <w:top w:val="nil"/>
              <w:left w:val="single" w:sz="4" w:space="0" w:color="auto"/>
              <w:bottom w:val="nil"/>
              <w:right w:val="single" w:sz="4" w:space="0" w:color="auto"/>
            </w:tcBorders>
            <w:vAlign w:val="center"/>
          </w:tcPr>
          <w:p w14:paraId="0B4732DB"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4576AE96"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147EB7"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E4E2499"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06DECDA3"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3EAA376A" w14:textId="77777777" w:rsidTr="00CE460C">
        <w:trPr>
          <w:jc w:val="center"/>
        </w:trPr>
        <w:tc>
          <w:tcPr>
            <w:tcW w:w="1983" w:type="dxa"/>
            <w:tcBorders>
              <w:top w:val="nil"/>
              <w:left w:val="single" w:sz="4" w:space="0" w:color="auto"/>
              <w:bottom w:val="nil"/>
              <w:right w:val="single" w:sz="4" w:space="0" w:color="auto"/>
            </w:tcBorders>
            <w:vAlign w:val="center"/>
          </w:tcPr>
          <w:p w14:paraId="51C574CA"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1E3F67"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67319F9"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B85134"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2101960" w14:textId="77777777" w:rsidR="00D6032F" w:rsidRDefault="00D6032F" w:rsidP="00CE460C">
            <w:pPr>
              <w:pStyle w:val="TAC"/>
              <w:keepNext w:val="0"/>
              <w:keepLines w:val="0"/>
              <w:rPr>
                <w:szCs w:val="18"/>
                <w:lang w:eastAsia="zh-CN"/>
              </w:rPr>
            </w:pPr>
          </w:p>
        </w:tc>
      </w:tr>
      <w:tr w:rsidR="00D6032F" w14:paraId="265B8330" w14:textId="77777777" w:rsidTr="00CE460C">
        <w:trPr>
          <w:jc w:val="center"/>
        </w:trPr>
        <w:tc>
          <w:tcPr>
            <w:tcW w:w="1983" w:type="dxa"/>
            <w:tcBorders>
              <w:top w:val="nil"/>
              <w:left w:val="single" w:sz="4" w:space="0" w:color="auto"/>
              <w:bottom w:val="nil"/>
              <w:right w:val="single" w:sz="4" w:space="0" w:color="auto"/>
            </w:tcBorders>
            <w:vAlign w:val="center"/>
          </w:tcPr>
          <w:p w14:paraId="231CB88D"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E0B7F1"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FD4D4E"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28B5804"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6BC7183" w14:textId="77777777" w:rsidR="00D6032F" w:rsidRDefault="00D6032F" w:rsidP="00CE460C">
            <w:pPr>
              <w:pStyle w:val="TAC"/>
              <w:keepNext w:val="0"/>
              <w:keepLines w:val="0"/>
              <w:rPr>
                <w:szCs w:val="18"/>
                <w:lang w:eastAsia="zh-CN"/>
              </w:rPr>
            </w:pPr>
            <w:r>
              <w:rPr>
                <w:szCs w:val="18"/>
                <w:lang w:eastAsia="zh-CN"/>
              </w:rPr>
              <w:t>4 and 5</w:t>
            </w:r>
          </w:p>
        </w:tc>
      </w:tr>
      <w:tr w:rsidR="00D6032F" w14:paraId="2B16302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FC47EB0" w14:textId="77777777" w:rsidR="00D6032F" w:rsidRDefault="00D6032F" w:rsidP="00CE460C">
            <w:pPr>
              <w:pStyle w:val="TAC"/>
              <w:keepNext w:val="0"/>
              <w:keepLines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03CECE5" w14:textId="77777777" w:rsidR="00D6032F" w:rsidRDefault="00D6032F" w:rsidP="00CE460C">
            <w:pPr>
              <w:pStyle w:val="TAC"/>
              <w:keepNext w:val="0"/>
              <w:keepLines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58E78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B80EAD"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7(2A)</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517BF63" w14:textId="77777777" w:rsidR="00D6032F" w:rsidRDefault="00D6032F" w:rsidP="00CE460C">
            <w:pPr>
              <w:pStyle w:val="TAC"/>
              <w:keepNext w:val="0"/>
              <w:keepLines w:val="0"/>
              <w:rPr>
                <w:szCs w:val="18"/>
                <w:lang w:eastAsia="zh-CN"/>
              </w:rPr>
            </w:pPr>
          </w:p>
        </w:tc>
      </w:tr>
      <w:tr w:rsidR="00D6032F" w14:paraId="0835C38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D4307E4" w14:textId="77777777" w:rsidR="00D6032F" w:rsidRDefault="00D6032F" w:rsidP="00CE460C">
            <w:pPr>
              <w:pStyle w:val="TAC"/>
              <w:keepNext w:val="0"/>
              <w:keepLines w:val="0"/>
              <w:rPr>
                <w:lang w:eastAsia="zh-TW"/>
              </w:rPr>
            </w:pPr>
            <w:r>
              <w:t>CA_n25(2A)-n77(3A)</w:t>
            </w:r>
          </w:p>
        </w:tc>
        <w:tc>
          <w:tcPr>
            <w:tcW w:w="1690" w:type="dxa"/>
            <w:tcBorders>
              <w:top w:val="single" w:sz="4" w:space="0" w:color="auto"/>
              <w:left w:val="single" w:sz="4" w:space="0" w:color="auto"/>
              <w:bottom w:val="nil"/>
              <w:right w:val="single" w:sz="4" w:space="0" w:color="auto"/>
            </w:tcBorders>
            <w:vAlign w:val="center"/>
          </w:tcPr>
          <w:p w14:paraId="5F926BA0"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zh-CN"/>
              </w:rPr>
              <w:t>8,9</w:t>
            </w:r>
          </w:p>
          <w:p w14:paraId="0F37C301" w14:textId="77777777" w:rsidR="00D6032F" w:rsidRDefault="00D6032F" w:rsidP="00CE460C">
            <w:pPr>
              <w:pStyle w:val="TAC"/>
              <w:keepNext w:val="0"/>
              <w:keepLines w:val="0"/>
              <w:rPr>
                <w:bCs/>
                <w:lang w:eastAsia="en-GB"/>
              </w:rPr>
            </w:pPr>
            <w:r>
              <w:rPr>
                <w:bCs/>
                <w:lang w:eastAsia="en-GB"/>
              </w:rPr>
              <w:t>CA_n25(2A)</w:t>
            </w:r>
          </w:p>
          <w:p w14:paraId="6940A3B9" w14:textId="77777777" w:rsidR="00D6032F" w:rsidRDefault="00D6032F" w:rsidP="00CE460C">
            <w:pPr>
              <w:pStyle w:val="TAC"/>
              <w:keepNext w:val="0"/>
              <w:keepLines w:val="0"/>
              <w:rPr>
                <w:bCs/>
                <w:lang w:eastAsia="en-GB"/>
              </w:rPr>
            </w:pPr>
            <w:r>
              <w:rPr>
                <w:bCs/>
              </w:rPr>
              <w:t>CA_n77(2A)</w:t>
            </w:r>
            <w:r>
              <w:rPr>
                <w:bCs/>
                <w:vertAlign w:val="superscript"/>
              </w:rPr>
              <w:t>8</w:t>
            </w:r>
          </w:p>
          <w:p w14:paraId="6FD5F068" w14:textId="77777777" w:rsidR="00D6032F" w:rsidRDefault="00D6032F" w:rsidP="00CE460C">
            <w:pPr>
              <w:pStyle w:val="TAC"/>
              <w:keepNext w:val="0"/>
              <w:keepLines w:val="0"/>
              <w:rPr>
                <w:lang w:eastAsia="zh-TW"/>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D74BDD0"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A2D478" w14:textId="77777777" w:rsidR="00D6032F" w:rsidRDefault="00D6032F" w:rsidP="00CE460C">
            <w:pPr>
              <w:pStyle w:val="TAC"/>
              <w:keepNext w:val="0"/>
              <w:keepLines w:val="0"/>
            </w:pPr>
            <w:r>
              <w:t>CA_n25(2A)</w:t>
            </w:r>
            <w:r>
              <w:rPr>
                <w:rFonts w:hint="eastAsia"/>
                <w:lang w:eastAsia="zh-CN"/>
              </w:rPr>
              <w:t>_BCS0</w:t>
            </w:r>
          </w:p>
          <w:p w14:paraId="3BBDB578" w14:textId="77777777" w:rsidR="00D6032F" w:rsidRDefault="00D6032F" w:rsidP="00CE460C">
            <w:pPr>
              <w:pStyle w:val="TAC"/>
              <w:keepNext w:val="0"/>
              <w:keepLines w:val="0"/>
              <w:rPr>
                <w:lang w:eastAsia="zh-CN"/>
              </w:rPr>
            </w:pPr>
          </w:p>
        </w:tc>
        <w:tc>
          <w:tcPr>
            <w:tcW w:w="1360" w:type="dxa"/>
            <w:tcBorders>
              <w:top w:val="nil"/>
              <w:left w:val="single" w:sz="4" w:space="0" w:color="auto"/>
              <w:bottom w:val="nil"/>
              <w:right w:val="single" w:sz="4" w:space="0" w:color="auto"/>
            </w:tcBorders>
            <w:vAlign w:val="center"/>
          </w:tcPr>
          <w:p w14:paraId="77E78712" w14:textId="77777777" w:rsidR="00D6032F" w:rsidRDefault="00D6032F" w:rsidP="00CE460C">
            <w:pPr>
              <w:pStyle w:val="TAC"/>
              <w:keepNext w:val="0"/>
              <w:keepLines w:val="0"/>
              <w:rPr>
                <w:lang w:eastAsia="zh-CN"/>
              </w:rPr>
            </w:pPr>
            <w:r>
              <w:t>0</w:t>
            </w:r>
          </w:p>
        </w:tc>
      </w:tr>
      <w:tr w:rsidR="00D6032F" w14:paraId="2430BBB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19A49BE" w14:textId="77777777" w:rsidR="00D6032F" w:rsidRDefault="00D6032F" w:rsidP="00CE460C">
            <w:pPr>
              <w:pStyle w:val="TAC"/>
              <w:keepNext w:val="0"/>
              <w:keepLines w:val="0"/>
              <w:rPr>
                <w:lang w:eastAsia="zh-TW"/>
              </w:rPr>
            </w:pPr>
          </w:p>
        </w:tc>
        <w:tc>
          <w:tcPr>
            <w:tcW w:w="1690" w:type="dxa"/>
            <w:tcBorders>
              <w:top w:val="nil"/>
              <w:left w:val="single" w:sz="4" w:space="0" w:color="auto"/>
              <w:bottom w:val="single" w:sz="4" w:space="0" w:color="auto"/>
              <w:right w:val="single" w:sz="4" w:space="0" w:color="auto"/>
            </w:tcBorders>
            <w:vAlign w:val="center"/>
          </w:tcPr>
          <w:p w14:paraId="670BA6A2" w14:textId="77777777" w:rsidR="00D6032F" w:rsidRDefault="00D6032F" w:rsidP="00CE460C">
            <w:pPr>
              <w:pStyle w:val="TAC"/>
              <w:keepNext w:val="0"/>
              <w:keepLines w:val="0"/>
              <w:rPr>
                <w:bCs/>
                <w:lang w:eastAsia="zh-TW"/>
              </w:rPr>
            </w:pPr>
          </w:p>
        </w:tc>
        <w:tc>
          <w:tcPr>
            <w:tcW w:w="730" w:type="dxa"/>
            <w:tcBorders>
              <w:left w:val="single" w:sz="4" w:space="0" w:color="auto"/>
              <w:bottom w:val="single" w:sz="4" w:space="0" w:color="auto"/>
              <w:right w:val="single" w:sz="4" w:space="0" w:color="auto"/>
            </w:tcBorders>
            <w:vAlign w:val="center"/>
          </w:tcPr>
          <w:p w14:paraId="45047FED"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AC703A" w14:textId="77777777" w:rsidR="00D6032F" w:rsidRDefault="00D6032F" w:rsidP="00CE460C">
            <w:pPr>
              <w:pStyle w:val="TAC"/>
              <w:keepNext w:val="0"/>
              <w:keepLines w:val="0"/>
              <w:rPr>
                <w:lang w:eastAsia="zh-CN"/>
              </w:rPr>
            </w:pPr>
            <w:r>
              <w:t>CA_n77(3A)</w:t>
            </w:r>
            <w:r>
              <w:rPr>
                <w:rFonts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6A5A45B2" w14:textId="77777777" w:rsidR="00D6032F" w:rsidRDefault="00D6032F" w:rsidP="00CE460C">
            <w:pPr>
              <w:pStyle w:val="TAC"/>
              <w:keepNext w:val="0"/>
              <w:keepLines w:val="0"/>
              <w:rPr>
                <w:lang w:eastAsia="zh-CN"/>
              </w:rPr>
            </w:pPr>
          </w:p>
        </w:tc>
      </w:tr>
      <w:tr w:rsidR="00D6032F" w14:paraId="58C0C2D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C9D6311" w14:textId="77777777" w:rsidR="00D6032F" w:rsidRDefault="00D6032F" w:rsidP="00CE460C">
            <w:pPr>
              <w:pStyle w:val="TAC"/>
              <w:keepNext w:val="0"/>
              <w:keepLines w:val="0"/>
              <w:rPr>
                <w:szCs w:val="18"/>
                <w:lang w:eastAsia="zh-CN"/>
              </w:rPr>
            </w:pPr>
            <w:r>
              <w:rPr>
                <w:rFonts w:eastAsia="PMingLiU" w:cs="Arial"/>
                <w:szCs w:val="18"/>
                <w:lang w:eastAsia="zh-TW"/>
              </w:rPr>
              <w:t>CA_n25A-n7</w:t>
            </w:r>
            <w:r>
              <w:rPr>
                <w:rFonts w:cs="Arial"/>
                <w:szCs w:val="18"/>
                <w:lang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3CEE875A" w14:textId="77777777" w:rsidR="00D6032F" w:rsidRDefault="00D6032F" w:rsidP="00CE460C">
            <w:pPr>
              <w:pStyle w:val="TAC"/>
              <w:keepNext w:val="0"/>
              <w:keepLines w:val="0"/>
              <w:rPr>
                <w:rFonts w:cs="Arial"/>
                <w:lang w:eastAsia="zh-CN"/>
              </w:rPr>
            </w:pPr>
            <w:r>
              <w:rPr>
                <w:rFonts w:cs="Arial"/>
              </w:rPr>
              <w:t>n78</w:t>
            </w:r>
            <w:r>
              <w:rPr>
                <w:rFonts w:cs="Arial" w:hint="eastAsia"/>
                <w:vertAlign w:val="superscript"/>
                <w:lang w:eastAsia="zh-CN"/>
              </w:rPr>
              <w:t>8</w:t>
            </w:r>
            <w:r>
              <w:rPr>
                <w:vertAlign w:val="superscript"/>
                <w:lang w:eastAsia="zh-CN"/>
              </w:rPr>
              <w:t>,9</w:t>
            </w:r>
          </w:p>
          <w:p w14:paraId="25CB4B0F" w14:textId="77777777" w:rsidR="00D6032F" w:rsidRDefault="00D6032F" w:rsidP="00CE460C">
            <w:pPr>
              <w:pStyle w:val="TAC"/>
              <w:keepNext w:val="0"/>
              <w:keepLines w:val="0"/>
              <w:rPr>
                <w:szCs w:val="18"/>
              </w:rPr>
            </w:pPr>
            <w:r>
              <w:rPr>
                <w:rFonts w:eastAsia="PMingLiU" w:cs="Arial"/>
                <w:szCs w:val="18"/>
                <w:lang w:eastAsia="zh-TW"/>
              </w:rPr>
              <w:t>CA_n25A-n7</w:t>
            </w:r>
            <w:r>
              <w:rPr>
                <w:rFonts w:cs="Arial"/>
                <w:szCs w:val="18"/>
                <w:lang w:eastAsia="zh-CN"/>
              </w:rPr>
              <w:t>8</w:t>
            </w:r>
            <w:r>
              <w:rPr>
                <w:rFonts w:eastAsia="PMingLiU" w:cs="Arial"/>
                <w:szCs w:val="18"/>
                <w:lang w:eastAsia="zh-TW"/>
              </w:rPr>
              <w:t>A</w:t>
            </w:r>
            <w:r>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30B3D3E" w14:textId="77777777" w:rsidR="00D6032F" w:rsidRDefault="00D6032F" w:rsidP="00CE460C">
            <w:pPr>
              <w:pStyle w:val="TAC"/>
              <w:keepNext w:val="0"/>
              <w:keepLines w:val="0"/>
              <w:rPr>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392F3D" w14:textId="77777777" w:rsidR="00D6032F" w:rsidRDefault="00D6032F" w:rsidP="00CE460C">
            <w:pPr>
              <w:pStyle w:val="TAC"/>
              <w:keepNext w:val="0"/>
              <w:keepLines w:val="0"/>
              <w:rPr>
                <w:rFonts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9D62E7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AF7E27E" w14:textId="77777777" w:rsidTr="00CE460C">
        <w:trPr>
          <w:jc w:val="center"/>
        </w:trPr>
        <w:tc>
          <w:tcPr>
            <w:tcW w:w="1983" w:type="dxa"/>
            <w:tcBorders>
              <w:top w:val="nil"/>
              <w:left w:val="single" w:sz="4" w:space="0" w:color="auto"/>
              <w:bottom w:val="nil"/>
              <w:right w:val="single" w:sz="4" w:space="0" w:color="auto"/>
            </w:tcBorders>
            <w:vAlign w:val="center"/>
          </w:tcPr>
          <w:p w14:paraId="75FFED3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63BACB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A5DFDF6" w14:textId="77777777" w:rsidR="00D6032F" w:rsidRDefault="00D6032F" w:rsidP="00CE460C">
            <w:pPr>
              <w:pStyle w:val="TAC"/>
              <w:keepNext w:val="0"/>
              <w:keepLines w:val="0"/>
              <w:rPr>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E4AE98" w14:textId="77777777" w:rsidR="00D6032F" w:rsidRDefault="00D6032F" w:rsidP="00CE460C">
            <w:pPr>
              <w:pStyle w:val="TAC"/>
              <w:keepNext w:val="0"/>
              <w:keepLines w:val="0"/>
              <w:rPr>
                <w:rFonts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0A0ACA19" w14:textId="77777777" w:rsidR="00D6032F" w:rsidRDefault="00D6032F" w:rsidP="00CE460C">
            <w:pPr>
              <w:pStyle w:val="TAC"/>
              <w:keepNext w:val="0"/>
              <w:keepLines w:val="0"/>
              <w:rPr>
                <w:rFonts w:eastAsia="Yu Mincho"/>
                <w:szCs w:val="18"/>
              </w:rPr>
            </w:pPr>
          </w:p>
        </w:tc>
      </w:tr>
      <w:tr w:rsidR="00D6032F" w14:paraId="3D65E725" w14:textId="77777777" w:rsidTr="00CE460C">
        <w:trPr>
          <w:jc w:val="center"/>
        </w:trPr>
        <w:tc>
          <w:tcPr>
            <w:tcW w:w="1983" w:type="dxa"/>
            <w:tcBorders>
              <w:top w:val="nil"/>
              <w:left w:val="single" w:sz="4" w:space="0" w:color="auto"/>
              <w:bottom w:val="nil"/>
              <w:right w:val="single" w:sz="4" w:space="0" w:color="auto"/>
            </w:tcBorders>
            <w:vAlign w:val="center"/>
          </w:tcPr>
          <w:p w14:paraId="72B8EB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B31F3D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6636030"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6DBAF3" w14:textId="77777777" w:rsidR="00D6032F" w:rsidRDefault="00D6032F" w:rsidP="00CE460C">
            <w:pPr>
              <w:pStyle w:val="TAC"/>
              <w:keepNext w:val="0"/>
              <w:keepLines w:val="0"/>
              <w:rPr>
                <w:rFonts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5A9C7E1"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2F96125E" w14:textId="77777777" w:rsidTr="00CE460C">
        <w:trPr>
          <w:jc w:val="center"/>
        </w:trPr>
        <w:tc>
          <w:tcPr>
            <w:tcW w:w="1983" w:type="dxa"/>
            <w:tcBorders>
              <w:top w:val="nil"/>
              <w:left w:val="single" w:sz="4" w:space="0" w:color="auto"/>
              <w:bottom w:val="nil"/>
              <w:right w:val="single" w:sz="4" w:space="0" w:color="auto"/>
            </w:tcBorders>
            <w:vAlign w:val="center"/>
          </w:tcPr>
          <w:p w14:paraId="0961393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1DC53A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C825715"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538EA2" w14:textId="77777777" w:rsidR="00D6032F" w:rsidRDefault="00D6032F" w:rsidP="00CE460C">
            <w:pPr>
              <w:pStyle w:val="TAC"/>
              <w:keepNext w:val="0"/>
              <w:keepLines w:val="0"/>
              <w:rPr>
                <w:rFonts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39393B2" w14:textId="77777777" w:rsidR="00D6032F" w:rsidRDefault="00D6032F" w:rsidP="00CE460C">
            <w:pPr>
              <w:pStyle w:val="TAC"/>
              <w:keepNext w:val="0"/>
              <w:keepLines w:val="0"/>
              <w:rPr>
                <w:szCs w:val="18"/>
                <w:lang w:eastAsia="zh-CN"/>
              </w:rPr>
            </w:pPr>
          </w:p>
        </w:tc>
      </w:tr>
      <w:tr w:rsidR="00D6032F" w14:paraId="5E5655D6" w14:textId="77777777" w:rsidTr="00CE460C">
        <w:trPr>
          <w:jc w:val="center"/>
        </w:trPr>
        <w:tc>
          <w:tcPr>
            <w:tcW w:w="1983" w:type="dxa"/>
            <w:tcBorders>
              <w:top w:val="nil"/>
              <w:left w:val="single" w:sz="4" w:space="0" w:color="auto"/>
              <w:bottom w:val="nil"/>
              <w:right w:val="single" w:sz="4" w:space="0" w:color="auto"/>
            </w:tcBorders>
            <w:vAlign w:val="center"/>
          </w:tcPr>
          <w:p w14:paraId="2B4B7FE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A76C65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9A4CAE2"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080590" w14:textId="77777777" w:rsidR="00D6032F" w:rsidRDefault="00D6032F" w:rsidP="00CE460C">
            <w:pPr>
              <w:pStyle w:val="TAC"/>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58CA2766" w14:textId="77777777" w:rsidR="00D6032F" w:rsidRDefault="00D6032F" w:rsidP="00CE460C">
            <w:pPr>
              <w:pStyle w:val="TAC"/>
              <w:keepNext w:val="0"/>
              <w:keepLines w:val="0"/>
              <w:rPr>
                <w:szCs w:val="18"/>
                <w:lang w:eastAsia="zh-CN"/>
              </w:rPr>
            </w:pPr>
            <w:r>
              <w:rPr>
                <w:szCs w:val="18"/>
                <w:lang w:eastAsia="zh-CN"/>
              </w:rPr>
              <w:t>4 and 5</w:t>
            </w:r>
          </w:p>
        </w:tc>
      </w:tr>
      <w:tr w:rsidR="00D6032F" w14:paraId="6C1B43F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127CE2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F1C9F15"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80FDE90"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DA36C5"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573F218" w14:textId="77777777" w:rsidR="00D6032F" w:rsidRDefault="00D6032F" w:rsidP="00CE460C">
            <w:pPr>
              <w:pStyle w:val="TAC"/>
              <w:keepNext w:val="0"/>
              <w:keepLines w:val="0"/>
              <w:rPr>
                <w:szCs w:val="18"/>
                <w:lang w:eastAsia="zh-CN"/>
              </w:rPr>
            </w:pPr>
          </w:p>
        </w:tc>
      </w:tr>
      <w:tr w:rsidR="00D6032F" w14:paraId="46E304D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0BD60A" w14:textId="77777777" w:rsidR="00D6032F" w:rsidRDefault="00D6032F" w:rsidP="00CE460C">
            <w:pPr>
              <w:pStyle w:val="TAC"/>
              <w:keepNext w:val="0"/>
              <w:keepLines w:val="0"/>
              <w:rPr>
                <w:szCs w:val="18"/>
                <w:lang w:eastAsia="zh-CN"/>
              </w:rPr>
            </w:pPr>
            <w:r>
              <w:rPr>
                <w:rFonts w:eastAsia="PMingLiU" w:cs="Arial"/>
                <w:szCs w:val="18"/>
                <w:lang w:eastAsia="zh-TW"/>
              </w:rPr>
              <w:t>CA_n25A-n7</w:t>
            </w:r>
            <w:r>
              <w:rPr>
                <w:rFonts w:cs="Arial"/>
                <w:szCs w:val="18"/>
                <w:lang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7A1F2029" w14:textId="77777777" w:rsidR="00D6032F" w:rsidRDefault="00D6032F" w:rsidP="00CE460C">
            <w:pPr>
              <w:pStyle w:val="TAC"/>
              <w:keepNext w:val="0"/>
              <w:keepLines w:val="0"/>
              <w:rPr>
                <w:rFonts w:cs="Arial"/>
                <w:lang w:eastAsia="zh-CN"/>
              </w:rPr>
            </w:pPr>
            <w:r>
              <w:rPr>
                <w:rFonts w:cs="Arial"/>
              </w:rPr>
              <w:t>n78</w:t>
            </w:r>
            <w:r>
              <w:rPr>
                <w:rFonts w:cs="Arial"/>
                <w:vertAlign w:val="superscript"/>
                <w:lang w:eastAsia="zh-CN"/>
              </w:rPr>
              <w:t>8</w:t>
            </w:r>
            <w:r>
              <w:rPr>
                <w:vertAlign w:val="superscript"/>
                <w:lang w:eastAsia="zh-CN"/>
              </w:rPr>
              <w:t>,9</w:t>
            </w:r>
          </w:p>
          <w:p w14:paraId="1721BFB4" w14:textId="77777777" w:rsidR="00D6032F" w:rsidRDefault="00D6032F" w:rsidP="00CE460C">
            <w:pPr>
              <w:pStyle w:val="TAC"/>
              <w:keepNext w:val="0"/>
              <w:keepLines w:val="0"/>
              <w:rPr>
                <w:szCs w:val="18"/>
              </w:rPr>
            </w:pPr>
            <w:r>
              <w:rPr>
                <w:rFonts w:eastAsia="PMingLiU" w:cs="Arial"/>
                <w:szCs w:val="18"/>
                <w:lang w:eastAsia="zh-TW"/>
              </w:rPr>
              <w:t>CA_n25A-n7</w:t>
            </w:r>
            <w:r>
              <w:rPr>
                <w:rFonts w:cs="Arial"/>
                <w:szCs w:val="18"/>
                <w:lang w:eastAsia="zh-CN"/>
              </w:rPr>
              <w:t>8</w:t>
            </w:r>
            <w:r>
              <w:rPr>
                <w:rFonts w:eastAsia="PMingLiU" w:cs="Arial"/>
                <w:szCs w:val="18"/>
                <w:lang w:eastAsia="zh-TW"/>
              </w:rPr>
              <w:t>A</w:t>
            </w:r>
            <w:r>
              <w:rPr>
                <w:rFonts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4C42B25" w14:textId="77777777" w:rsidR="00D6032F" w:rsidRDefault="00D6032F" w:rsidP="00CE460C">
            <w:pPr>
              <w:pStyle w:val="TAC"/>
              <w:keepNext w:val="0"/>
              <w:keepLines w:val="0"/>
              <w:rPr>
                <w:szCs w:val="18"/>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B7DA3E" w14:textId="77777777" w:rsidR="00D6032F" w:rsidRDefault="00D6032F" w:rsidP="00CE460C">
            <w:pPr>
              <w:pStyle w:val="TAC"/>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C3C786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5EB6147" w14:textId="77777777" w:rsidTr="00CE460C">
        <w:trPr>
          <w:jc w:val="center"/>
        </w:trPr>
        <w:tc>
          <w:tcPr>
            <w:tcW w:w="1983" w:type="dxa"/>
            <w:tcBorders>
              <w:top w:val="nil"/>
              <w:left w:val="single" w:sz="4" w:space="0" w:color="auto"/>
              <w:bottom w:val="nil"/>
              <w:right w:val="single" w:sz="4" w:space="0" w:color="auto"/>
            </w:tcBorders>
            <w:vAlign w:val="center"/>
          </w:tcPr>
          <w:p w14:paraId="0E3CAF2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17395D"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B007D5A" w14:textId="77777777" w:rsidR="00D6032F" w:rsidRDefault="00D6032F" w:rsidP="00CE460C">
            <w:pPr>
              <w:pStyle w:val="TAC"/>
              <w:keepNext w:val="0"/>
              <w:keepLines w:val="0"/>
              <w:rPr>
                <w:rFonts w:cs="Arial"/>
                <w:kern w:val="2"/>
                <w:szCs w:val="18"/>
                <w:lang w:eastAsia="zh-CN"/>
              </w:rPr>
            </w:pPr>
            <w:r>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D5B3FE" w14:textId="77777777" w:rsidR="00D6032F" w:rsidRDefault="00D6032F" w:rsidP="00CE460C">
            <w:pPr>
              <w:pStyle w:val="TAC"/>
              <w:keepNext w:val="0"/>
              <w:keepLines w:val="0"/>
              <w:rPr>
                <w:rFonts w:cs="Arial"/>
                <w:kern w:val="2"/>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D67105C" w14:textId="77777777" w:rsidR="00D6032F" w:rsidRDefault="00D6032F" w:rsidP="00CE460C">
            <w:pPr>
              <w:pStyle w:val="TAC"/>
              <w:keepNext w:val="0"/>
              <w:keepLines w:val="0"/>
              <w:rPr>
                <w:rFonts w:eastAsia="Yu Mincho"/>
                <w:szCs w:val="18"/>
              </w:rPr>
            </w:pPr>
          </w:p>
        </w:tc>
      </w:tr>
      <w:tr w:rsidR="00D6032F" w14:paraId="4FD294B8" w14:textId="77777777" w:rsidTr="00CE460C">
        <w:trPr>
          <w:jc w:val="center"/>
        </w:trPr>
        <w:tc>
          <w:tcPr>
            <w:tcW w:w="1983" w:type="dxa"/>
            <w:tcBorders>
              <w:top w:val="nil"/>
              <w:left w:val="single" w:sz="4" w:space="0" w:color="auto"/>
              <w:bottom w:val="nil"/>
              <w:right w:val="single" w:sz="4" w:space="0" w:color="auto"/>
            </w:tcBorders>
            <w:vAlign w:val="center"/>
          </w:tcPr>
          <w:p w14:paraId="11FFC20E" w14:textId="77777777" w:rsidR="00D6032F" w:rsidRDefault="00D6032F" w:rsidP="00CE460C">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BC43DB9" w14:textId="77777777" w:rsidR="00D6032F" w:rsidRDefault="00D6032F" w:rsidP="00CE460C">
            <w:pPr>
              <w:pStyle w:val="TAC"/>
              <w:keepNext w:val="0"/>
              <w:keepLines w:val="0"/>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5280A33E" w14:textId="77777777" w:rsidR="00D6032F" w:rsidRDefault="00D6032F" w:rsidP="00CE460C">
            <w:pPr>
              <w:pStyle w:val="TAC"/>
              <w:keepNext w:val="0"/>
              <w:keepLines w:val="0"/>
              <w:rPr>
                <w:rFonts w:cs="Arial"/>
                <w:kern w:val="2"/>
                <w:szCs w:val="18"/>
                <w:lang w:eastAsia="zh-CN"/>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0374D7" w14:textId="77777777" w:rsidR="00D6032F" w:rsidRDefault="00D6032F" w:rsidP="00CE460C">
            <w:pPr>
              <w:pStyle w:val="TAC"/>
              <w:keepNext w:val="0"/>
              <w:keepLines w:val="0"/>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BA6247D"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52F6C50B" w14:textId="77777777" w:rsidTr="00CE460C">
        <w:trPr>
          <w:jc w:val="center"/>
        </w:trPr>
        <w:tc>
          <w:tcPr>
            <w:tcW w:w="1983" w:type="dxa"/>
            <w:tcBorders>
              <w:top w:val="nil"/>
              <w:left w:val="single" w:sz="4" w:space="0" w:color="auto"/>
              <w:bottom w:val="nil"/>
              <w:right w:val="single" w:sz="4" w:space="0" w:color="auto"/>
            </w:tcBorders>
            <w:vAlign w:val="center"/>
          </w:tcPr>
          <w:p w14:paraId="5CA0315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925A1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196B24A" w14:textId="77777777" w:rsidR="00D6032F" w:rsidRDefault="00D6032F" w:rsidP="00CE460C">
            <w:pPr>
              <w:pStyle w:val="TAC"/>
              <w:keepNext w:val="0"/>
              <w:keepLines w:val="0"/>
              <w:rPr>
                <w:rFonts w:cs="Arial"/>
                <w:kern w:val="2"/>
                <w:szCs w:val="18"/>
                <w:lang w:eastAsia="zh-CN"/>
              </w:rPr>
            </w:pPr>
            <w:r>
              <w:rPr>
                <w:rFonts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42B8D8" w14:textId="77777777" w:rsidR="00D6032F" w:rsidRDefault="00D6032F" w:rsidP="00CE460C">
            <w:pPr>
              <w:pStyle w:val="TAC"/>
              <w:keepNext w:val="0"/>
              <w:keepLines w:val="0"/>
              <w:rPr>
                <w:rFonts w:cs="Arial"/>
                <w:kern w:val="2"/>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43BA08F7" w14:textId="77777777" w:rsidR="00D6032F" w:rsidRDefault="00D6032F" w:rsidP="00CE460C">
            <w:pPr>
              <w:pStyle w:val="TAC"/>
              <w:keepNext w:val="0"/>
              <w:keepLines w:val="0"/>
              <w:rPr>
                <w:rFonts w:eastAsia="Yu Mincho"/>
                <w:szCs w:val="18"/>
              </w:rPr>
            </w:pPr>
          </w:p>
        </w:tc>
      </w:tr>
      <w:tr w:rsidR="00D6032F" w14:paraId="65BBB26C" w14:textId="77777777" w:rsidTr="00CE460C">
        <w:trPr>
          <w:jc w:val="center"/>
        </w:trPr>
        <w:tc>
          <w:tcPr>
            <w:tcW w:w="1983" w:type="dxa"/>
            <w:tcBorders>
              <w:top w:val="nil"/>
              <w:left w:val="single" w:sz="4" w:space="0" w:color="auto"/>
              <w:bottom w:val="nil"/>
              <w:right w:val="single" w:sz="4" w:space="0" w:color="auto"/>
            </w:tcBorders>
            <w:vAlign w:val="center"/>
          </w:tcPr>
          <w:p w14:paraId="5FF2249D" w14:textId="77777777" w:rsidR="00D6032F" w:rsidRDefault="00D6032F" w:rsidP="00CE460C">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67739145" w14:textId="77777777" w:rsidR="00D6032F" w:rsidRDefault="00D6032F" w:rsidP="00CE460C">
            <w:pPr>
              <w:pStyle w:val="TAC"/>
              <w:keepNext w:val="0"/>
              <w:keepLines w:val="0"/>
              <w:rPr>
                <w:szCs w:val="18"/>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798F608" w14:textId="77777777" w:rsidR="00D6032F" w:rsidRDefault="00D6032F" w:rsidP="00CE460C">
            <w:pPr>
              <w:pStyle w:val="TAC"/>
              <w:keepNext w:val="0"/>
              <w:keepLines w:val="0"/>
              <w:rPr>
                <w:rFonts w:cs="Arial"/>
                <w:kern w:val="2"/>
                <w:szCs w:val="18"/>
                <w:lang w:eastAsia="zh-CN"/>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237550" w14:textId="77777777" w:rsidR="00D6032F" w:rsidRDefault="00D6032F" w:rsidP="00CE460C">
            <w:pPr>
              <w:pStyle w:val="TAC"/>
              <w:keepNext w:val="0"/>
              <w:keepLines w:val="0"/>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55840D3"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70F3A0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CB8B5E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527ECA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7AEE5A3" w14:textId="77777777" w:rsidR="00D6032F" w:rsidRDefault="00D6032F" w:rsidP="00CE460C">
            <w:pPr>
              <w:pStyle w:val="TAC"/>
              <w:keepNext w:val="0"/>
              <w:keepLines w:val="0"/>
              <w:rPr>
                <w:rFonts w:cs="Arial"/>
                <w:kern w:val="2"/>
                <w:szCs w:val="18"/>
                <w:lang w:eastAsia="zh-CN"/>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AC7AAD"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62EB1E3B" w14:textId="77777777" w:rsidR="00D6032F" w:rsidRDefault="00D6032F" w:rsidP="00CE460C">
            <w:pPr>
              <w:pStyle w:val="TAC"/>
              <w:keepNext w:val="0"/>
              <w:keepLines w:val="0"/>
              <w:rPr>
                <w:rFonts w:eastAsia="Yu Mincho"/>
                <w:szCs w:val="18"/>
              </w:rPr>
            </w:pPr>
          </w:p>
        </w:tc>
      </w:tr>
      <w:tr w:rsidR="00D6032F" w14:paraId="3FC31B77" w14:textId="77777777" w:rsidTr="00CE460C">
        <w:trPr>
          <w:jc w:val="center"/>
        </w:trPr>
        <w:tc>
          <w:tcPr>
            <w:tcW w:w="1983" w:type="dxa"/>
            <w:tcBorders>
              <w:left w:val="single" w:sz="4" w:space="0" w:color="auto"/>
              <w:bottom w:val="nil"/>
              <w:right w:val="single" w:sz="4" w:space="0" w:color="auto"/>
            </w:tcBorders>
            <w:vAlign w:val="center"/>
          </w:tcPr>
          <w:p w14:paraId="4D4F7AF8" w14:textId="77777777" w:rsidR="00D6032F" w:rsidRDefault="00D6032F" w:rsidP="00CE460C">
            <w:pPr>
              <w:pStyle w:val="TAC"/>
              <w:keepNext w:val="0"/>
              <w:keepLines w:val="0"/>
              <w:rPr>
                <w:szCs w:val="18"/>
                <w:lang w:eastAsia="zh-CN"/>
              </w:rPr>
            </w:pPr>
            <w:r>
              <w:rPr>
                <w:rFonts w:eastAsia="PMingLiU" w:cs="Arial"/>
                <w:szCs w:val="18"/>
                <w:lang w:eastAsia="zh-TW"/>
              </w:rPr>
              <w:t>CA_n25(2A)-n7</w:t>
            </w:r>
            <w:r>
              <w:rPr>
                <w:rFonts w:cs="Arial"/>
                <w:szCs w:val="18"/>
                <w:lang w:eastAsia="zh-CN"/>
              </w:rPr>
              <w:t>8</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7D2D661D" w14:textId="77777777" w:rsidR="00D6032F" w:rsidRDefault="00D6032F" w:rsidP="00CE460C">
            <w:pPr>
              <w:pStyle w:val="TAC"/>
              <w:keepNext w:val="0"/>
              <w:keepLines w:val="0"/>
              <w:rPr>
                <w:vertAlign w:val="superscript"/>
                <w:lang w:eastAsia="zh-CN"/>
              </w:rPr>
            </w:pPr>
            <w:r>
              <w:rPr>
                <w:lang w:eastAsia="en-GB"/>
              </w:rPr>
              <w:t>n78</w:t>
            </w:r>
            <w:r>
              <w:rPr>
                <w:vertAlign w:val="superscript"/>
                <w:lang w:eastAsia="zh-CN"/>
              </w:rPr>
              <w:t>8,9</w:t>
            </w:r>
          </w:p>
          <w:p w14:paraId="51B36790" w14:textId="77777777" w:rsidR="00D6032F" w:rsidRDefault="00D6032F" w:rsidP="00CE460C">
            <w:pPr>
              <w:pStyle w:val="TAC"/>
              <w:keepNext w:val="0"/>
              <w:keepLines w:val="0"/>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98D10F" w14:textId="77777777" w:rsidR="00D6032F" w:rsidRDefault="00D6032F" w:rsidP="00CE460C">
            <w:pPr>
              <w:pStyle w:val="TAC"/>
              <w:keepNext w:val="0"/>
              <w:keepLines w:val="0"/>
              <w:rPr>
                <w:szCs w:val="18"/>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990CD0" w14:textId="77777777" w:rsidR="00D6032F" w:rsidRDefault="00D6032F" w:rsidP="00CE460C">
            <w:pPr>
              <w:pStyle w:val="TAC"/>
              <w:keepNext w:val="0"/>
              <w:keepLines w:val="0"/>
              <w:rPr>
                <w:rFonts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218D2B4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BE24173" w14:textId="77777777" w:rsidTr="00CE460C">
        <w:trPr>
          <w:jc w:val="center"/>
        </w:trPr>
        <w:tc>
          <w:tcPr>
            <w:tcW w:w="1983" w:type="dxa"/>
            <w:tcBorders>
              <w:top w:val="nil"/>
              <w:left w:val="single" w:sz="4" w:space="0" w:color="auto"/>
              <w:bottom w:val="nil"/>
              <w:right w:val="single" w:sz="4" w:space="0" w:color="auto"/>
            </w:tcBorders>
            <w:vAlign w:val="center"/>
          </w:tcPr>
          <w:p w14:paraId="3B016CB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0B3683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DB1DC60" w14:textId="77777777" w:rsidR="00D6032F" w:rsidRDefault="00D6032F" w:rsidP="00CE460C">
            <w:pPr>
              <w:pStyle w:val="TAC"/>
              <w:keepNext w:val="0"/>
              <w:keepLines w:val="0"/>
              <w:rPr>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6012E8" w14:textId="77777777" w:rsidR="00D6032F" w:rsidRDefault="00D6032F" w:rsidP="00CE460C">
            <w:pPr>
              <w:pStyle w:val="TAC"/>
              <w:keepNext w:val="0"/>
              <w:keepLines w:val="0"/>
              <w:rPr>
                <w:rFonts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5FC24BC9" w14:textId="77777777" w:rsidR="00D6032F" w:rsidRDefault="00D6032F" w:rsidP="00CE460C">
            <w:pPr>
              <w:pStyle w:val="TAC"/>
              <w:keepNext w:val="0"/>
              <w:keepLines w:val="0"/>
              <w:rPr>
                <w:rFonts w:eastAsia="Yu Mincho"/>
                <w:szCs w:val="18"/>
              </w:rPr>
            </w:pPr>
          </w:p>
        </w:tc>
      </w:tr>
      <w:tr w:rsidR="00D6032F" w14:paraId="238C0A99" w14:textId="77777777" w:rsidTr="00CE460C">
        <w:trPr>
          <w:jc w:val="center"/>
        </w:trPr>
        <w:tc>
          <w:tcPr>
            <w:tcW w:w="1983" w:type="dxa"/>
            <w:tcBorders>
              <w:top w:val="nil"/>
              <w:left w:val="single" w:sz="4" w:space="0" w:color="auto"/>
              <w:bottom w:val="nil"/>
              <w:right w:val="single" w:sz="4" w:space="0" w:color="auto"/>
            </w:tcBorders>
            <w:vAlign w:val="center"/>
          </w:tcPr>
          <w:p w14:paraId="71F5B40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A08C69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DB84CED"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6BFC7C" w14:textId="77777777" w:rsidR="00D6032F" w:rsidRDefault="00D6032F" w:rsidP="00CE460C">
            <w:pPr>
              <w:pStyle w:val="TAC"/>
              <w:keepNext w:val="0"/>
              <w:keepLines w:val="0"/>
              <w:rPr>
                <w:rFonts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63C1F976"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1F9BF9A4" w14:textId="77777777" w:rsidTr="00CE460C">
        <w:trPr>
          <w:jc w:val="center"/>
        </w:trPr>
        <w:tc>
          <w:tcPr>
            <w:tcW w:w="1983" w:type="dxa"/>
            <w:tcBorders>
              <w:top w:val="nil"/>
              <w:left w:val="single" w:sz="4" w:space="0" w:color="auto"/>
              <w:bottom w:val="nil"/>
              <w:right w:val="single" w:sz="4" w:space="0" w:color="auto"/>
            </w:tcBorders>
            <w:vAlign w:val="center"/>
          </w:tcPr>
          <w:p w14:paraId="4E7F442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367862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5937B03"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E2F5EE" w14:textId="77777777" w:rsidR="00D6032F" w:rsidRDefault="00D6032F" w:rsidP="00CE460C">
            <w:pPr>
              <w:pStyle w:val="TAC"/>
              <w:keepNext w:val="0"/>
              <w:keepLines w:val="0"/>
              <w:rPr>
                <w:rFonts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F01B57B" w14:textId="77777777" w:rsidR="00D6032F" w:rsidRDefault="00D6032F" w:rsidP="00CE460C">
            <w:pPr>
              <w:pStyle w:val="TAC"/>
              <w:keepNext w:val="0"/>
              <w:keepLines w:val="0"/>
              <w:rPr>
                <w:rFonts w:eastAsia="Yu Mincho"/>
                <w:szCs w:val="18"/>
              </w:rPr>
            </w:pPr>
          </w:p>
        </w:tc>
      </w:tr>
      <w:tr w:rsidR="00D6032F" w14:paraId="573BB596" w14:textId="77777777" w:rsidTr="00CE460C">
        <w:trPr>
          <w:jc w:val="center"/>
        </w:trPr>
        <w:tc>
          <w:tcPr>
            <w:tcW w:w="1983" w:type="dxa"/>
            <w:tcBorders>
              <w:top w:val="nil"/>
              <w:left w:val="single" w:sz="4" w:space="0" w:color="auto"/>
              <w:bottom w:val="nil"/>
              <w:right w:val="single" w:sz="4" w:space="0" w:color="auto"/>
            </w:tcBorders>
            <w:vAlign w:val="center"/>
          </w:tcPr>
          <w:p w14:paraId="3DC4C6C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10A4444"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1E9B03B"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1AA4DF"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4233C5E5"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70A137B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8B21BB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DD848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4333651"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B7AF7E"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0D46E89" w14:textId="77777777" w:rsidR="00D6032F" w:rsidRDefault="00D6032F" w:rsidP="00CE460C">
            <w:pPr>
              <w:pStyle w:val="TAC"/>
              <w:keepNext w:val="0"/>
              <w:keepLines w:val="0"/>
              <w:rPr>
                <w:rFonts w:eastAsia="Yu Mincho"/>
                <w:szCs w:val="18"/>
              </w:rPr>
            </w:pPr>
          </w:p>
        </w:tc>
      </w:tr>
      <w:tr w:rsidR="00D6032F" w14:paraId="5744D6EC" w14:textId="77777777" w:rsidTr="00CE460C">
        <w:trPr>
          <w:jc w:val="center"/>
        </w:trPr>
        <w:tc>
          <w:tcPr>
            <w:tcW w:w="1983" w:type="dxa"/>
            <w:tcBorders>
              <w:left w:val="single" w:sz="4" w:space="0" w:color="auto"/>
              <w:bottom w:val="nil"/>
              <w:right w:val="single" w:sz="4" w:space="0" w:color="auto"/>
            </w:tcBorders>
            <w:vAlign w:val="center"/>
          </w:tcPr>
          <w:p w14:paraId="73E2446F" w14:textId="77777777" w:rsidR="00D6032F" w:rsidRDefault="00D6032F" w:rsidP="00CE460C">
            <w:pPr>
              <w:pStyle w:val="TAC"/>
              <w:keepNext w:val="0"/>
              <w:keepLines w:val="0"/>
              <w:rPr>
                <w:rFonts w:cs="Arial"/>
                <w:szCs w:val="18"/>
                <w:lang w:eastAsia="zh-CN"/>
              </w:rPr>
            </w:pPr>
            <w:r>
              <w:rPr>
                <w:rFonts w:eastAsia="PMingLiU" w:cs="Arial"/>
                <w:szCs w:val="18"/>
                <w:lang w:eastAsia="zh-TW"/>
              </w:rPr>
              <w:t>CA_n25(2A)-n7</w:t>
            </w:r>
            <w:r>
              <w:rPr>
                <w:rFonts w:cs="Arial"/>
                <w:szCs w:val="18"/>
                <w:lang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4A685879" w14:textId="77777777" w:rsidR="00D6032F" w:rsidRDefault="00D6032F" w:rsidP="00CE460C">
            <w:pPr>
              <w:pStyle w:val="TAC"/>
              <w:keepNext w:val="0"/>
              <w:keepLines w:val="0"/>
              <w:rPr>
                <w:vertAlign w:val="superscript"/>
                <w:lang w:eastAsia="zh-CN"/>
              </w:rPr>
            </w:pPr>
            <w:r>
              <w:rPr>
                <w:lang w:eastAsia="en-GB"/>
              </w:rPr>
              <w:t>n78</w:t>
            </w:r>
            <w:r>
              <w:rPr>
                <w:vertAlign w:val="superscript"/>
                <w:lang w:eastAsia="zh-CN"/>
              </w:rPr>
              <w:t>8,9</w:t>
            </w:r>
          </w:p>
          <w:p w14:paraId="2017076E" w14:textId="77777777" w:rsidR="00D6032F" w:rsidRDefault="00D6032F" w:rsidP="00CE460C">
            <w:pPr>
              <w:pStyle w:val="TAC"/>
              <w:keepNext w:val="0"/>
              <w:keepLines w:val="0"/>
              <w:rPr>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E84C8E6" w14:textId="77777777" w:rsidR="00D6032F" w:rsidRDefault="00D6032F" w:rsidP="00CE460C">
            <w:pPr>
              <w:pStyle w:val="TAC"/>
              <w:keepNext w:val="0"/>
              <w:keepLines w:val="0"/>
              <w:rPr>
                <w:rFonts w:cs="Arial"/>
                <w:szCs w:val="18"/>
                <w:lang w:eastAsia="zh-CN"/>
              </w:rPr>
            </w:pPr>
            <w:r>
              <w:rPr>
                <w:rFonts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1BF366" w14:textId="77777777" w:rsidR="00D6032F" w:rsidRDefault="00D6032F" w:rsidP="00CE460C">
            <w:pPr>
              <w:pStyle w:val="TAC"/>
              <w:keepNext w:val="0"/>
              <w:keepLines w:val="0"/>
              <w:rPr>
                <w:rFonts w:cs="Arial"/>
                <w:kern w:val="2"/>
                <w:szCs w:val="18"/>
                <w:lang w:eastAsia="zh-CN"/>
              </w:rPr>
            </w:pPr>
            <w:r>
              <w:rPr>
                <w:rFonts w:cs="Arial"/>
                <w:szCs w:val="18"/>
                <w:lang w:eastAsia="zh-CN" w:bidi="ar"/>
              </w:rPr>
              <w:t>CA_n25(2A)_BCS0</w:t>
            </w:r>
          </w:p>
        </w:tc>
        <w:tc>
          <w:tcPr>
            <w:tcW w:w="1360" w:type="dxa"/>
            <w:tcBorders>
              <w:left w:val="single" w:sz="4" w:space="0" w:color="auto"/>
              <w:bottom w:val="nil"/>
              <w:right w:val="single" w:sz="4" w:space="0" w:color="auto"/>
            </w:tcBorders>
            <w:vAlign w:val="center"/>
          </w:tcPr>
          <w:p w14:paraId="465573B6" w14:textId="77777777" w:rsidR="00D6032F" w:rsidRDefault="00D6032F" w:rsidP="00CE460C">
            <w:pPr>
              <w:pStyle w:val="TAC"/>
              <w:keepNext w:val="0"/>
              <w:keepLines w:val="0"/>
              <w:rPr>
                <w:rFonts w:eastAsia="Yu Mincho"/>
                <w:szCs w:val="18"/>
              </w:rPr>
            </w:pPr>
            <w:r>
              <w:rPr>
                <w:rFonts w:cs="Arial"/>
                <w:szCs w:val="18"/>
                <w:lang w:eastAsia="zh-CN"/>
              </w:rPr>
              <w:t>0</w:t>
            </w:r>
          </w:p>
        </w:tc>
      </w:tr>
      <w:tr w:rsidR="00D6032F" w14:paraId="0327E4FE" w14:textId="77777777" w:rsidTr="00CE460C">
        <w:trPr>
          <w:jc w:val="center"/>
        </w:trPr>
        <w:tc>
          <w:tcPr>
            <w:tcW w:w="1983" w:type="dxa"/>
            <w:tcBorders>
              <w:top w:val="nil"/>
              <w:left w:val="single" w:sz="4" w:space="0" w:color="auto"/>
              <w:bottom w:val="nil"/>
              <w:right w:val="single" w:sz="4" w:space="0" w:color="auto"/>
            </w:tcBorders>
            <w:vAlign w:val="center"/>
          </w:tcPr>
          <w:p w14:paraId="06F5F25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45F3FA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5191AFE" w14:textId="77777777" w:rsidR="00D6032F" w:rsidRDefault="00D6032F" w:rsidP="00CE460C">
            <w:pPr>
              <w:pStyle w:val="TAC"/>
              <w:keepNext w:val="0"/>
              <w:keepLines w:val="0"/>
              <w:rPr>
                <w:rFonts w:cs="Arial"/>
                <w:szCs w:val="18"/>
                <w:lang w:eastAsia="zh-CN"/>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2D66C0" w14:textId="77777777" w:rsidR="00D6032F" w:rsidRDefault="00D6032F" w:rsidP="00CE460C">
            <w:pPr>
              <w:pStyle w:val="TAC"/>
              <w:keepNext w:val="0"/>
              <w:keepLines w:val="0"/>
              <w:rPr>
                <w:rFonts w:cs="Arial"/>
                <w:kern w:val="2"/>
                <w:szCs w:val="18"/>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BCBC3EA" w14:textId="77777777" w:rsidR="00D6032F" w:rsidRDefault="00D6032F" w:rsidP="00CE460C">
            <w:pPr>
              <w:pStyle w:val="TAC"/>
              <w:keepNext w:val="0"/>
              <w:keepLines w:val="0"/>
              <w:rPr>
                <w:rFonts w:eastAsia="Yu Mincho"/>
                <w:szCs w:val="18"/>
              </w:rPr>
            </w:pPr>
          </w:p>
        </w:tc>
      </w:tr>
      <w:tr w:rsidR="00D6032F" w14:paraId="5B7D5CFF" w14:textId="77777777" w:rsidTr="00CE460C">
        <w:trPr>
          <w:jc w:val="center"/>
        </w:trPr>
        <w:tc>
          <w:tcPr>
            <w:tcW w:w="1983" w:type="dxa"/>
            <w:tcBorders>
              <w:top w:val="nil"/>
              <w:left w:val="single" w:sz="4" w:space="0" w:color="auto"/>
              <w:bottom w:val="nil"/>
              <w:right w:val="single" w:sz="4" w:space="0" w:color="auto"/>
            </w:tcBorders>
            <w:vAlign w:val="center"/>
          </w:tcPr>
          <w:p w14:paraId="2C8896D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F0FF3F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20F92F0"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4E836" w14:textId="77777777" w:rsidR="00D6032F" w:rsidRDefault="00D6032F" w:rsidP="00CE460C">
            <w:pPr>
              <w:pStyle w:val="TAC"/>
              <w:keepNext w:val="0"/>
              <w:keepLines w:val="0"/>
              <w:rPr>
                <w:rFonts w:cs="Arial"/>
                <w:kern w:val="2"/>
                <w:szCs w:val="18"/>
              </w:rPr>
            </w:pPr>
            <w:r>
              <w:rPr>
                <w:rFonts w:cs="Arial"/>
                <w:szCs w:val="18"/>
                <w:lang w:eastAsia="zh-CN" w:bidi="ar"/>
              </w:rPr>
              <w:t>CA_n25(2A)_BCS0</w:t>
            </w:r>
          </w:p>
        </w:tc>
        <w:tc>
          <w:tcPr>
            <w:tcW w:w="1360" w:type="dxa"/>
            <w:tcBorders>
              <w:top w:val="nil"/>
              <w:left w:val="single" w:sz="4" w:space="0" w:color="auto"/>
              <w:bottom w:val="nil"/>
              <w:right w:val="single" w:sz="4" w:space="0" w:color="auto"/>
            </w:tcBorders>
            <w:vAlign w:val="center"/>
          </w:tcPr>
          <w:p w14:paraId="37CD5687"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7DC3152A" w14:textId="77777777" w:rsidTr="00CE460C">
        <w:trPr>
          <w:jc w:val="center"/>
        </w:trPr>
        <w:tc>
          <w:tcPr>
            <w:tcW w:w="1983" w:type="dxa"/>
            <w:tcBorders>
              <w:top w:val="nil"/>
              <w:left w:val="single" w:sz="4" w:space="0" w:color="auto"/>
              <w:bottom w:val="nil"/>
              <w:right w:val="single" w:sz="4" w:space="0" w:color="auto"/>
            </w:tcBorders>
            <w:vAlign w:val="center"/>
          </w:tcPr>
          <w:p w14:paraId="7365885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92B5190" w14:textId="77777777" w:rsidR="00D6032F" w:rsidRDefault="00D6032F" w:rsidP="00CE460C">
            <w:pPr>
              <w:pStyle w:val="TAC"/>
              <w:keepNext w:val="0"/>
              <w:keepLines w:val="0"/>
              <w:rPr>
                <w:szCs w:val="18"/>
              </w:rPr>
            </w:pPr>
          </w:p>
        </w:tc>
        <w:tc>
          <w:tcPr>
            <w:tcW w:w="730" w:type="dxa"/>
            <w:tcBorders>
              <w:left w:val="single" w:sz="4" w:space="0" w:color="auto"/>
              <w:right w:val="single" w:sz="4" w:space="0" w:color="auto"/>
            </w:tcBorders>
            <w:vAlign w:val="center"/>
          </w:tcPr>
          <w:p w14:paraId="2DE4B564"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0F7A05" w14:textId="77777777" w:rsidR="00D6032F" w:rsidRDefault="00D6032F" w:rsidP="00CE460C">
            <w:pPr>
              <w:pStyle w:val="TAC"/>
              <w:keepNext w:val="0"/>
              <w:keepLines w:val="0"/>
              <w:rPr>
                <w:rFonts w:cs="Arial"/>
                <w:kern w:val="2"/>
                <w:szCs w:val="18"/>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EC8F099" w14:textId="77777777" w:rsidR="00D6032F" w:rsidRDefault="00D6032F" w:rsidP="00CE460C">
            <w:pPr>
              <w:pStyle w:val="TAC"/>
              <w:keepNext w:val="0"/>
              <w:keepLines w:val="0"/>
              <w:rPr>
                <w:rFonts w:eastAsia="Yu Mincho"/>
                <w:szCs w:val="18"/>
              </w:rPr>
            </w:pPr>
          </w:p>
        </w:tc>
      </w:tr>
      <w:tr w:rsidR="00D6032F" w14:paraId="5DCFC67B" w14:textId="77777777" w:rsidTr="00CE460C">
        <w:trPr>
          <w:jc w:val="center"/>
        </w:trPr>
        <w:tc>
          <w:tcPr>
            <w:tcW w:w="1983" w:type="dxa"/>
            <w:tcBorders>
              <w:top w:val="nil"/>
              <w:left w:val="single" w:sz="4" w:space="0" w:color="auto"/>
              <w:bottom w:val="nil"/>
              <w:right w:val="single" w:sz="4" w:space="0" w:color="auto"/>
            </w:tcBorders>
            <w:vAlign w:val="center"/>
          </w:tcPr>
          <w:p w14:paraId="400FE8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D59C357" w14:textId="77777777" w:rsidR="00D6032F" w:rsidRDefault="00D6032F" w:rsidP="00CE460C">
            <w:pPr>
              <w:pStyle w:val="TAC"/>
              <w:keepNext w:val="0"/>
              <w:keepLines w:val="0"/>
              <w:rPr>
                <w:szCs w:val="18"/>
              </w:rPr>
            </w:pPr>
          </w:p>
        </w:tc>
        <w:tc>
          <w:tcPr>
            <w:tcW w:w="730" w:type="dxa"/>
            <w:tcBorders>
              <w:left w:val="single" w:sz="4" w:space="0" w:color="auto"/>
              <w:right w:val="single" w:sz="4" w:space="0" w:color="auto"/>
            </w:tcBorders>
            <w:vAlign w:val="center"/>
          </w:tcPr>
          <w:p w14:paraId="37A7B114" w14:textId="77777777" w:rsidR="00D6032F" w:rsidRDefault="00D6032F" w:rsidP="00CE460C">
            <w:pPr>
              <w:pStyle w:val="TAC"/>
              <w:keepNext w:val="0"/>
              <w:keepLines w:val="0"/>
              <w:rPr>
                <w:rFonts w:cs="Arial"/>
                <w:kern w:val="2"/>
                <w:szCs w:val="18"/>
              </w:rPr>
            </w:pPr>
            <w:r>
              <w:rPr>
                <w:rFonts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12941" w14:textId="77777777" w:rsidR="00D6032F" w:rsidRDefault="00D6032F" w:rsidP="00CE460C">
            <w:pPr>
              <w:pStyle w:val="TAC"/>
              <w:keepNext w:val="0"/>
              <w:keepLines w:val="0"/>
              <w:rPr>
                <w:rFonts w:cs="Arial"/>
                <w:szCs w:val="18"/>
                <w:lang w:eastAsia="zh-CN" w:bidi="ar"/>
              </w:rPr>
            </w:pPr>
            <w:r>
              <w:rPr>
                <w:rFonts w:cs="Arial"/>
                <w:szCs w:val="18"/>
                <w:lang w:eastAsia="zh-CN" w:bidi="ar"/>
              </w:rPr>
              <w:t>CA_n25(2A)_BCS4 and 5</w:t>
            </w:r>
          </w:p>
        </w:tc>
        <w:tc>
          <w:tcPr>
            <w:tcW w:w="1360" w:type="dxa"/>
            <w:tcBorders>
              <w:top w:val="single" w:sz="4" w:space="0" w:color="auto"/>
              <w:left w:val="single" w:sz="4" w:space="0" w:color="auto"/>
              <w:bottom w:val="nil"/>
              <w:right w:val="single" w:sz="4" w:space="0" w:color="auto"/>
            </w:tcBorders>
            <w:vAlign w:val="center"/>
          </w:tcPr>
          <w:p w14:paraId="59D8660C"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29CE16C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6FE3AA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21C9D3D" w14:textId="77777777" w:rsidR="00D6032F" w:rsidRDefault="00D6032F" w:rsidP="00CE460C">
            <w:pPr>
              <w:pStyle w:val="TAC"/>
              <w:keepNext w:val="0"/>
              <w:keepLines w:val="0"/>
              <w:rPr>
                <w:szCs w:val="18"/>
              </w:rPr>
            </w:pPr>
          </w:p>
        </w:tc>
        <w:tc>
          <w:tcPr>
            <w:tcW w:w="730" w:type="dxa"/>
            <w:tcBorders>
              <w:left w:val="single" w:sz="4" w:space="0" w:color="auto"/>
              <w:right w:val="single" w:sz="4" w:space="0" w:color="auto"/>
            </w:tcBorders>
            <w:vAlign w:val="center"/>
          </w:tcPr>
          <w:p w14:paraId="7EC90A11" w14:textId="77777777" w:rsidR="00D6032F" w:rsidRDefault="00D6032F" w:rsidP="00CE460C">
            <w:pPr>
              <w:pStyle w:val="TAC"/>
              <w:keepNext w:val="0"/>
              <w:keepLines w:val="0"/>
              <w:rPr>
                <w:rFonts w:cs="Arial"/>
                <w:kern w:val="2"/>
                <w:szCs w:val="18"/>
              </w:rPr>
            </w:pPr>
            <w:r>
              <w:rPr>
                <w:rFonts w:cs="Arial"/>
                <w:kern w:val="2"/>
                <w:szCs w:val="18"/>
              </w:rPr>
              <w:t>n7</w:t>
            </w:r>
            <w:r>
              <w:rPr>
                <w:rFonts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943760"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E1D0178" w14:textId="77777777" w:rsidR="00D6032F" w:rsidRDefault="00D6032F" w:rsidP="00CE460C">
            <w:pPr>
              <w:pStyle w:val="TAC"/>
              <w:keepNext w:val="0"/>
              <w:keepLines w:val="0"/>
              <w:rPr>
                <w:rFonts w:eastAsia="Yu Mincho"/>
                <w:szCs w:val="18"/>
              </w:rPr>
            </w:pPr>
          </w:p>
        </w:tc>
      </w:tr>
      <w:tr w:rsidR="00D6032F" w14:paraId="7FF31CE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24CF938" w14:textId="77777777" w:rsidR="00D6032F" w:rsidRDefault="00D6032F" w:rsidP="00CE460C">
            <w:pPr>
              <w:pStyle w:val="TAC"/>
              <w:keepNext w:val="0"/>
              <w:keepLines w:val="0"/>
              <w:rPr>
                <w:lang w:eastAsia="zh-CN"/>
              </w:rPr>
            </w:pPr>
            <w:r>
              <w:t>CA_n25A-n85A</w:t>
            </w:r>
          </w:p>
        </w:tc>
        <w:tc>
          <w:tcPr>
            <w:tcW w:w="1690" w:type="dxa"/>
            <w:tcBorders>
              <w:top w:val="single" w:sz="4" w:space="0" w:color="auto"/>
              <w:left w:val="single" w:sz="4" w:space="0" w:color="auto"/>
              <w:bottom w:val="nil"/>
              <w:right w:val="single" w:sz="4" w:space="0" w:color="auto"/>
            </w:tcBorders>
            <w:vAlign w:val="center"/>
          </w:tcPr>
          <w:p w14:paraId="3E01B385" w14:textId="77777777" w:rsidR="00D6032F" w:rsidRDefault="00D6032F" w:rsidP="00CE460C">
            <w:pPr>
              <w:pStyle w:val="TAC"/>
              <w:rPr>
                <w:szCs w:val="18"/>
                <w:vertAlign w:val="superscript"/>
                <w:lang w:val="en-US" w:eastAsia="zh-CN"/>
              </w:rPr>
            </w:pPr>
            <w:r>
              <w:rPr>
                <w:szCs w:val="18"/>
                <w:lang w:val="en-US"/>
              </w:rPr>
              <w:t>n25</w:t>
            </w:r>
            <w:r>
              <w:rPr>
                <w:szCs w:val="18"/>
                <w:vertAlign w:val="superscript"/>
                <w:lang w:val="en-US" w:eastAsia="zh-CN"/>
              </w:rPr>
              <w:t>8</w:t>
            </w:r>
          </w:p>
          <w:p w14:paraId="6250D320" w14:textId="77777777" w:rsidR="00D6032F" w:rsidRDefault="00D6032F" w:rsidP="00CE460C">
            <w:pPr>
              <w:pStyle w:val="TAC"/>
              <w:keepNext w:val="0"/>
              <w:keepLines w:val="0"/>
              <w:rPr>
                <w:bCs/>
              </w:rPr>
            </w:pPr>
            <w:r>
              <w:rPr>
                <w:bCs/>
                <w:lang w:val="en-US"/>
              </w:rPr>
              <w:t>CA_n25A-n85A</w:t>
            </w:r>
            <w:r>
              <w:rPr>
                <w:szCs w:val="18"/>
                <w:vertAlign w:val="superscript"/>
                <w:lang w:val="en-US" w:eastAsia="zh-CN"/>
              </w:rPr>
              <w:t>8</w:t>
            </w:r>
          </w:p>
        </w:tc>
        <w:tc>
          <w:tcPr>
            <w:tcW w:w="730" w:type="dxa"/>
            <w:tcBorders>
              <w:left w:val="single" w:sz="4" w:space="0" w:color="auto"/>
              <w:right w:val="single" w:sz="4" w:space="0" w:color="auto"/>
            </w:tcBorders>
            <w:vAlign w:val="center"/>
          </w:tcPr>
          <w:p w14:paraId="51C05C59"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A3A77C" w14:textId="77777777" w:rsidR="00D6032F" w:rsidRDefault="00D6032F" w:rsidP="00CE460C">
            <w:pPr>
              <w:pStyle w:val="TAC"/>
              <w:keepNext w:val="0"/>
              <w:keepLines w:val="0"/>
              <w:rPr>
                <w:lang w:eastAsia="zh-CN"/>
              </w:rPr>
            </w:pPr>
            <w: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305D2221" w14:textId="77777777" w:rsidR="00D6032F" w:rsidRDefault="00D6032F" w:rsidP="00CE460C">
            <w:pPr>
              <w:pStyle w:val="TAC"/>
              <w:keepNext w:val="0"/>
              <w:keepLines w:val="0"/>
            </w:pPr>
            <w:r>
              <w:t>4 and 5</w:t>
            </w:r>
          </w:p>
        </w:tc>
      </w:tr>
      <w:tr w:rsidR="00D6032F" w14:paraId="206D7EF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CA8F71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91B8B69" w14:textId="77777777" w:rsidR="00D6032F" w:rsidRDefault="00D6032F" w:rsidP="00CE460C">
            <w:pPr>
              <w:pStyle w:val="TAC"/>
              <w:keepNext w:val="0"/>
              <w:keepLines w:val="0"/>
              <w:rPr>
                <w:bCs/>
              </w:rPr>
            </w:pPr>
          </w:p>
        </w:tc>
        <w:tc>
          <w:tcPr>
            <w:tcW w:w="730" w:type="dxa"/>
            <w:tcBorders>
              <w:left w:val="single" w:sz="4" w:space="0" w:color="auto"/>
              <w:right w:val="single" w:sz="4" w:space="0" w:color="auto"/>
            </w:tcBorders>
            <w:vAlign w:val="center"/>
          </w:tcPr>
          <w:p w14:paraId="60C0307B" w14:textId="77777777" w:rsidR="00D6032F" w:rsidRDefault="00D6032F" w:rsidP="00CE460C">
            <w:pPr>
              <w:pStyle w:val="TAC"/>
              <w:keepNext w:val="0"/>
              <w:keepLines w:val="0"/>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4810C9C2" w14:textId="77777777" w:rsidR="00D6032F" w:rsidRDefault="00D6032F" w:rsidP="00CE460C">
            <w:pPr>
              <w:pStyle w:val="TAC"/>
              <w:keepNext w:val="0"/>
              <w:keepLines w:val="0"/>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718E09B" w14:textId="77777777" w:rsidR="00D6032F" w:rsidRDefault="00D6032F" w:rsidP="00CE460C">
            <w:pPr>
              <w:pStyle w:val="TAC"/>
              <w:keepNext w:val="0"/>
              <w:keepLines w:val="0"/>
            </w:pPr>
          </w:p>
        </w:tc>
      </w:tr>
      <w:tr w:rsidR="00D6032F" w14:paraId="204C563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3AB94DB" w14:textId="77777777" w:rsidR="00D6032F" w:rsidRDefault="00D6032F" w:rsidP="00CE460C">
            <w:pPr>
              <w:pStyle w:val="TAC"/>
              <w:keepNext w:val="0"/>
              <w:keepLines w:val="0"/>
              <w:rPr>
                <w:lang w:eastAsia="zh-CN"/>
              </w:rPr>
            </w:pPr>
            <w:r>
              <w:t>CA_n25(2A)-n85A</w:t>
            </w:r>
          </w:p>
        </w:tc>
        <w:tc>
          <w:tcPr>
            <w:tcW w:w="1690" w:type="dxa"/>
            <w:tcBorders>
              <w:top w:val="single" w:sz="4" w:space="0" w:color="auto"/>
              <w:left w:val="single" w:sz="4" w:space="0" w:color="auto"/>
              <w:bottom w:val="nil"/>
              <w:right w:val="single" w:sz="4" w:space="0" w:color="auto"/>
            </w:tcBorders>
            <w:vAlign w:val="center"/>
          </w:tcPr>
          <w:p w14:paraId="087A5CF8" w14:textId="77777777" w:rsidR="00D6032F" w:rsidRDefault="00D6032F" w:rsidP="00CE460C">
            <w:pPr>
              <w:pStyle w:val="TAC"/>
              <w:keepNext w:val="0"/>
              <w:keepLines w:val="0"/>
              <w:rPr>
                <w:bCs/>
              </w:rPr>
            </w:pPr>
            <w:r>
              <w:rPr>
                <w:bCs/>
              </w:rPr>
              <w:t>CA_n25A-n85A</w:t>
            </w:r>
          </w:p>
        </w:tc>
        <w:tc>
          <w:tcPr>
            <w:tcW w:w="730" w:type="dxa"/>
            <w:tcBorders>
              <w:left w:val="single" w:sz="4" w:space="0" w:color="auto"/>
              <w:right w:val="single" w:sz="4" w:space="0" w:color="auto"/>
            </w:tcBorders>
            <w:vAlign w:val="center"/>
          </w:tcPr>
          <w:p w14:paraId="594D4D8A"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A490DC" w14:textId="77777777" w:rsidR="00D6032F" w:rsidRDefault="00D6032F" w:rsidP="00CE460C">
            <w:pPr>
              <w:pStyle w:val="TAC"/>
              <w:keepNext w:val="0"/>
              <w:keepLines w:val="0"/>
              <w:rPr>
                <w:lang w:eastAsia="zh-CN"/>
              </w:rPr>
            </w:pPr>
            <w:r>
              <w:t>CA_n25(2A)_BCS 4 and 5</w:t>
            </w:r>
          </w:p>
        </w:tc>
        <w:tc>
          <w:tcPr>
            <w:tcW w:w="1360" w:type="dxa"/>
            <w:tcBorders>
              <w:top w:val="single" w:sz="4" w:space="0" w:color="auto"/>
              <w:left w:val="single" w:sz="4" w:space="0" w:color="auto"/>
              <w:bottom w:val="nil"/>
              <w:right w:val="single" w:sz="4" w:space="0" w:color="auto"/>
            </w:tcBorders>
            <w:vAlign w:val="center"/>
          </w:tcPr>
          <w:p w14:paraId="155606B7" w14:textId="77777777" w:rsidR="00D6032F" w:rsidRDefault="00D6032F" w:rsidP="00CE460C">
            <w:pPr>
              <w:pStyle w:val="TAC"/>
              <w:keepNext w:val="0"/>
              <w:keepLines w:val="0"/>
            </w:pPr>
            <w:r>
              <w:t>4 and 5</w:t>
            </w:r>
          </w:p>
        </w:tc>
      </w:tr>
      <w:tr w:rsidR="00D6032F" w14:paraId="71D1462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93B37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582335" w14:textId="77777777" w:rsidR="00D6032F" w:rsidRDefault="00D6032F" w:rsidP="00CE460C">
            <w:pPr>
              <w:pStyle w:val="TAC"/>
              <w:keepNext w:val="0"/>
              <w:keepLines w:val="0"/>
              <w:rPr>
                <w:bCs/>
              </w:rPr>
            </w:pPr>
          </w:p>
        </w:tc>
        <w:tc>
          <w:tcPr>
            <w:tcW w:w="730" w:type="dxa"/>
            <w:tcBorders>
              <w:left w:val="single" w:sz="4" w:space="0" w:color="auto"/>
              <w:right w:val="single" w:sz="4" w:space="0" w:color="auto"/>
            </w:tcBorders>
            <w:vAlign w:val="center"/>
          </w:tcPr>
          <w:p w14:paraId="3C4B9FB1" w14:textId="77777777" w:rsidR="00D6032F" w:rsidRDefault="00D6032F" w:rsidP="00CE460C">
            <w:pPr>
              <w:pStyle w:val="TAC"/>
              <w:keepNext w:val="0"/>
              <w:keepLines w:val="0"/>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3C3A114F" w14:textId="77777777" w:rsidR="00D6032F" w:rsidRDefault="00D6032F" w:rsidP="00CE460C">
            <w:pPr>
              <w:pStyle w:val="TAC"/>
              <w:keepNext w:val="0"/>
              <w:keepLines w:val="0"/>
              <w:rPr>
                <w:lang w:eastAsia="zh-CN"/>
              </w:rPr>
            </w:pPr>
            <w: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AB6CC88" w14:textId="77777777" w:rsidR="00D6032F" w:rsidRDefault="00D6032F" w:rsidP="00CE460C">
            <w:pPr>
              <w:pStyle w:val="TAC"/>
              <w:keepNext w:val="0"/>
              <w:keepLines w:val="0"/>
            </w:pPr>
          </w:p>
        </w:tc>
      </w:tr>
      <w:tr w:rsidR="00D6032F" w14:paraId="56A948E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47D7B0D" w14:textId="77777777" w:rsidR="00D6032F" w:rsidRDefault="00D6032F" w:rsidP="00CE460C">
            <w:pPr>
              <w:pStyle w:val="TAC"/>
              <w:keepNext w:val="0"/>
              <w:keepLines w:val="0"/>
              <w:rPr>
                <w:lang w:eastAsia="zh-CN"/>
              </w:rPr>
            </w:pPr>
            <w:r>
              <w:rPr>
                <w:lang w:eastAsia="zh-CN"/>
              </w:rPr>
              <w:t>CA_n25(3A)-n85A</w:t>
            </w:r>
          </w:p>
        </w:tc>
        <w:tc>
          <w:tcPr>
            <w:tcW w:w="1690" w:type="dxa"/>
            <w:tcBorders>
              <w:top w:val="single" w:sz="4" w:space="0" w:color="auto"/>
              <w:left w:val="single" w:sz="4" w:space="0" w:color="auto"/>
              <w:bottom w:val="nil"/>
              <w:right w:val="single" w:sz="4" w:space="0" w:color="auto"/>
            </w:tcBorders>
            <w:vAlign w:val="center"/>
          </w:tcPr>
          <w:p w14:paraId="5CE6416A" w14:textId="77777777" w:rsidR="00D6032F" w:rsidRDefault="00D6032F" w:rsidP="00CE460C">
            <w:pPr>
              <w:pStyle w:val="TAC"/>
              <w:keepNext w:val="0"/>
              <w:keepLines w:val="0"/>
              <w:rPr>
                <w:bCs/>
              </w:rPr>
            </w:pPr>
            <w:r>
              <w:rPr>
                <w:bCs/>
              </w:rPr>
              <w:t>CA_n25A-n85A</w:t>
            </w:r>
          </w:p>
        </w:tc>
        <w:tc>
          <w:tcPr>
            <w:tcW w:w="730" w:type="dxa"/>
            <w:tcBorders>
              <w:left w:val="single" w:sz="4" w:space="0" w:color="auto"/>
              <w:right w:val="single" w:sz="4" w:space="0" w:color="auto"/>
            </w:tcBorders>
            <w:vAlign w:val="center"/>
          </w:tcPr>
          <w:p w14:paraId="08687958" w14:textId="77777777" w:rsidR="00D6032F" w:rsidRDefault="00D6032F" w:rsidP="00CE460C">
            <w:pPr>
              <w:pStyle w:val="TAC"/>
              <w:keepNext w:val="0"/>
              <w:keepLines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03E5C9" w14:textId="77777777" w:rsidR="00D6032F" w:rsidRDefault="00D6032F" w:rsidP="00CE460C">
            <w:pPr>
              <w:pStyle w:val="TAC"/>
              <w:keepNext w:val="0"/>
              <w:keepLines w:val="0"/>
            </w:pPr>
            <w:r>
              <w:rPr>
                <w:rFonts w:eastAsia="DengXian"/>
              </w:rPr>
              <w:t>CA_n25(3A)_BCS 4 and 5</w:t>
            </w:r>
          </w:p>
        </w:tc>
        <w:tc>
          <w:tcPr>
            <w:tcW w:w="1360" w:type="dxa"/>
            <w:tcBorders>
              <w:top w:val="single" w:sz="4" w:space="0" w:color="auto"/>
              <w:left w:val="single" w:sz="4" w:space="0" w:color="auto"/>
              <w:bottom w:val="nil"/>
              <w:right w:val="single" w:sz="4" w:space="0" w:color="auto"/>
            </w:tcBorders>
            <w:vAlign w:val="center"/>
          </w:tcPr>
          <w:p w14:paraId="4F930811" w14:textId="77777777" w:rsidR="00D6032F" w:rsidRDefault="00D6032F" w:rsidP="00CE460C">
            <w:pPr>
              <w:pStyle w:val="TAC"/>
              <w:keepNext w:val="0"/>
              <w:keepLines w:val="0"/>
            </w:pPr>
            <w:r>
              <w:t>4 and 5</w:t>
            </w:r>
          </w:p>
        </w:tc>
      </w:tr>
      <w:tr w:rsidR="00D6032F" w14:paraId="384FDC2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75F49E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DA3A173" w14:textId="77777777" w:rsidR="00D6032F" w:rsidRDefault="00D6032F" w:rsidP="00CE460C">
            <w:pPr>
              <w:pStyle w:val="TAC"/>
              <w:keepNext w:val="0"/>
              <w:keepLines w:val="0"/>
              <w:rPr>
                <w:bCs/>
              </w:rPr>
            </w:pPr>
          </w:p>
        </w:tc>
        <w:tc>
          <w:tcPr>
            <w:tcW w:w="730" w:type="dxa"/>
            <w:tcBorders>
              <w:left w:val="single" w:sz="4" w:space="0" w:color="auto"/>
              <w:bottom w:val="single" w:sz="4" w:space="0" w:color="auto"/>
              <w:right w:val="single" w:sz="4" w:space="0" w:color="auto"/>
            </w:tcBorders>
            <w:vAlign w:val="center"/>
          </w:tcPr>
          <w:p w14:paraId="697593E3" w14:textId="77777777" w:rsidR="00D6032F" w:rsidRDefault="00D6032F" w:rsidP="00CE460C">
            <w:pPr>
              <w:pStyle w:val="TAC"/>
              <w:keepNext w:val="0"/>
              <w:keepLines w:val="0"/>
            </w:pPr>
            <w:r>
              <w:t>n85</w:t>
            </w:r>
          </w:p>
        </w:tc>
        <w:tc>
          <w:tcPr>
            <w:tcW w:w="4081" w:type="dxa"/>
            <w:tcBorders>
              <w:top w:val="single" w:sz="4" w:space="0" w:color="auto"/>
              <w:left w:val="single" w:sz="4" w:space="0" w:color="auto"/>
              <w:bottom w:val="single" w:sz="4" w:space="0" w:color="auto"/>
              <w:right w:val="single" w:sz="4" w:space="0" w:color="auto"/>
            </w:tcBorders>
            <w:vAlign w:val="center"/>
          </w:tcPr>
          <w:p w14:paraId="5EB766DF" w14:textId="77777777" w:rsidR="00D6032F" w:rsidRDefault="00D6032F" w:rsidP="00CE460C">
            <w:pPr>
              <w:pStyle w:val="TAC"/>
              <w:keepNext w:val="0"/>
              <w:keepLines w:val="0"/>
            </w:pPr>
            <w:r>
              <w:t>n85 channel bandwidths in Table 5.3.5-1</w:t>
            </w:r>
          </w:p>
        </w:tc>
        <w:tc>
          <w:tcPr>
            <w:tcW w:w="1360" w:type="dxa"/>
            <w:tcBorders>
              <w:top w:val="nil"/>
              <w:left w:val="single" w:sz="4" w:space="0" w:color="auto"/>
              <w:bottom w:val="single" w:sz="4" w:space="0" w:color="auto"/>
              <w:right w:val="single" w:sz="4" w:space="0" w:color="auto"/>
            </w:tcBorders>
            <w:vAlign w:val="center"/>
          </w:tcPr>
          <w:p w14:paraId="3CF25912" w14:textId="77777777" w:rsidR="00D6032F" w:rsidRDefault="00D6032F" w:rsidP="00CE460C">
            <w:pPr>
              <w:pStyle w:val="TAC"/>
              <w:keepNext w:val="0"/>
              <w:keepLines w:val="0"/>
            </w:pPr>
          </w:p>
        </w:tc>
      </w:tr>
    </w:tbl>
    <w:p w14:paraId="6ABCE0F6" w14:textId="77777777" w:rsidR="00D6032F" w:rsidRDefault="00D6032F" w:rsidP="00D6032F"/>
    <w:p w14:paraId="6B0F2AAF" w14:textId="77777777" w:rsidR="00D6032F" w:rsidRDefault="00D6032F" w:rsidP="00D6032F">
      <w:pPr>
        <w:pStyle w:val="TH"/>
        <w:keepNext w:val="0"/>
        <w:keepLines w:val="0"/>
        <w:rPr>
          <w:bCs/>
        </w:rPr>
      </w:pPr>
      <w:r>
        <w:rPr>
          <w:bCs/>
        </w:rPr>
        <w:t>Table 5.5A.3.1-1</w:t>
      </w:r>
      <w:r>
        <w:rPr>
          <w:rFonts w:hint="eastAsia"/>
          <w:bCs/>
          <w:lang w:eastAsia="zh-CN"/>
        </w:rPr>
        <w:t>h</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D6032F" w14:paraId="3C053352" w14:textId="77777777" w:rsidTr="00CE460C">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FE57C4D" w14:textId="77777777" w:rsidR="00D6032F" w:rsidRDefault="00D6032F" w:rsidP="00CE460C">
            <w:pPr>
              <w:pStyle w:val="TAH"/>
              <w:keepNext w:val="0"/>
              <w:keepLines w:val="0"/>
              <w:rPr>
                <w:szCs w:val="18"/>
                <w:lang w:eastAsia="zh-CN"/>
              </w:rPr>
            </w:pPr>
            <w:r>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61DE7235" w14:textId="77777777" w:rsidR="00D6032F" w:rsidRDefault="00D6032F" w:rsidP="00CE460C">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DD04C19" w14:textId="77777777" w:rsidR="00D6032F" w:rsidRDefault="00D6032F" w:rsidP="00CE460C">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B0423B0"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58D9F126" w14:textId="77777777" w:rsidR="00D6032F" w:rsidRDefault="00D6032F" w:rsidP="00CE460C">
            <w:pPr>
              <w:pStyle w:val="TAH"/>
              <w:keepNext w:val="0"/>
              <w:keepLines w:val="0"/>
              <w:rPr>
                <w:szCs w:val="18"/>
                <w:lang w:eastAsia="zh-CN"/>
              </w:rPr>
            </w:pPr>
            <w:r>
              <w:t>Bandwidth combination set</w:t>
            </w:r>
          </w:p>
        </w:tc>
      </w:tr>
      <w:tr w:rsidR="00D6032F" w14:paraId="1EECB75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E8E9593" w14:textId="77777777" w:rsidR="00D6032F" w:rsidRDefault="00D6032F" w:rsidP="00CE460C">
            <w:pPr>
              <w:pStyle w:val="TAC"/>
              <w:keepNext w:val="0"/>
              <w:keepLines w:val="0"/>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2F0CF881" w14:textId="77777777" w:rsidR="00D6032F" w:rsidRDefault="00D6032F" w:rsidP="00CE460C">
            <w:pPr>
              <w:pStyle w:val="TAC"/>
              <w:keepNext w:val="0"/>
              <w:keepLines w:val="0"/>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1FA62703"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334FC4" w14:textId="77777777" w:rsidR="00D6032F" w:rsidRDefault="00D6032F" w:rsidP="00CE460C">
            <w:pPr>
              <w:pStyle w:val="TAC"/>
              <w:keepNext w:val="0"/>
              <w:keepLines w:val="0"/>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87FC73" w14:textId="77777777" w:rsidR="00D6032F" w:rsidRDefault="00D6032F" w:rsidP="00CE460C">
            <w:pPr>
              <w:pStyle w:val="TAC"/>
              <w:keepNext w:val="0"/>
              <w:keepLines w:val="0"/>
              <w:rPr>
                <w:lang w:eastAsia="zh-CN"/>
              </w:rPr>
            </w:pPr>
            <w:r>
              <w:rPr>
                <w:lang w:eastAsia="zh-CN"/>
              </w:rPr>
              <w:t>0</w:t>
            </w:r>
          </w:p>
        </w:tc>
      </w:tr>
      <w:tr w:rsidR="00D6032F" w14:paraId="093D2074" w14:textId="77777777" w:rsidTr="00CE460C">
        <w:trPr>
          <w:jc w:val="center"/>
        </w:trPr>
        <w:tc>
          <w:tcPr>
            <w:tcW w:w="1838" w:type="dxa"/>
            <w:tcBorders>
              <w:top w:val="nil"/>
              <w:left w:val="single" w:sz="4" w:space="0" w:color="auto"/>
              <w:bottom w:val="nil"/>
              <w:right w:val="single" w:sz="4" w:space="0" w:color="auto"/>
            </w:tcBorders>
            <w:vAlign w:val="center"/>
          </w:tcPr>
          <w:p w14:paraId="7A4296A3"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799EC1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7031862"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CB1BE6" w14:textId="77777777" w:rsidR="00D6032F" w:rsidRDefault="00D6032F" w:rsidP="00CE460C">
            <w:pPr>
              <w:pStyle w:val="TAC"/>
              <w:keepNext w:val="0"/>
              <w:keepLines w:val="0"/>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FA3E84" w14:textId="77777777" w:rsidR="00D6032F" w:rsidRDefault="00D6032F" w:rsidP="00CE460C">
            <w:pPr>
              <w:pStyle w:val="TAC"/>
              <w:keepNext w:val="0"/>
              <w:keepLines w:val="0"/>
              <w:rPr>
                <w:lang w:eastAsia="zh-CN"/>
              </w:rPr>
            </w:pPr>
          </w:p>
        </w:tc>
      </w:tr>
      <w:tr w:rsidR="00D6032F" w14:paraId="15A64BF0" w14:textId="77777777" w:rsidTr="00CE460C">
        <w:trPr>
          <w:jc w:val="center"/>
        </w:trPr>
        <w:tc>
          <w:tcPr>
            <w:tcW w:w="1838" w:type="dxa"/>
            <w:tcBorders>
              <w:top w:val="nil"/>
              <w:left w:val="single" w:sz="4" w:space="0" w:color="auto"/>
              <w:bottom w:val="nil"/>
              <w:right w:val="single" w:sz="4" w:space="0" w:color="auto"/>
            </w:tcBorders>
            <w:vAlign w:val="center"/>
          </w:tcPr>
          <w:p w14:paraId="0912B518"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DBA20FA"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88FE6B1"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3920645" w14:textId="77777777" w:rsidR="00D6032F" w:rsidRDefault="00D6032F" w:rsidP="00CE460C">
            <w:pPr>
              <w:pStyle w:val="TAC"/>
              <w:keepNext w:val="0"/>
              <w:keepLines w:val="0"/>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407431C" w14:textId="77777777" w:rsidR="00D6032F" w:rsidRDefault="00D6032F" w:rsidP="00CE460C">
            <w:pPr>
              <w:pStyle w:val="TAC"/>
              <w:keepNext w:val="0"/>
              <w:keepLines w:val="0"/>
              <w:rPr>
                <w:lang w:eastAsia="zh-CN"/>
              </w:rPr>
            </w:pPr>
            <w:r>
              <w:rPr>
                <w:rFonts w:hint="eastAsia"/>
                <w:lang w:eastAsia="zh-CN"/>
              </w:rPr>
              <w:t>1</w:t>
            </w:r>
          </w:p>
        </w:tc>
      </w:tr>
      <w:tr w:rsidR="00D6032F" w14:paraId="391CF41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7BBE39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E171AE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7700436"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5E3B7E" w14:textId="77777777" w:rsidR="00D6032F" w:rsidRDefault="00D6032F" w:rsidP="00CE460C">
            <w:pPr>
              <w:pStyle w:val="TAC"/>
              <w:keepNext w:val="0"/>
              <w:keepLines w:val="0"/>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D1D539A" w14:textId="77777777" w:rsidR="00D6032F" w:rsidRDefault="00D6032F" w:rsidP="00CE460C">
            <w:pPr>
              <w:pStyle w:val="TAC"/>
              <w:keepNext w:val="0"/>
              <w:keepLines w:val="0"/>
              <w:rPr>
                <w:lang w:eastAsia="zh-CN"/>
              </w:rPr>
            </w:pPr>
          </w:p>
        </w:tc>
      </w:tr>
      <w:tr w:rsidR="00D6032F" w14:paraId="39A31C8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6CDED14" w14:textId="77777777" w:rsidR="00D6032F" w:rsidRDefault="00D6032F" w:rsidP="00CE460C">
            <w:pPr>
              <w:pStyle w:val="TAC"/>
              <w:keepNext w:val="0"/>
              <w:keepLines w:val="0"/>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450CEB5C" w14:textId="77777777" w:rsidR="00D6032F" w:rsidRDefault="00D6032F" w:rsidP="00CE460C">
            <w:pPr>
              <w:pStyle w:val="TAC"/>
              <w:keepNext w:val="0"/>
              <w:keepLines w:val="0"/>
              <w:rPr>
                <w:lang w:eastAsia="zh-CN"/>
              </w:rPr>
            </w:pPr>
            <w:r>
              <w:rPr>
                <w:lang w:eastAsia="zh-CN"/>
              </w:rPr>
              <w:t>-</w:t>
            </w:r>
          </w:p>
        </w:tc>
        <w:tc>
          <w:tcPr>
            <w:tcW w:w="730" w:type="dxa"/>
            <w:tcBorders>
              <w:left w:val="single" w:sz="4" w:space="0" w:color="auto"/>
              <w:right w:val="single" w:sz="4" w:space="0" w:color="auto"/>
            </w:tcBorders>
            <w:vAlign w:val="center"/>
          </w:tcPr>
          <w:p w14:paraId="1BAE131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2058EB"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3FFDBE0"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411BC931"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18A74E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7B2D60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2C96871"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3B87CD0" w14:textId="77777777" w:rsidR="00D6032F" w:rsidRDefault="00D6032F" w:rsidP="00CE460C">
            <w:pPr>
              <w:pStyle w:val="TAC"/>
              <w:keepNext w:val="0"/>
              <w:keepLines w:val="0"/>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798EF28" w14:textId="77777777" w:rsidR="00D6032F" w:rsidRDefault="00D6032F" w:rsidP="00CE460C">
            <w:pPr>
              <w:pStyle w:val="TAC"/>
              <w:keepNext w:val="0"/>
              <w:keepLines w:val="0"/>
              <w:rPr>
                <w:lang w:eastAsia="zh-CN"/>
              </w:rPr>
            </w:pPr>
          </w:p>
        </w:tc>
      </w:tr>
      <w:tr w:rsidR="00D6032F" w14:paraId="61CDB4A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20239C9" w14:textId="77777777" w:rsidR="00D6032F" w:rsidRDefault="00D6032F" w:rsidP="00CE460C">
            <w:pPr>
              <w:pStyle w:val="TAC"/>
              <w:keepNext w:val="0"/>
              <w:keepLines w:val="0"/>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0A6FBDD2" w14:textId="77777777" w:rsidR="00D6032F" w:rsidRDefault="00D6032F" w:rsidP="00CE460C">
            <w:pPr>
              <w:pStyle w:val="TAC"/>
              <w:keepNext w:val="0"/>
              <w:keepLines w:val="0"/>
              <w:rPr>
                <w:lang w:eastAsia="zh-CN"/>
              </w:rPr>
            </w:pPr>
            <w:r>
              <w:rPr>
                <w:lang w:eastAsia="zh-CN"/>
              </w:rPr>
              <w:t>CA_n26A-n48A</w:t>
            </w:r>
          </w:p>
        </w:tc>
        <w:tc>
          <w:tcPr>
            <w:tcW w:w="730" w:type="dxa"/>
            <w:tcBorders>
              <w:left w:val="single" w:sz="4" w:space="0" w:color="auto"/>
              <w:right w:val="single" w:sz="4" w:space="0" w:color="auto"/>
            </w:tcBorders>
            <w:vAlign w:val="center"/>
          </w:tcPr>
          <w:p w14:paraId="7BD1E70B"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999552"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5023C3D"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5B19BD6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B97F888"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026440A"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70CE3D0"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8C748A" w14:textId="77777777" w:rsidR="00D6032F" w:rsidRDefault="00D6032F" w:rsidP="00CE460C">
            <w:pPr>
              <w:pStyle w:val="TAC"/>
              <w:keepNext w:val="0"/>
              <w:keepLines w:val="0"/>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3B5F890E" w14:textId="77777777" w:rsidR="00D6032F" w:rsidRDefault="00D6032F" w:rsidP="00CE460C">
            <w:pPr>
              <w:pStyle w:val="TAC"/>
              <w:keepNext w:val="0"/>
              <w:keepLines w:val="0"/>
              <w:rPr>
                <w:lang w:eastAsia="zh-CN"/>
              </w:rPr>
            </w:pPr>
          </w:p>
        </w:tc>
      </w:tr>
      <w:tr w:rsidR="00D6032F" w14:paraId="79D259AA"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583A755" w14:textId="77777777" w:rsidR="00D6032F" w:rsidRDefault="00D6032F" w:rsidP="00CE460C">
            <w:pPr>
              <w:pStyle w:val="TAC"/>
              <w:keepNext w:val="0"/>
              <w:keepLines w:val="0"/>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26B720FA" w14:textId="77777777" w:rsidR="00D6032F" w:rsidRDefault="00D6032F" w:rsidP="00CE460C">
            <w:pPr>
              <w:pStyle w:val="TAC"/>
              <w:keepNext w:val="0"/>
              <w:keepLines w:val="0"/>
              <w:rPr>
                <w:lang w:eastAsia="zh-CN"/>
              </w:rPr>
            </w:pPr>
            <w:r>
              <w:rPr>
                <w:lang w:eastAsia="zh-CN"/>
              </w:rPr>
              <w:t>CA_n26A-n48A</w:t>
            </w:r>
          </w:p>
        </w:tc>
        <w:tc>
          <w:tcPr>
            <w:tcW w:w="730" w:type="dxa"/>
            <w:tcBorders>
              <w:left w:val="single" w:sz="4" w:space="0" w:color="auto"/>
              <w:right w:val="single" w:sz="4" w:space="0" w:color="auto"/>
            </w:tcBorders>
            <w:vAlign w:val="center"/>
          </w:tcPr>
          <w:p w14:paraId="5A78DA08"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513C1F"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C7C5B95"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6EA7CD1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5C6B66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34FAF8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30DDDC2"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011DCA" w14:textId="77777777" w:rsidR="00D6032F" w:rsidRDefault="00D6032F" w:rsidP="00CE460C">
            <w:pPr>
              <w:pStyle w:val="TAC"/>
              <w:keepNext w:val="0"/>
              <w:keepLines w:val="0"/>
              <w:rPr>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53E0B5B5" w14:textId="77777777" w:rsidR="00D6032F" w:rsidRDefault="00D6032F" w:rsidP="00CE460C">
            <w:pPr>
              <w:pStyle w:val="TAC"/>
              <w:keepNext w:val="0"/>
              <w:keepLines w:val="0"/>
              <w:rPr>
                <w:lang w:eastAsia="zh-CN"/>
              </w:rPr>
            </w:pPr>
          </w:p>
        </w:tc>
      </w:tr>
      <w:tr w:rsidR="00D6032F" w14:paraId="1A6DFE9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36742AF3" w14:textId="77777777" w:rsidR="00D6032F" w:rsidRDefault="00D6032F" w:rsidP="00CE460C">
            <w:pPr>
              <w:pStyle w:val="TAC"/>
              <w:keepNext w:val="0"/>
              <w:keepLines w:val="0"/>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21A0714A" w14:textId="77777777" w:rsidR="00D6032F" w:rsidRDefault="00D6032F" w:rsidP="00CE460C">
            <w:pPr>
              <w:pStyle w:val="TAC"/>
              <w:keepNext w:val="0"/>
              <w:keepLines w:val="0"/>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2326E286"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CD02D3"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F231D1" w14:textId="77777777" w:rsidR="00D6032F" w:rsidRDefault="00D6032F" w:rsidP="00CE460C">
            <w:pPr>
              <w:pStyle w:val="TAC"/>
              <w:keepNext w:val="0"/>
              <w:keepLines w:val="0"/>
              <w:rPr>
                <w:lang w:eastAsia="zh-CN"/>
              </w:rPr>
            </w:pPr>
            <w:r>
              <w:rPr>
                <w:rFonts w:hint="eastAsia"/>
                <w:lang w:eastAsia="zh-CN"/>
              </w:rPr>
              <w:t>0</w:t>
            </w:r>
          </w:p>
        </w:tc>
      </w:tr>
      <w:tr w:rsidR="00D6032F" w14:paraId="08D8FF4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8CD7EC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E85D63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F78A73E" w14:textId="77777777" w:rsidR="00D6032F" w:rsidRDefault="00D6032F" w:rsidP="00CE460C">
            <w:pPr>
              <w:pStyle w:val="TAC"/>
              <w:keepNext w:val="0"/>
              <w:keepLines w:val="0"/>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B4E17F"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03B953D" w14:textId="77777777" w:rsidR="00D6032F" w:rsidRDefault="00D6032F" w:rsidP="00CE460C">
            <w:pPr>
              <w:pStyle w:val="TAC"/>
              <w:keepNext w:val="0"/>
              <w:keepLines w:val="0"/>
              <w:rPr>
                <w:lang w:eastAsia="zh-CN"/>
              </w:rPr>
            </w:pPr>
          </w:p>
        </w:tc>
      </w:tr>
      <w:tr w:rsidR="00D6032F" w14:paraId="17412F8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7C72B62" w14:textId="77777777" w:rsidR="00D6032F" w:rsidRDefault="00D6032F" w:rsidP="00CE460C">
            <w:pPr>
              <w:pStyle w:val="TAC"/>
              <w:keepNext w:val="0"/>
              <w:keepLines w:val="0"/>
              <w:rPr>
                <w:lang w:eastAsia="zh-CN"/>
              </w:rPr>
            </w:pPr>
            <w:r>
              <w:rPr>
                <w:lang w:eastAsia="zh-CN"/>
              </w:rPr>
              <w:t>CA_n26A-n66(2A)</w:t>
            </w:r>
          </w:p>
          <w:p w14:paraId="7ED7FA7F"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3EB1DC04" w14:textId="77777777" w:rsidR="00D6032F" w:rsidRDefault="00D6032F" w:rsidP="00CE460C">
            <w:pPr>
              <w:pStyle w:val="TAC"/>
              <w:keepNext w:val="0"/>
              <w:keepLines w:val="0"/>
              <w:rPr>
                <w:lang w:eastAsia="zh-CN"/>
              </w:rPr>
            </w:pPr>
            <w:r>
              <w:rPr>
                <w:lang w:eastAsia="zh-CN"/>
              </w:rPr>
              <w:t>CA_n26A-</w:t>
            </w:r>
            <w:r>
              <w:rPr>
                <w:rFonts w:hint="eastAsia"/>
                <w:lang w:eastAsia="zh-CN"/>
              </w:rPr>
              <w:t>n</w:t>
            </w:r>
            <w:r>
              <w:rPr>
                <w:lang w:eastAsia="zh-CN"/>
              </w:rPr>
              <w:t>66A</w:t>
            </w:r>
          </w:p>
          <w:p w14:paraId="48525E6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AFC1379"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383C712"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78EDA3" w14:textId="77777777" w:rsidR="00D6032F" w:rsidRDefault="00D6032F" w:rsidP="00CE460C">
            <w:pPr>
              <w:pStyle w:val="TAC"/>
              <w:keepNext w:val="0"/>
              <w:keepLines w:val="0"/>
              <w:rPr>
                <w:lang w:eastAsia="zh-CN"/>
              </w:rPr>
            </w:pPr>
            <w:r>
              <w:rPr>
                <w:rFonts w:hint="eastAsia"/>
                <w:lang w:eastAsia="zh-CN"/>
              </w:rPr>
              <w:t>0</w:t>
            </w:r>
          </w:p>
        </w:tc>
      </w:tr>
      <w:tr w:rsidR="00D6032F" w14:paraId="4D17B0C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AC81E9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A49503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99744AA"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32232C" w14:textId="77777777" w:rsidR="00D6032F" w:rsidRDefault="00D6032F" w:rsidP="00CE460C">
            <w:pPr>
              <w:pStyle w:val="TAC"/>
              <w:keepNext w:val="0"/>
              <w:keepLines w:val="0"/>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6D7C1AA9" w14:textId="77777777" w:rsidR="00D6032F" w:rsidRDefault="00D6032F" w:rsidP="00CE460C">
            <w:pPr>
              <w:pStyle w:val="TAC"/>
              <w:keepNext w:val="0"/>
              <w:keepLines w:val="0"/>
              <w:rPr>
                <w:lang w:eastAsia="zh-CN"/>
              </w:rPr>
            </w:pPr>
          </w:p>
        </w:tc>
      </w:tr>
      <w:tr w:rsidR="00D6032F" w14:paraId="380C3C28"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0E53449" w14:textId="77777777" w:rsidR="00D6032F" w:rsidRDefault="00D6032F" w:rsidP="00CE460C">
            <w:pPr>
              <w:pStyle w:val="TAC"/>
              <w:keepNext w:val="0"/>
              <w:keepLines w:val="0"/>
              <w:rPr>
                <w:lang w:eastAsia="zh-CN"/>
              </w:rPr>
            </w:pPr>
            <w:bookmarkStart w:id="52" w:name="OLE_LINK27"/>
            <w:r>
              <w:rPr>
                <w:rFonts w:cs="Arial"/>
                <w:szCs w:val="18"/>
                <w:lang w:eastAsia="zh-CN"/>
              </w:rPr>
              <w:t>CA_n26A-n66(3A)</w:t>
            </w:r>
            <w:bookmarkEnd w:id="52"/>
          </w:p>
        </w:tc>
        <w:tc>
          <w:tcPr>
            <w:tcW w:w="1835" w:type="dxa"/>
            <w:tcBorders>
              <w:top w:val="single" w:sz="4" w:space="0" w:color="auto"/>
              <w:left w:val="single" w:sz="4" w:space="0" w:color="auto"/>
              <w:bottom w:val="nil"/>
              <w:right w:val="single" w:sz="4" w:space="0" w:color="auto"/>
            </w:tcBorders>
            <w:vAlign w:val="center"/>
          </w:tcPr>
          <w:p w14:paraId="14138946" w14:textId="77777777" w:rsidR="00D6032F" w:rsidRDefault="00D6032F" w:rsidP="00CE460C">
            <w:pPr>
              <w:pStyle w:val="TAC"/>
              <w:keepNext w:val="0"/>
              <w:keepLines w:val="0"/>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4C85F11C" w14:textId="77777777" w:rsidR="00D6032F" w:rsidRDefault="00D6032F" w:rsidP="00CE460C">
            <w:pPr>
              <w:pStyle w:val="TAC"/>
              <w:keepNext w:val="0"/>
              <w:keepLines w:val="0"/>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7F9F3B" w14:textId="77777777" w:rsidR="00D6032F" w:rsidRDefault="00D6032F" w:rsidP="00CE460C">
            <w:pPr>
              <w:pStyle w:val="TAC"/>
              <w:keepNext w:val="0"/>
              <w:keepLines w:val="0"/>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00C6F07" w14:textId="77777777" w:rsidR="00D6032F" w:rsidRDefault="00D6032F" w:rsidP="00CE460C">
            <w:pPr>
              <w:pStyle w:val="TAC"/>
              <w:keepNext w:val="0"/>
              <w:keepLines w:val="0"/>
              <w:rPr>
                <w:lang w:eastAsia="zh-CN"/>
              </w:rPr>
            </w:pPr>
            <w:r>
              <w:rPr>
                <w:rFonts w:cs="Arial"/>
                <w:szCs w:val="18"/>
                <w:lang w:eastAsia="zh-CN"/>
              </w:rPr>
              <w:t>0</w:t>
            </w:r>
          </w:p>
        </w:tc>
      </w:tr>
      <w:tr w:rsidR="00D6032F" w14:paraId="458E0888"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86C917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81642C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90C8204" w14:textId="77777777" w:rsidR="00D6032F" w:rsidRDefault="00D6032F" w:rsidP="00CE460C">
            <w:pPr>
              <w:pStyle w:val="TAC"/>
              <w:keepNext w:val="0"/>
              <w:keepLines w:val="0"/>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E4B65C" w14:textId="77777777" w:rsidR="00D6032F" w:rsidRDefault="00D6032F" w:rsidP="00CE460C">
            <w:pPr>
              <w:pStyle w:val="TAC"/>
              <w:keepNext w:val="0"/>
              <w:keepLines w:val="0"/>
              <w:rPr>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1434B846" w14:textId="77777777" w:rsidR="00D6032F" w:rsidRDefault="00D6032F" w:rsidP="00CE460C">
            <w:pPr>
              <w:pStyle w:val="TAC"/>
              <w:keepNext w:val="0"/>
              <w:keepLines w:val="0"/>
              <w:rPr>
                <w:lang w:eastAsia="zh-CN"/>
              </w:rPr>
            </w:pPr>
          </w:p>
        </w:tc>
      </w:tr>
      <w:tr w:rsidR="00D6032F" w14:paraId="770EA62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4EA1E99" w14:textId="77777777" w:rsidR="00D6032F" w:rsidRDefault="00D6032F" w:rsidP="00CE460C">
            <w:pPr>
              <w:pStyle w:val="TAC"/>
              <w:keepNext w:val="0"/>
              <w:keepLines w:val="0"/>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54A4C193" w14:textId="77777777" w:rsidR="00D6032F" w:rsidRDefault="00D6032F" w:rsidP="00CE460C">
            <w:pPr>
              <w:pStyle w:val="TAC"/>
              <w:keepNext w:val="0"/>
              <w:keepLines w:val="0"/>
              <w:rPr>
                <w:lang w:eastAsia="zh-CN"/>
              </w:rPr>
            </w:pPr>
            <w:r>
              <w:rPr>
                <w:lang w:eastAsia="zh-CN"/>
              </w:rPr>
              <w:t>CA_n26A-n70A</w:t>
            </w:r>
          </w:p>
        </w:tc>
        <w:tc>
          <w:tcPr>
            <w:tcW w:w="730" w:type="dxa"/>
            <w:tcBorders>
              <w:left w:val="single" w:sz="4" w:space="0" w:color="auto"/>
              <w:right w:val="single" w:sz="4" w:space="0" w:color="auto"/>
            </w:tcBorders>
            <w:vAlign w:val="center"/>
          </w:tcPr>
          <w:p w14:paraId="4FA3171E" w14:textId="77777777" w:rsidR="00D6032F" w:rsidRDefault="00D6032F" w:rsidP="00CE460C">
            <w:pPr>
              <w:pStyle w:val="TAC"/>
              <w:keepNext w:val="0"/>
              <w:keepLines w:val="0"/>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BAB742"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C154542" w14:textId="77777777" w:rsidR="00D6032F" w:rsidRDefault="00D6032F" w:rsidP="00CE460C">
            <w:pPr>
              <w:pStyle w:val="TAC"/>
              <w:keepNext w:val="0"/>
              <w:keepLines w:val="0"/>
              <w:rPr>
                <w:lang w:eastAsia="zh-CN"/>
              </w:rPr>
            </w:pPr>
            <w:r>
              <w:rPr>
                <w:rFonts w:hint="eastAsia"/>
                <w:lang w:eastAsia="zh-CN"/>
              </w:rPr>
              <w:t>0</w:t>
            </w:r>
          </w:p>
        </w:tc>
      </w:tr>
      <w:tr w:rsidR="00D6032F" w14:paraId="48842E0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8081FD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AB9A16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E724F72" w14:textId="77777777" w:rsidR="00D6032F" w:rsidRDefault="00D6032F" w:rsidP="00CE460C">
            <w:pPr>
              <w:pStyle w:val="TAC"/>
              <w:keepNext w:val="0"/>
              <w:keepLines w:val="0"/>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5ED6DB" w14:textId="77777777" w:rsidR="00D6032F" w:rsidRDefault="00D6032F" w:rsidP="00CE460C">
            <w:pPr>
              <w:pStyle w:val="TAC"/>
              <w:keepNext w:val="0"/>
              <w:keepLines w:val="0"/>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B654E94" w14:textId="77777777" w:rsidR="00D6032F" w:rsidRDefault="00D6032F" w:rsidP="00CE460C">
            <w:pPr>
              <w:pStyle w:val="TAC"/>
              <w:keepNext w:val="0"/>
              <w:keepLines w:val="0"/>
              <w:rPr>
                <w:lang w:eastAsia="zh-CN"/>
              </w:rPr>
            </w:pPr>
          </w:p>
        </w:tc>
      </w:tr>
      <w:tr w:rsidR="00D6032F" w14:paraId="2CF59D7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1E69E19" w14:textId="77777777" w:rsidR="00D6032F" w:rsidRDefault="00D6032F" w:rsidP="00CE460C">
            <w:pPr>
              <w:pStyle w:val="TAC"/>
              <w:keepNext w:val="0"/>
              <w:keepLines w:val="0"/>
              <w:rPr>
                <w:lang w:eastAsia="zh-CN"/>
              </w:rPr>
            </w:pPr>
            <w:bookmarkStart w:id="53" w:name="OLE_LINK28"/>
            <w:r>
              <w:rPr>
                <w:lang w:eastAsia="zh-CN"/>
              </w:rPr>
              <w:t>CA_n26A-n71A</w:t>
            </w:r>
            <w:bookmarkEnd w:id="53"/>
          </w:p>
        </w:tc>
        <w:tc>
          <w:tcPr>
            <w:tcW w:w="1835" w:type="dxa"/>
            <w:tcBorders>
              <w:top w:val="single" w:sz="4" w:space="0" w:color="auto"/>
              <w:left w:val="single" w:sz="4" w:space="0" w:color="auto"/>
              <w:bottom w:val="nil"/>
              <w:right w:val="single" w:sz="4" w:space="0" w:color="auto"/>
            </w:tcBorders>
            <w:vAlign w:val="center"/>
          </w:tcPr>
          <w:p w14:paraId="574BEE49" w14:textId="77777777" w:rsidR="00D6032F" w:rsidRDefault="00D6032F" w:rsidP="00CE460C">
            <w:pPr>
              <w:pStyle w:val="TAC"/>
              <w:keepNext w:val="0"/>
              <w:keepLines w:val="0"/>
              <w:rPr>
                <w:lang w:eastAsia="zh-CN"/>
              </w:rPr>
            </w:pPr>
            <w:r>
              <w:rPr>
                <w:lang w:eastAsia="zh-CN"/>
              </w:rPr>
              <w:t>-</w:t>
            </w:r>
          </w:p>
        </w:tc>
        <w:tc>
          <w:tcPr>
            <w:tcW w:w="730" w:type="dxa"/>
            <w:tcBorders>
              <w:left w:val="single" w:sz="4" w:space="0" w:color="auto"/>
              <w:right w:val="single" w:sz="4" w:space="0" w:color="auto"/>
            </w:tcBorders>
            <w:vAlign w:val="center"/>
          </w:tcPr>
          <w:p w14:paraId="1701521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8B81C72" w14:textId="77777777" w:rsidR="00D6032F" w:rsidRDefault="00D6032F" w:rsidP="00CE460C">
            <w:pPr>
              <w:pStyle w:val="TAC"/>
              <w:keepNext w:val="0"/>
              <w:keepLines w:val="0"/>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280932"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5F61AE4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5A6404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5FC0B0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13EF5D7" w14:textId="77777777" w:rsidR="00D6032F" w:rsidRDefault="00D6032F" w:rsidP="00CE460C">
            <w:pPr>
              <w:pStyle w:val="TAC"/>
              <w:keepNext w:val="0"/>
              <w:keepLines w:val="0"/>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69EFBB" w14:textId="77777777" w:rsidR="00D6032F" w:rsidRDefault="00D6032F" w:rsidP="00CE460C">
            <w:pPr>
              <w:pStyle w:val="TAC"/>
              <w:keepNext w:val="0"/>
              <w:keepLines w:val="0"/>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61E9C5F" w14:textId="77777777" w:rsidR="00D6032F" w:rsidRDefault="00D6032F" w:rsidP="00CE460C">
            <w:pPr>
              <w:pStyle w:val="TAC"/>
              <w:keepNext w:val="0"/>
              <w:keepLines w:val="0"/>
              <w:rPr>
                <w:lang w:eastAsia="zh-CN"/>
              </w:rPr>
            </w:pPr>
          </w:p>
        </w:tc>
      </w:tr>
      <w:tr w:rsidR="00D6032F" w14:paraId="4150F9A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1676B07" w14:textId="77777777" w:rsidR="00D6032F" w:rsidRDefault="00D6032F" w:rsidP="00CE460C">
            <w:pPr>
              <w:pStyle w:val="TAC"/>
              <w:keepNext w:val="0"/>
              <w:keepLines w:val="0"/>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3781BCD7" w14:textId="77777777" w:rsidR="00D6032F" w:rsidRDefault="00D6032F" w:rsidP="00CE460C">
            <w:pPr>
              <w:pStyle w:val="TAC"/>
              <w:keepNext w:val="0"/>
              <w:keepLines w:val="0"/>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07366105"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34B948"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DB4EF67" w14:textId="77777777" w:rsidR="00D6032F" w:rsidRDefault="00D6032F" w:rsidP="00CE460C">
            <w:pPr>
              <w:pStyle w:val="TAC"/>
              <w:keepNext w:val="0"/>
              <w:keepLines w:val="0"/>
              <w:rPr>
                <w:lang w:eastAsia="zh-CN"/>
              </w:rPr>
            </w:pPr>
            <w:r>
              <w:rPr>
                <w:lang w:eastAsia="zh-CN"/>
              </w:rPr>
              <w:t>0</w:t>
            </w:r>
          </w:p>
        </w:tc>
      </w:tr>
      <w:tr w:rsidR="00D6032F" w14:paraId="1A8BA356"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A85DD6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C8B5D3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9839B35" w14:textId="77777777" w:rsidR="00D6032F" w:rsidRDefault="00D6032F" w:rsidP="00CE460C">
            <w:pPr>
              <w:pStyle w:val="TAC"/>
              <w:keepNext w:val="0"/>
              <w:keepLines w:val="0"/>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E6421A"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482D755" w14:textId="77777777" w:rsidR="00D6032F" w:rsidRDefault="00D6032F" w:rsidP="00CE460C">
            <w:pPr>
              <w:pStyle w:val="TAC"/>
              <w:keepNext w:val="0"/>
              <w:keepLines w:val="0"/>
              <w:rPr>
                <w:lang w:eastAsia="zh-CN"/>
              </w:rPr>
            </w:pPr>
          </w:p>
        </w:tc>
      </w:tr>
      <w:tr w:rsidR="00D6032F" w14:paraId="321CAFA2"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A05CA58" w14:textId="77777777" w:rsidR="00D6032F" w:rsidRDefault="00D6032F" w:rsidP="00CE460C">
            <w:pPr>
              <w:pStyle w:val="TAC"/>
              <w:keepNext w:val="0"/>
              <w:keepLines w:val="0"/>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4B308356" w14:textId="77777777" w:rsidR="00D6032F" w:rsidRDefault="00D6032F" w:rsidP="00CE460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1F2B4D57" w14:textId="77777777" w:rsidR="00D6032F" w:rsidRDefault="00D6032F" w:rsidP="00CE460C">
            <w:pPr>
              <w:pStyle w:val="TAC"/>
              <w:keepNext w:val="0"/>
              <w:keepLines w:val="0"/>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5B42C6F0"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BD6D834"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3115C2" w14:textId="77777777" w:rsidR="00D6032F" w:rsidRDefault="00D6032F" w:rsidP="00CE460C">
            <w:pPr>
              <w:pStyle w:val="TAC"/>
              <w:keepNext w:val="0"/>
              <w:keepLines w:val="0"/>
              <w:rPr>
                <w:lang w:eastAsia="zh-CN"/>
              </w:rPr>
            </w:pPr>
            <w:r>
              <w:rPr>
                <w:lang w:eastAsia="zh-CN"/>
              </w:rPr>
              <w:t>0</w:t>
            </w:r>
          </w:p>
        </w:tc>
      </w:tr>
      <w:tr w:rsidR="00D6032F" w14:paraId="3609AEC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18AB2F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0FFA04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9B42CF1"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CE407"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34CF83" w14:textId="77777777" w:rsidR="00D6032F" w:rsidRDefault="00D6032F" w:rsidP="00CE460C">
            <w:pPr>
              <w:pStyle w:val="TAC"/>
              <w:keepNext w:val="0"/>
              <w:keepLines w:val="0"/>
              <w:rPr>
                <w:lang w:eastAsia="zh-CN"/>
              </w:rPr>
            </w:pPr>
          </w:p>
        </w:tc>
      </w:tr>
      <w:tr w:rsidR="00D6032F" w14:paraId="055CC4AC"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C83E2FD" w14:textId="77777777" w:rsidR="00D6032F" w:rsidRDefault="00D6032F" w:rsidP="00CE460C">
            <w:pPr>
              <w:pStyle w:val="TAC"/>
              <w:keepNext w:val="0"/>
              <w:keepLines w:val="0"/>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5AA7C8B1"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71CB24C2" w14:textId="77777777" w:rsidR="00D6032F" w:rsidRDefault="00D6032F" w:rsidP="00CE460C">
            <w:pPr>
              <w:pStyle w:val="TAC"/>
              <w:keepNext w:val="0"/>
              <w:keepLines w:val="0"/>
              <w:rPr>
                <w:vertAlign w:val="superscript"/>
                <w:lang w:val="en-US" w:eastAsia="zh-CN"/>
              </w:rPr>
            </w:pPr>
            <w:r>
              <w:rPr>
                <w:szCs w:val="18"/>
                <w:lang w:eastAsia="zh-CN"/>
              </w:rPr>
              <w:t>CA_n26A-n78A</w:t>
            </w:r>
            <w:r>
              <w:rPr>
                <w:vertAlign w:val="superscript"/>
                <w:lang w:val="en-US" w:eastAsia="zh-CN"/>
              </w:rPr>
              <w:t>8</w:t>
            </w:r>
            <w:r>
              <w:rPr>
                <w:vertAlign w:val="superscript"/>
                <w:lang w:eastAsia="zh-CN"/>
              </w:rPr>
              <w:t>,14</w:t>
            </w:r>
          </w:p>
          <w:p w14:paraId="194E2D5A" w14:textId="77777777" w:rsidR="00D6032F" w:rsidRDefault="00D6032F" w:rsidP="00CE460C">
            <w:pPr>
              <w:pStyle w:val="TAC"/>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72E875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0C31C2"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DDCF0C" w14:textId="77777777" w:rsidR="00D6032F" w:rsidRDefault="00D6032F" w:rsidP="00CE460C">
            <w:pPr>
              <w:pStyle w:val="TAC"/>
              <w:keepNext w:val="0"/>
              <w:keepLines w:val="0"/>
              <w:rPr>
                <w:szCs w:val="18"/>
                <w:lang w:eastAsia="zh-CN"/>
              </w:rPr>
            </w:pPr>
            <w:r>
              <w:rPr>
                <w:szCs w:val="18"/>
                <w:lang w:eastAsia="zh-CN"/>
              </w:rPr>
              <w:t>0</w:t>
            </w:r>
          </w:p>
        </w:tc>
      </w:tr>
      <w:tr w:rsidR="00D6032F" w14:paraId="61A703E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2F1AEA2" w14:textId="77777777" w:rsidR="00D6032F" w:rsidRDefault="00D6032F" w:rsidP="00CE460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CC566E1"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C087A09"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3EA33B"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A08E0DB" w14:textId="77777777" w:rsidR="00D6032F" w:rsidRDefault="00D6032F" w:rsidP="00CE460C">
            <w:pPr>
              <w:pStyle w:val="TAC"/>
              <w:keepNext w:val="0"/>
              <w:keepLines w:val="0"/>
              <w:rPr>
                <w:szCs w:val="18"/>
                <w:lang w:eastAsia="zh-CN"/>
              </w:rPr>
            </w:pPr>
          </w:p>
        </w:tc>
      </w:tr>
      <w:tr w:rsidR="00D6032F" w14:paraId="20090A77" w14:textId="77777777" w:rsidTr="00CE460C">
        <w:trPr>
          <w:jc w:val="center"/>
        </w:trPr>
        <w:tc>
          <w:tcPr>
            <w:tcW w:w="1838" w:type="dxa"/>
            <w:tcBorders>
              <w:top w:val="nil"/>
              <w:left w:val="single" w:sz="4" w:space="0" w:color="auto"/>
              <w:bottom w:val="nil"/>
              <w:right w:val="single" w:sz="4" w:space="0" w:color="auto"/>
            </w:tcBorders>
            <w:vAlign w:val="center"/>
          </w:tcPr>
          <w:p w14:paraId="5F4DA6A8" w14:textId="77777777" w:rsidR="00D6032F" w:rsidRDefault="00D6032F" w:rsidP="00CE460C">
            <w:pPr>
              <w:pStyle w:val="TAC"/>
              <w:keepNext w:val="0"/>
              <w:keepLines w:val="0"/>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40FF70E5" w14:textId="77777777" w:rsidR="00D6032F" w:rsidRDefault="00D6032F" w:rsidP="00CE460C">
            <w:pPr>
              <w:pStyle w:val="TAC"/>
              <w:rPr>
                <w:szCs w:val="18"/>
                <w:lang w:eastAsia="zh-CN"/>
              </w:rPr>
            </w:pPr>
            <w:r>
              <w:rPr>
                <w:szCs w:val="18"/>
                <w:lang w:eastAsia="zh-CN"/>
              </w:rPr>
              <w:t>CA_n78C</w:t>
            </w:r>
          </w:p>
          <w:p w14:paraId="229AD051" w14:textId="77777777" w:rsidR="00D6032F" w:rsidRDefault="00D6032F" w:rsidP="00CE460C">
            <w:pPr>
              <w:pStyle w:val="TAC"/>
              <w:keepNext w:val="0"/>
              <w:keepLines w:val="0"/>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8368613"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C247CA"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E48F5C4" w14:textId="77777777" w:rsidR="00D6032F" w:rsidRDefault="00D6032F" w:rsidP="00CE460C">
            <w:pPr>
              <w:pStyle w:val="TAC"/>
              <w:keepNext w:val="0"/>
              <w:keepLines w:val="0"/>
              <w:rPr>
                <w:szCs w:val="18"/>
                <w:lang w:eastAsia="zh-CN"/>
              </w:rPr>
            </w:pPr>
            <w:r>
              <w:rPr>
                <w:rFonts w:hint="eastAsia"/>
                <w:szCs w:val="18"/>
                <w:lang w:val="en-US" w:eastAsia="zh-CN"/>
              </w:rPr>
              <w:t>0</w:t>
            </w:r>
          </w:p>
        </w:tc>
      </w:tr>
      <w:tr w:rsidR="00D6032F" w14:paraId="6B21013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5E33BCB" w14:textId="77777777" w:rsidR="00D6032F" w:rsidRDefault="00D6032F" w:rsidP="00CE460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497995F0"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587A050F"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20E75D"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7558CF98" w14:textId="77777777" w:rsidR="00D6032F" w:rsidRDefault="00D6032F" w:rsidP="00CE460C">
            <w:pPr>
              <w:pStyle w:val="TAC"/>
              <w:keepNext w:val="0"/>
              <w:keepLines w:val="0"/>
              <w:rPr>
                <w:szCs w:val="18"/>
                <w:lang w:eastAsia="zh-CN"/>
              </w:rPr>
            </w:pPr>
          </w:p>
        </w:tc>
      </w:tr>
      <w:tr w:rsidR="00D6032F" w14:paraId="4DE0463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C396749" w14:textId="77777777" w:rsidR="00D6032F" w:rsidRDefault="00D6032F" w:rsidP="00CE460C">
            <w:pPr>
              <w:pStyle w:val="TAC"/>
              <w:keepNext w:val="0"/>
              <w:keepLines w:val="0"/>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713C4B89"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312AB5E4" w14:textId="77777777" w:rsidR="00D6032F" w:rsidRDefault="00D6032F" w:rsidP="00CE460C">
            <w:pPr>
              <w:pStyle w:val="TAC"/>
              <w:rPr>
                <w:szCs w:val="18"/>
                <w:lang w:eastAsia="zh-CN"/>
              </w:rPr>
            </w:pPr>
            <w:r>
              <w:rPr>
                <w:szCs w:val="18"/>
                <w:lang w:eastAsia="zh-CN"/>
              </w:rPr>
              <w:t>CA_n26(2A)</w:t>
            </w:r>
          </w:p>
          <w:p w14:paraId="4E90ADB1" w14:textId="77777777" w:rsidR="00D6032F" w:rsidRDefault="00D6032F" w:rsidP="00CE460C">
            <w:pPr>
              <w:pStyle w:val="TAC"/>
              <w:keepNext w:val="0"/>
              <w:keepLines w:val="0"/>
              <w:rPr>
                <w:lang w:eastAsia="zh-CN"/>
              </w:rPr>
            </w:pPr>
            <w:r>
              <w:rPr>
                <w:lang w:val="en-US" w:eastAsia="zh-CN"/>
              </w:rPr>
              <w:t>CA_n26A-n78A</w:t>
            </w:r>
            <w:r>
              <w:rPr>
                <w:vertAlign w:val="superscript"/>
                <w:lang w:val="en-US" w:eastAsia="zh-CN"/>
              </w:rPr>
              <w:t>8</w:t>
            </w:r>
            <w:r>
              <w:rPr>
                <w:vertAlign w:val="superscript"/>
                <w:lang w:eastAsia="zh-CN"/>
              </w:rPr>
              <w:t>,14</w:t>
            </w:r>
          </w:p>
        </w:tc>
        <w:tc>
          <w:tcPr>
            <w:tcW w:w="730" w:type="dxa"/>
            <w:tcBorders>
              <w:left w:val="single" w:sz="4" w:space="0" w:color="auto"/>
              <w:right w:val="single" w:sz="4" w:space="0" w:color="auto"/>
            </w:tcBorders>
            <w:vAlign w:val="center"/>
          </w:tcPr>
          <w:p w14:paraId="1F642C2E"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FFA21F" w14:textId="77777777" w:rsidR="00D6032F" w:rsidRDefault="00D6032F" w:rsidP="00CE460C">
            <w:pPr>
              <w:pStyle w:val="TAC"/>
              <w:keepNext w:val="0"/>
              <w:keepLines w:val="0"/>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9FB6F0E" w14:textId="77777777" w:rsidR="00D6032F" w:rsidRDefault="00D6032F" w:rsidP="00CE460C">
            <w:pPr>
              <w:pStyle w:val="TAC"/>
              <w:keepNext w:val="0"/>
              <w:keepLines w:val="0"/>
              <w:rPr>
                <w:lang w:eastAsia="zh-CN"/>
              </w:rPr>
            </w:pPr>
            <w:r>
              <w:rPr>
                <w:lang w:eastAsia="zh-CN"/>
              </w:rPr>
              <w:t>0</w:t>
            </w:r>
          </w:p>
        </w:tc>
      </w:tr>
      <w:tr w:rsidR="00D6032F" w14:paraId="1BFE6D2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FF2E64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4781486"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DB8020A"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331DA9"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F05C909" w14:textId="77777777" w:rsidR="00D6032F" w:rsidRDefault="00D6032F" w:rsidP="00CE460C">
            <w:pPr>
              <w:pStyle w:val="TAC"/>
              <w:keepNext w:val="0"/>
              <w:keepLines w:val="0"/>
              <w:rPr>
                <w:lang w:eastAsia="zh-CN"/>
              </w:rPr>
            </w:pPr>
          </w:p>
        </w:tc>
      </w:tr>
      <w:tr w:rsidR="00D6032F" w14:paraId="258F948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AAE805C" w14:textId="77777777" w:rsidR="00D6032F" w:rsidRDefault="00D6032F" w:rsidP="00CE460C">
            <w:pPr>
              <w:pStyle w:val="TAC"/>
              <w:keepNext w:val="0"/>
              <w:keepLines w:val="0"/>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637F0151"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1A626D99" w14:textId="77777777" w:rsidR="00D6032F" w:rsidRDefault="00D6032F" w:rsidP="00CE460C">
            <w:pPr>
              <w:pStyle w:val="TAC"/>
              <w:keepNext w:val="0"/>
              <w:keepLines w:val="0"/>
              <w:rPr>
                <w:vertAlign w:val="superscript"/>
                <w:lang w:val="en-US" w:eastAsia="zh-CN"/>
              </w:rPr>
            </w:pPr>
            <w:r>
              <w:rPr>
                <w:szCs w:val="18"/>
                <w:lang w:eastAsia="zh-CN"/>
              </w:rPr>
              <w:t>CA_n26A-n78A</w:t>
            </w:r>
            <w:r>
              <w:rPr>
                <w:vertAlign w:val="superscript"/>
                <w:lang w:val="en-US" w:eastAsia="zh-CN"/>
              </w:rPr>
              <w:t>8</w:t>
            </w:r>
            <w:r>
              <w:rPr>
                <w:vertAlign w:val="superscript"/>
                <w:lang w:eastAsia="zh-CN"/>
              </w:rPr>
              <w:t>,14</w:t>
            </w:r>
          </w:p>
          <w:p w14:paraId="4D135302" w14:textId="77777777" w:rsidR="00D6032F" w:rsidRDefault="00D6032F" w:rsidP="00CE460C">
            <w:pPr>
              <w:pStyle w:val="TAC"/>
              <w:keepNext w:val="0"/>
              <w:keepLines w:val="0"/>
              <w:rPr>
                <w:szCs w:val="18"/>
                <w:lang w:eastAsia="zh-CN"/>
              </w:rPr>
            </w:pPr>
            <w:r>
              <w:rPr>
                <w:szCs w:val="18"/>
                <w:lang w:eastAsia="zh-CN"/>
              </w:rPr>
              <w:t>CA_n26(2A)</w:t>
            </w:r>
          </w:p>
          <w:p w14:paraId="7964580D" w14:textId="77777777" w:rsidR="00D6032F" w:rsidRDefault="00D6032F" w:rsidP="00CE460C">
            <w:pPr>
              <w:pStyle w:val="TAC"/>
              <w:keepNext w:val="0"/>
              <w:keepLines w:val="0"/>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1992F33F" w14:textId="77777777" w:rsidR="00D6032F" w:rsidRDefault="00D6032F" w:rsidP="00CE460C">
            <w:pPr>
              <w:pStyle w:val="TAC"/>
              <w:keepNext w:val="0"/>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8A6991"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1A00A390" w14:textId="77777777" w:rsidR="00D6032F" w:rsidRDefault="00D6032F" w:rsidP="00CE460C">
            <w:pPr>
              <w:pStyle w:val="TAC"/>
              <w:keepNext w:val="0"/>
              <w:keepLines w:val="0"/>
              <w:rPr>
                <w:szCs w:val="18"/>
                <w:lang w:eastAsia="zh-CN"/>
              </w:rPr>
            </w:pPr>
            <w:r>
              <w:rPr>
                <w:szCs w:val="18"/>
                <w:lang w:eastAsia="zh-CN"/>
              </w:rPr>
              <w:t>0</w:t>
            </w:r>
          </w:p>
        </w:tc>
      </w:tr>
      <w:tr w:rsidR="00D6032F" w14:paraId="324E36C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041778E" w14:textId="77777777" w:rsidR="00D6032F" w:rsidRDefault="00D6032F" w:rsidP="00CE460C">
            <w:pPr>
              <w:pStyle w:val="TAC"/>
              <w:keepNext w:val="0"/>
              <w:keepLines w:val="0"/>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3A942FC5" w14:textId="77777777" w:rsidR="00D6032F" w:rsidRDefault="00D6032F" w:rsidP="00CE460C">
            <w:pPr>
              <w:pStyle w:val="TAC"/>
              <w:keepNext w:val="0"/>
              <w:keepLines w:val="0"/>
              <w:rPr>
                <w:szCs w:val="18"/>
                <w:lang w:eastAsia="zh-CN"/>
              </w:rPr>
            </w:pPr>
          </w:p>
        </w:tc>
        <w:tc>
          <w:tcPr>
            <w:tcW w:w="730" w:type="dxa"/>
            <w:tcBorders>
              <w:left w:val="single" w:sz="4" w:space="0" w:color="auto"/>
              <w:right w:val="single" w:sz="4" w:space="0" w:color="auto"/>
            </w:tcBorders>
            <w:vAlign w:val="center"/>
          </w:tcPr>
          <w:p w14:paraId="61F96059"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2109F" w14:textId="77777777" w:rsidR="00D6032F" w:rsidRDefault="00D6032F" w:rsidP="00CE460C">
            <w:pPr>
              <w:spacing w:after="0"/>
              <w:jc w:val="center"/>
              <w:textAlignment w:val="bottom"/>
              <w:rPr>
                <w:rFonts w:ascii="Arial" w:hAnsi="Arial" w:cs="Arial"/>
                <w:sz w:val="18"/>
                <w:szCs w:val="18"/>
                <w:lang w:eastAsia="zh-CN" w:bidi="ar"/>
              </w:rPr>
            </w:pPr>
            <w:r>
              <w:rPr>
                <w:rFonts w:ascii="Arial"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7F7478E0" w14:textId="77777777" w:rsidR="00D6032F" w:rsidRDefault="00D6032F" w:rsidP="00CE460C">
            <w:pPr>
              <w:pStyle w:val="TAC"/>
              <w:keepNext w:val="0"/>
              <w:keepLines w:val="0"/>
              <w:rPr>
                <w:szCs w:val="18"/>
                <w:lang w:eastAsia="zh-CN"/>
              </w:rPr>
            </w:pPr>
          </w:p>
        </w:tc>
      </w:tr>
      <w:tr w:rsidR="00D6032F" w14:paraId="0075F9A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D97CDBF" w14:textId="77777777" w:rsidR="00D6032F" w:rsidRDefault="00D6032F" w:rsidP="00CE460C">
            <w:pPr>
              <w:pStyle w:val="TAC"/>
              <w:keepNext w:val="0"/>
              <w:keepLines w:val="0"/>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43BD22B4"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49E93938" w14:textId="77777777" w:rsidR="00D6032F" w:rsidRDefault="00D6032F" w:rsidP="00CE460C">
            <w:pPr>
              <w:pStyle w:val="TAC"/>
              <w:keepNext w:val="0"/>
              <w:keepLines w:val="0"/>
              <w:rPr>
                <w:vertAlign w:val="superscript"/>
                <w:lang w:val="en-US" w:eastAsia="zh-CN"/>
              </w:rPr>
            </w:pPr>
            <w:r>
              <w:rPr>
                <w:lang w:val="en-US" w:eastAsia="zh-CN"/>
              </w:rPr>
              <w:t>CA_n26A-n78A</w:t>
            </w:r>
            <w:r>
              <w:rPr>
                <w:vertAlign w:val="superscript"/>
                <w:lang w:val="en-US" w:eastAsia="zh-CN"/>
              </w:rPr>
              <w:t>8</w:t>
            </w:r>
            <w:r>
              <w:rPr>
                <w:vertAlign w:val="superscript"/>
                <w:lang w:eastAsia="zh-CN"/>
              </w:rPr>
              <w:t>,14</w:t>
            </w:r>
          </w:p>
          <w:p w14:paraId="1344ED6B" w14:textId="77777777" w:rsidR="00D6032F" w:rsidRDefault="00D6032F" w:rsidP="00CE460C">
            <w:pPr>
              <w:pStyle w:val="TAC"/>
              <w:keepNext w:val="0"/>
              <w:keepLines w:val="0"/>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5654CDB4" w14:textId="77777777" w:rsidR="00D6032F" w:rsidRDefault="00D6032F" w:rsidP="00CE460C">
            <w:pPr>
              <w:pStyle w:val="TAC"/>
              <w:keepNext w:val="0"/>
              <w:keepLines w:val="0"/>
              <w:rPr>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E645633" w14:textId="77777777" w:rsidR="00D6032F" w:rsidRDefault="00D6032F" w:rsidP="00CE460C">
            <w:pPr>
              <w:pStyle w:val="TAC"/>
              <w:keepNext w:val="0"/>
              <w:keepLines w:val="0"/>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A4B93E8" w14:textId="77777777" w:rsidR="00D6032F" w:rsidRDefault="00D6032F" w:rsidP="00CE460C">
            <w:pPr>
              <w:pStyle w:val="TAC"/>
              <w:keepNext w:val="0"/>
              <w:keepLines w:val="0"/>
              <w:rPr>
                <w:lang w:eastAsia="zh-CN"/>
              </w:rPr>
            </w:pPr>
            <w:r>
              <w:rPr>
                <w:lang w:eastAsia="zh-CN"/>
              </w:rPr>
              <w:t>0</w:t>
            </w:r>
          </w:p>
        </w:tc>
      </w:tr>
      <w:tr w:rsidR="00D6032F" w14:paraId="61D2CFAA" w14:textId="77777777" w:rsidTr="00CE460C">
        <w:trPr>
          <w:jc w:val="center"/>
        </w:trPr>
        <w:tc>
          <w:tcPr>
            <w:tcW w:w="1838" w:type="dxa"/>
            <w:tcBorders>
              <w:top w:val="nil"/>
              <w:left w:val="single" w:sz="4" w:space="0" w:color="auto"/>
              <w:bottom w:val="nil"/>
              <w:right w:val="single" w:sz="4" w:space="0" w:color="auto"/>
            </w:tcBorders>
            <w:vAlign w:val="center"/>
          </w:tcPr>
          <w:p w14:paraId="48F77BB8"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9522BF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06CA9A6" w14:textId="77777777" w:rsidR="00D6032F" w:rsidRDefault="00D6032F" w:rsidP="00CE460C">
            <w:pPr>
              <w:pStyle w:val="TAC"/>
              <w:keepNext w:val="0"/>
              <w:keepLines w:val="0"/>
              <w:rPr>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B50AC4" w14:textId="77777777" w:rsidR="00D6032F" w:rsidRDefault="00D6032F" w:rsidP="00CE460C">
            <w:pPr>
              <w:pStyle w:val="TAC"/>
              <w:keepNext w:val="0"/>
              <w:keepLines w:val="0"/>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36AC349" w14:textId="77777777" w:rsidR="00D6032F" w:rsidRDefault="00D6032F" w:rsidP="00CE460C">
            <w:pPr>
              <w:pStyle w:val="TAC"/>
              <w:keepNext w:val="0"/>
              <w:keepLines w:val="0"/>
              <w:rPr>
                <w:lang w:eastAsia="zh-CN"/>
              </w:rPr>
            </w:pPr>
          </w:p>
        </w:tc>
      </w:tr>
      <w:tr w:rsidR="00D6032F" w14:paraId="69C9B80D" w14:textId="77777777" w:rsidTr="00CE460C">
        <w:trPr>
          <w:jc w:val="center"/>
        </w:trPr>
        <w:tc>
          <w:tcPr>
            <w:tcW w:w="1838" w:type="dxa"/>
            <w:tcBorders>
              <w:top w:val="nil"/>
              <w:left w:val="single" w:sz="4" w:space="0" w:color="auto"/>
              <w:bottom w:val="nil"/>
              <w:right w:val="single" w:sz="4" w:space="0" w:color="auto"/>
            </w:tcBorders>
            <w:vAlign w:val="center"/>
          </w:tcPr>
          <w:p w14:paraId="6F75883E"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AF8AA6A" w14:textId="77777777" w:rsidR="00D6032F" w:rsidRDefault="00D6032F" w:rsidP="00CE460C">
            <w:pPr>
              <w:pStyle w:val="TAC"/>
              <w:keepNext w:val="0"/>
              <w:keepLines w:val="0"/>
              <w:rPr>
                <w:lang w:eastAsia="zh-CN"/>
              </w:rPr>
            </w:pPr>
            <w:r>
              <w:rPr>
                <w:lang w:val="en-US" w:eastAsia="zh-CN"/>
              </w:rPr>
              <w:t>CA_n78(2A)</w:t>
            </w:r>
          </w:p>
        </w:tc>
        <w:tc>
          <w:tcPr>
            <w:tcW w:w="730" w:type="dxa"/>
            <w:tcBorders>
              <w:left w:val="single" w:sz="4" w:space="0" w:color="auto"/>
              <w:right w:val="single" w:sz="4" w:space="0" w:color="auto"/>
            </w:tcBorders>
            <w:vAlign w:val="center"/>
          </w:tcPr>
          <w:p w14:paraId="00AE499A" w14:textId="77777777" w:rsidR="00D6032F" w:rsidRDefault="00D6032F" w:rsidP="00CE460C">
            <w:pPr>
              <w:pStyle w:val="TAC"/>
              <w:keepNext w:val="0"/>
              <w:keepLines w:val="0"/>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94A490D" w14:textId="77777777" w:rsidR="00D6032F" w:rsidRDefault="00D6032F" w:rsidP="00CE460C">
            <w:pPr>
              <w:pStyle w:val="TAC"/>
              <w:keepNext w:val="0"/>
              <w:keepLines w:val="0"/>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1E142B9"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498B1F56"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AA6CCD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C0E746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1949B1E" w14:textId="77777777" w:rsidR="00D6032F" w:rsidRDefault="00D6032F" w:rsidP="00CE460C">
            <w:pPr>
              <w:pStyle w:val="TAC"/>
              <w:keepNext w:val="0"/>
              <w:keepLines w:val="0"/>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0F7F94" w14:textId="77777777" w:rsidR="00D6032F" w:rsidRDefault="00D6032F" w:rsidP="00CE460C">
            <w:pPr>
              <w:pStyle w:val="TAC"/>
              <w:keepNext w:val="0"/>
              <w:keepLines w:val="0"/>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9E14A8" w14:textId="77777777" w:rsidR="00D6032F" w:rsidRDefault="00D6032F" w:rsidP="00CE460C">
            <w:pPr>
              <w:pStyle w:val="TAC"/>
              <w:keepNext w:val="0"/>
              <w:keepLines w:val="0"/>
              <w:rPr>
                <w:lang w:eastAsia="zh-CN"/>
              </w:rPr>
            </w:pPr>
          </w:p>
        </w:tc>
      </w:tr>
      <w:tr w:rsidR="00D6032F" w14:paraId="6F943B5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93E09D2" w14:textId="77777777" w:rsidR="00D6032F" w:rsidRDefault="00D6032F" w:rsidP="00CE460C">
            <w:pPr>
              <w:pStyle w:val="TAC"/>
              <w:keepLines w:val="0"/>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5C0BA67D"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45FEE426" w14:textId="77777777" w:rsidR="00D6032F" w:rsidRDefault="00D6032F" w:rsidP="00CE460C">
            <w:pPr>
              <w:pStyle w:val="TAC"/>
              <w:rPr>
                <w:szCs w:val="18"/>
                <w:lang w:eastAsia="zh-CN"/>
              </w:rPr>
            </w:pPr>
            <w:r>
              <w:rPr>
                <w:szCs w:val="18"/>
                <w:lang w:eastAsia="zh-CN"/>
              </w:rPr>
              <w:t>CA_n26(2A)</w:t>
            </w:r>
          </w:p>
          <w:p w14:paraId="5E835E5E" w14:textId="77777777" w:rsidR="00D6032F" w:rsidRDefault="00D6032F" w:rsidP="00CE460C">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70C830CF" w14:textId="77777777" w:rsidR="00D6032F" w:rsidRDefault="00D6032F" w:rsidP="00CE460C">
            <w:pPr>
              <w:pStyle w:val="TAC"/>
              <w:keepLines w:val="0"/>
              <w:rPr>
                <w:lang w:eastAsia="zh-CN"/>
              </w:rPr>
            </w:pPr>
            <w:r>
              <w:rPr>
                <w:lang w:val="en-US" w:eastAsia="zh-CN"/>
              </w:rPr>
              <w:t>CA_n26A-n78A</w:t>
            </w:r>
            <w:r>
              <w:rPr>
                <w:vertAlign w:val="superscript"/>
                <w:lang w:val="en-US" w:eastAsia="zh-CN"/>
              </w:rPr>
              <w:t>8</w:t>
            </w:r>
            <w:r>
              <w:rPr>
                <w:vertAlign w:val="superscript"/>
                <w:lang w:eastAsia="zh-CN"/>
              </w:rPr>
              <w:t>,14</w:t>
            </w:r>
          </w:p>
        </w:tc>
        <w:tc>
          <w:tcPr>
            <w:tcW w:w="730" w:type="dxa"/>
            <w:tcBorders>
              <w:left w:val="single" w:sz="4" w:space="0" w:color="auto"/>
              <w:right w:val="single" w:sz="4" w:space="0" w:color="auto"/>
            </w:tcBorders>
            <w:vAlign w:val="center"/>
          </w:tcPr>
          <w:p w14:paraId="4B056E48" w14:textId="77777777" w:rsidR="00D6032F" w:rsidRDefault="00D6032F" w:rsidP="00CE460C">
            <w:pPr>
              <w:pStyle w:val="TAC"/>
              <w:keepLines w:val="0"/>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64AE61" w14:textId="77777777" w:rsidR="00D6032F" w:rsidRDefault="00D6032F" w:rsidP="00CE460C">
            <w:pPr>
              <w:pStyle w:val="TAC"/>
              <w:keepLines w:val="0"/>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3827A21" w14:textId="77777777" w:rsidR="00D6032F" w:rsidRDefault="00D6032F" w:rsidP="00CE460C">
            <w:pPr>
              <w:pStyle w:val="TAC"/>
              <w:keepLines w:val="0"/>
              <w:rPr>
                <w:lang w:eastAsia="zh-CN"/>
              </w:rPr>
            </w:pPr>
            <w:r>
              <w:rPr>
                <w:lang w:eastAsia="zh-CN"/>
              </w:rPr>
              <w:t>0</w:t>
            </w:r>
          </w:p>
        </w:tc>
      </w:tr>
      <w:tr w:rsidR="00D6032F" w14:paraId="15A1093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4B5ACC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8B3553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2D82A64"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DF2640" w14:textId="77777777" w:rsidR="00D6032F" w:rsidRDefault="00D6032F" w:rsidP="00CE460C">
            <w:pPr>
              <w:pStyle w:val="TAC"/>
              <w:keepNext w:val="0"/>
              <w:keepLines w:val="0"/>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0CB62FC" w14:textId="77777777" w:rsidR="00D6032F" w:rsidRDefault="00D6032F" w:rsidP="00CE460C">
            <w:pPr>
              <w:pStyle w:val="TAC"/>
              <w:keepNext w:val="0"/>
              <w:keepLines w:val="0"/>
              <w:rPr>
                <w:lang w:eastAsia="zh-CN"/>
              </w:rPr>
            </w:pPr>
          </w:p>
        </w:tc>
      </w:tr>
      <w:tr w:rsidR="00D6032F" w14:paraId="1F308764" w14:textId="77777777" w:rsidTr="00CE460C">
        <w:trPr>
          <w:jc w:val="center"/>
        </w:trPr>
        <w:tc>
          <w:tcPr>
            <w:tcW w:w="1838" w:type="dxa"/>
            <w:tcBorders>
              <w:top w:val="nil"/>
              <w:left w:val="single" w:sz="4" w:space="0" w:color="auto"/>
              <w:bottom w:val="nil"/>
              <w:right w:val="single" w:sz="4" w:space="0" w:color="auto"/>
            </w:tcBorders>
            <w:vAlign w:val="center"/>
          </w:tcPr>
          <w:p w14:paraId="5DEBF24D" w14:textId="77777777" w:rsidR="00D6032F" w:rsidRDefault="00D6032F" w:rsidP="00CE460C">
            <w:pPr>
              <w:pStyle w:val="TAC"/>
              <w:keepNext w:val="0"/>
              <w:keepLines w:val="0"/>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3FBB5F75" w14:textId="77777777" w:rsidR="00D6032F" w:rsidRDefault="00D6032F" w:rsidP="00CE460C">
            <w:pPr>
              <w:pStyle w:val="TAC"/>
              <w:rPr>
                <w:szCs w:val="18"/>
                <w:lang w:eastAsia="zh-CN"/>
              </w:rPr>
            </w:pPr>
            <w:r>
              <w:rPr>
                <w:szCs w:val="18"/>
                <w:lang w:eastAsia="zh-CN"/>
              </w:rPr>
              <w:t>CA_n26(2A)</w:t>
            </w:r>
          </w:p>
          <w:p w14:paraId="1249E7D2" w14:textId="77777777" w:rsidR="00D6032F" w:rsidRDefault="00D6032F" w:rsidP="00CE460C">
            <w:pPr>
              <w:pStyle w:val="TAC"/>
              <w:keepNext w:val="0"/>
              <w:keepLines w:val="0"/>
              <w:rPr>
                <w:szCs w:val="18"/>
                <w:lang w:eastAsia="zh-CN"/>
              </w:rPr>
            </w:pPr>
            <w:r>
              <w:rPr>
                <w:szCs w:val="18"/>
                <w:lang w:eastAsia="zh-CN"/>
              </w:rPr>
              <w:t>CA_n26A-n78A</w:t>
            </w:r>
          </w:p>
          <w:p w14:paraId="384F0E60" w14:textId="77777777" w:rsidR="00D6032F" w:rsidRDefault="00D6032F" w:rsidP="00CE460C">
            <w:pPr>
              <w:pStyle w:val="TAC"/>
              <w:keepNext w:val="0"/>
              <w:keepLines w:val="0"/>
              <w:rPr>
                <w:lang w:eastAsia="zh-CN"/>
              </w:rPr>
            </w:pPr>
            <w:r>
              <w:rPr>
                <w:szCs w:val="18"/>
                <w:lang w:eastAsia="zh-CN"/>
              </w:rPr>
              <w:t>CA_n78C</w:t>
            </w:r>
          </w:p>
        </w:tc>
        <w:tc>
          <w:tcPr>
            <w:tcW w:w="730" w:type="dxa"/>
            <w:tcBorders>
              <w:left w:val="single" w:sz="4" w:space="0" w:color="auto"/>
              <w:right w:val="single" w:sz="4" w:space="0" w:color="auto"/>
            </w:tcBorders>
            <w:vAlign w:val="center"/>
          </w:tcPr>
          <w:p w14:paraId="4BE73D5C" w14:textId="77777777" w:rsidR="00D6032F" w:rsidRDefault="00D6032F" w:rsidP="00CE460C">
            <w:pPr>
              <w:pStyle w:val="TAC"/>
              <w:keepNext w:val="0"/>
              <w:keepLines w:val="0"/>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29CD04" w14:textId="77777777" w:rsidR="00D6032F" w:rsidRDefault="00D6032F" w:rsidP="00CE460C">
            <w:pPr>
              <w:pStyle w:val="TAC"/>
              <w:keepNext w:val="0"/>
              <w:keepLines w:val="0"/>
              <w:rPr>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3BAAB6B8" w14:textId="77777777" w:rsidR="00D6032F" w:rsidRDefault="00D6032F" w:rsidP="00CE460C">
            <w:pPr>
              <w:pStyle w:val="TAC"/>
              <w:keepNext w:val="0"/>
              <w:keepLines w:val="0"/>
              <w:rPr>
                <w:lang w:eastAsia="zh-CN"/>
              </w:rPr>
            </w:pPr>
            <w:r>
              <w:rPr>
                <w:rFonts w:hint="eastAsia"/>
                <w:lang w:val="en-US" w:eastAsia="zh-CN"/>
              </w:rPr>
              <w:t>0</w:t>
            </w:r>
          </w:p>
        </w:tc>
      </w:tr>
      <w:tr w:rsidR="00D6032F" w14:paraId="46B6B93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3C6BE6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A833C4E"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7AD295E" w14:textId="77777777" w:rsidR="00D6032F" w:rsidRDefault="00D6032F" w:rsidP="00CE460C">
            <w:pPr>
              <w:pStyle w:val="TAC"/>
              <w:keepNext w:val="0"/>
              <w:keepLines w:val="0"/>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18DB5C" w14:textId="77777777" w:rsidR="00D6032F" w:rsidRDefault="00D6032F" w:rsidP="00CE460C">
            <w:pPr>
              <w:pStyle w:val="TAC"/>
              <w:keepNext w:val="0"/>
              <w:keepLines w:val="0"/>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9A41498" w14:textId="77777777" w:rsidR="00D6032F" w:rsidRDefault="00D6032F" w:rsidP="00CE460C">
            <w:pPr>
              <w:pStyle w:val="TAC"/>
              <w:keepNext w:val="0"/>
              <w:keepLines w:val="0"/>
              <w:rPr>
                <w:lang w:eastAsia="zh-CN"/>
              </w:rPr>
            </w:pPr>
          </w:p>
        </w:tc>
      </w:tr>
      <w:tr w:rsidR="00D6032F" w14:paraId="7F4E709E" w14:textId="77777777" w:rsidTr="00CE460C">
        <w:trPr>
          <w:jc w:val="center"/>
        </w:trPr>
        <w:tc>
          <w:tcPr>
            <w:tcW w:w="1838" w:type="dxa"/>
            <w:tcBorders>
              <w:top w:val="single" w:sz="4" w:space="0" w:color="auto"/>
              <w:left w:val="single" w:sz="4" w:space="0" w:color="auto"/>
              <w:bottom w:val="nil"/>
              <w:right w:val="single" w:sz="4" w:space="0" w:color="auto"/>
            </w:tcBorders>
          </w:tcPr>
          <w:p w14:paraId="6AECADC6"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14D37E9E" w14:textId="77777777" w:rsidR="00D6032F" w:rsidRDefault="00D6032F" w:rsidP="00CE460C">
            <w:pPr>
              <w:spacing w:after="0"/>
              <w:jc w:val="center"/>
              <w:rPr>
                <w:rFonts w:ascii="Arial" w:hAnsi="Arial"/>
                <w:sz w:val="18"/>
                <w:lang w:eastAsia="zh-CN"/>
              </w:rPr>
            </w:pPr>
            <w:r>
              <w:rPr>
                <w:rFonts w:ascii="Arial" w:hAnsi="Arial"/>
                <w:sz w:val="18"/>
                <w:lang w:eastAsia="zh-CN"/>
              </w:rPr>
              <w:t>n34</w:t>
            </w:r>
            <w:r>
              <w:rPr>
                <w:rFonts w:ascii="Arial" w:hAnsi="Arial" w:hint="eastAsia"/>
                <w:sz w:val="18"/>
                <w:vertAlign w:val="superscript"/>
                <w:lang w:eastAsia="zh-CN"/>
              </w:rPr>
              <w:t>8</w:t>
            </w:r>
            <w:r>
              <w:rPr>
                <w:rFonts w:ascii="Arial" w:hAnsi="Arial"/>
                <w:sz w:val="18"/>
                <w:vertAlign w:val="superscript"/>
                <w:lang w:eastAsia="zh-CN"/>
              </w:rPr>
              <w:t>,9</w:t>
            </w:r>
          </w:p>
          <w:p w14:paraId="10AD2647"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5DA23214" w14:textId="77777777" w:rsidR="00D6032F" w:rsidRDefault="00D6032F" w:rsidP="00CE460C">
            <w:pPr>
              <w:pStyle w:val="TAC"/>
              <w:keepNext w:val="0"/>
              <w:keepLines w:val="0"/>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326823A0" w14:textId="77777777" w:rsidR="00D6032F" w:rsidRDefault="00D6032F" w:rsidP="00CE460C">
            <w:pPr>
              <w:pStyle w:val="TAC"/>
              <w:keepNext w:val="0"/>
              <w:keepLines w:val="0"/>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602B7C5A" w14:textId="77777777" w:rsidR="00D6032F" w:rsidRDefault="00D6032F" w:rsidP="00CE460C">
            <w:pPr>
              <w:pStyle w:val="TAC"/>
              <w:keepNext w:val="0"/>
              <w:keepLines w:val="0"/>
              <w:rPr>
                <w:lang w:eastAsia="zh-CN"/>
              </w:rPr>
            </w:pPr>
            <w:r>
              <w:rPr>
                <w:rFonts w:hint="eastAsia"/>
                <w:lang w:eastAsia="zh-CN"/>
              </w:rPr>
              <w:t>0</w:t>
            </w:r>
          </w:p>
        </w:tc>
      </w:tr>
      <w:tr w:rsidR="00D6032F" w14:paraId="1B82139B" w14:textId="77777777" w:rsidTr="00CE460C">
        <w:trPr>
          <w:jc w:val="center"/>
        </w:trPr>
        <w:tc>
          <w:tcPr>
            <w:tcW w:w="1838" w:type="dxa"/>
            <w:tcBorders>
              <w:top w:val="nil"/>
              <w:left w:val="single" w:sz="4" w:space="0" w:color="auto"/>
              <w:bottom w:val="single" w:sz="4" w:space="0" w:color="auto"/>
              <w:right w:val="single" w:sz="4" w:space="0" w:color="auto"/>
            </w:tcBorders>
          </w:tcPr>
          <w:p w14:paraId="7F435B2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tcPr>
          <w:p w14:paraId="560BD30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1EABD637" w14:textId="77777777" w:rsidR="00D6032F" w:rsidRDefault="00D6032F" w:rsidP="00CE460C">
            <w:pPr>
              <w:pStyle w:val="TAC"/>
              <w:keepNext w:val="0"/>
              <w:keepLines w:val="0"/>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4145BC92" w14:textId="77777777" w:rsidR="00D6032F" w:rsidRDefault="00D6032F" w:rsidP="00CE460C">
            <w:pPr>
              <w:pStyle w:val="TAC"/>
              <w:keepNext w:val="0"/>
              <w:keepLines w:val="0"/>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2B5FF68C" w14:textId="77777777" w:rsidR="00D6032F" w:rsidRDefault="00D6032F" w:rsidP="00CE460C">
            <w:pPr>
              <w:pStyle w:val="TAC"/>
              <w:keepNext w:val="0"/>
              <w:keepLines w:val="0"/>
              <w:rPr>
                <w:lang w:eastAsia="zh-CN"/>
              </w:rPr>
            </w:pPr>
          </w:p>
        </w:tc>
      </w:tr>
      <w:tr w:rsidR="00D6032F" w14:paraId="1916EBA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836E45E" w14:textId="77777777" w:rsidR="00D6032F" w:rsidRDefault="00D6032F" w:rsidP="00CE460C">
            <w:pPr>
              <w:pStyle w:val="TAC"/>
              <w:keepNext w:val="0"/>
              <w:keepLines w:val="0"/>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1CE3D9CB"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6C270CF2"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2895B4" w14:textId="77777777" w:rsidR="00D6032F" w:rsidRDefault="00D6032F" w:rsidP="00CE460C">
            <w:pPr>
              <w:pStyle w:val="TAC"/>
              <w:keepNext w:val="0"/>
              <w:keepLines w:val="0"/>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7D03E28B" w14:textId="77777777" w:rsidR="00D6032F" w:rsidRDefault="00D6032F" w:rsidP="00CE460C">
            <w:pPr>
              <w:pStyle w:val="TAC"/>
              <w:keepNext w:val="0"/>
              <w:keepLines w:val="0"/>
              <w:rPr>
                <w:lang w:eastAsia="zh-CN"/>
              </w:rPr>
            </w:pPr>
            <w:r>
              <w:rPr>
                <w:rFonts w:hint="eastAsia"/>
                <w:lang w:eastAsia="zh-CN"/>
              </w:rPr>
              <w:t>0</w:t>
            </w:r>
          </w:p>
        </w:tc>
      </w:tr>
      <w:tr w:rsidR="00D6032F" w14:paraId="427A873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F5A402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45BE8A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4F8B891" w14:textId="77777777" w:rsidR="00D6032F" w:rsidRDefault="00D6032F" w:rsidP="00CE460C">
            <w:pPr>
              <w:pStyle w:val="TAC"/>
              <w:keepNext w:val="0"/>
              <w:keepLines w:val="0"/>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CD561C" w14:textId="77777777" w:rsidR="00D6032F" w:rsidRDefault="00D6032F" w:rsidP="00CE460C">
            <w:pPr>
              <w:pStyle w:val="TAC"/>
              <w:keepNext w:val="0"/>
              <w:keepLines w:val="0"/>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46D5C4C" w14:textId="77777777" w:rsidR="00D6032F" w:rsidRDefault="00D6032F" w:rsidP="00CE460C">
            <w:pPr>
              <w:pStyle w:val="TAC"/>
              <w:keepNext w:val="0"/>
              <w:keepLines w:val="0"/>
              <w:rPr>
                <w:lang w:eastAsia="zh-CN"/>
              </w:rPr>
            </w:pPr>
          </w:p>
        </w:tc>
      </w:tr>
      <w:tr w:rsidR="00D6032F" w14:paraId="4DCEDEFB" w14:textId="77777777" w:rsidTr="00CE460C">
        <w:trPr>
          <w:jc w:val="center"/>
        </w:trPr>
        <w:tc>
          <w:tcPr>
            <w:tcW w:w="1838" w:type="dxa"/>
            <w:tcBorders>
              <w:top w:val="single" w:sz="4" w:space="0" w:color="auto"/>
              <w:left w:val="single" w:sz="4" w:space="0" w:color="auto"/>
              <w:bottom w:val="nil"/>
              <w:right w:val="single" w:sz="4" w:space="0" w:color="auto"/>
            </w:tcBorders>
          </w:tcPr>
          <w:p w14:paraId="71A1CD8C"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67577722" w14:textId="77777777" w:rsidR="00D6032F" w:rsidRDefault="00D6032F" w:rsidP="00CE460C">
            <w:pPr>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39</w:t>
            </w:r>
            <w:r>
              <w:rPr>
                <w:rFonts w:ascii="Arial" w:hAnsi="Arial" w:hint="eastAsia"/>
                <w:sz w:val="18"/>
                <w:vertAlign w:val="superscript"/>
                <w:lang w:eastAsia="zh-CN"/>
              </w:rPr>
              <w:t>8</w:t>
            </w:r>
          </w:p>
          <w:p w14:paraId="2182362F"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1B6572F5" w14:textId="77777777" w:rsidR="00D6032F" w:rsidRDefault="00D6032F" w:rsidP="00CE460C">
            <w:pPr>
              <w:pStyle w:val="TAC"/>
              <w:keepNext w:val="0"/>
              <w:keepLines w:val="0"/>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DF7D83A" w14:textId="77777777" w:rsidR="00D6032F" w:rsidRDefault="00D6032F" w:rsidP="00CE460C">
            <w:pPr>
              <w:pStyle w:val="TAC"/>
              <w:keepNext w:val="0"/>
              <w:keepLines w:val="0"/>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482EFDE4" w14:textId="77777777" w:rsidR="00D6032F" w:rsidRDefault="00D6032F" w:rsidP="00CE460C">
            <w:pPr>
              <w:pStyle w:val="TAC"/>
              <w:keepNext w:val="0"/>
              <w:keepLines w:val="0"/>
              <w:rPr>
                <w:lang w:eastAsia="zh-CN"/>
              </w:rPr>
            </w:pPr>
            <w:r>
              <w:rPr>
                <w:rFonts w:hint="eastAsia"/>
                <w:lang w:eastAsia="zh-CN"/>
              </w:rPr>
              <w:t>0</w:t>
            </w:r>
          </w:p>
        </w:tc>
      </w:tr>
      <w:tr w:rsidR="00D6032F" w14:paraId="68170FAB" w14:textId="77777777" w:rsidTr="00CE460C">
        <w:trPr>
          <w:jc w:val="center"/>
        </w:trPr>
        <w:tc>
          <w:tcPr>
            <w:tcW w:w="1838" w:type="dxa"/>
            <w:tcBorders>
              <w:top w:val="nil"/>
              <w:left w:val="single" w:sz="4" w:space="0" w:color="auto"/>
              <w:bottom w:val="nil"/>
              <w:right w:val="single" w:sz="4" w:space="0" w:color="auto"/>
            </w:tcBorders>
          </w:tcPr>
          <w:p w14:paraId="144D242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tcPr>
          <w:p w14:paraId="6E705490"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66691032" w14:textId="77777777" w:rsidR="00D6032F" w:rsidRDefault="00D6032F"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79F3FFA" w14:textId="77777777" w:rsidR="00D6032F" w:rsidRDefault="00D6032F" w:rsidP="00CE460C">
            <w:pPr>
              <w:pStyle w:val="TAC"/>
              <w:keepNext w:val="0"/>
              <w:keepLines w:val="0"/>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636656A6" w14:textId="77777777" w:rsidR="00D6032F" w:rsidRDefault="00D6032F" w:rsidP="00CE460C">
            <w:pPr>
              <w:pStyle w:val="TAC"/>
              <w:keepNext w:val="0"/>
              <w:keepLines w:val="0"/>
              <w:rPr>
                <w:lang w:eastAsia="zh-CN"/>
              </w:rPr>
            </w:pPr>
          </w:p>
        </w:tc>
      </w:tr>
      <w:tr w:rsidR="00D6032F" w14:paraId="5E5C045B" w14:textId="77777777" w:rsidTr="00CE460C">
        <w:trPr>
          <w:jc w:val="center"/>
        </w:trPr>
        <w:tc>
          <w:tcPr>
            <w:tcW w:w="1838" w:type="dxa"/>
            <w:tcBorders>
              <w:top w:val="nil"/>
              <w:left w:val="single" w:sz="4" w:space="0" w:color="auto"/>
              <w:bottom w:val="nil"/>
              <w:right w:val="single" w:sz="4" w:space="0" w:color="auto"/>
            </w:tcBorders>
          </w:tcPr>
          <w:p w14:paraId="57C10C8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tcPr>
          <w:p w14:paraId="2409949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1E965BFE"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0953F1C6" w14:textId="77777777" w:rsidR="00D6032F" w:rsidRDefault="00D6032F" w:rsidP="00CE460C">
            <w:pPr>
              <w:pStyle w:val="TAC"/>
              <w:keepNext w:val="0"/>
              <w:keepLines w:val="0"/>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746EEBE1"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38F63262" w14:textId="77777777" w:rsidTr="00CE460C">
        <w:trPr>
          <w:jc w:val="center"/>
        </w:trPr>
        <w:tc>
          <w:tcPr>
            <w:tcW w:w="1838" w:type="dxa"/>
            <w:tcBorders>
              <w:top w:val="nil"/>
              <w:left w:val="single" w:sz="4" w:space="0" w:color="auto"/>
              <w:bottom w:val="single" w:sz="4" w:space="0" w:color="auto"/>
              <w:right w:val="single" w:sz="4" w:space="0" w:color="auto"/>
            </w:tcBorders>
          </w:tcPr>
          <w:p w14:paraId="0B200D6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tcPr>
          <w:p w14:paraId="67ADC81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tcPr>
          <w:p w14:paraId="10E1ADEA" w14:textId="77777777" w:rsidR="00D6032F" w:rsidRDefault="00D6032F" w:rsidP="00CE460C">
            <w:pPr>
              <w:pStyle w:val="TAC"/>
              <w:keepNext w:val="0"/>
              <w:keepLines w:val="0"/>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3CD9AD25" w14:textId="77777777" w:rsidR="00D6032F" w:rsidRDefault="00D6032F" w:rsidP="00CE460C">
            <w:pPr>
              <w:pStyle w:val="TAC"/>
              <w:keepNext w:val="0"/>
              <w:keepLines w:val="0"/>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05D434B2" w14:textId="77777777" w:rsidR="00D6032F" w:rsidRDefault="00D6032F" w:rsidP="00CE460C">
            <w:pPr>
              <w:pStyle w:val="TAC"/>
              <w:keepNext w:val="0"/>
              <w:keepLines w:val="0"/>
              <w:rPr>
                <w:lang w:eastAsia="zh-CN"/>
              </w:rPr>
            </w:pPr>
          </w:p>
        </w:tc>
      </w:tr>
      <w:tr w:rsidR="00D6032F" w14:paraId="5DA7C99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7F7A966" w14:textId="77777777" w:rsidR="00D6032F" w:rsidRDefault="00D6032F" w:rsidP="00CE460C">
            <w:pPr>
              <w:pStyle w:val="TAC"/>
              <w:keepNext w:val="0"/>
              <w:keepLines w:val="0"/>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532A990D" w14:textId="77777777" w:rsidR="00D6032F" w:rsidRDefault="00D6032F" w:rsidP="00CE460C">
            <w:pPr>
              <w:pStyle w:val="TAC"/>
              <w:keepNext w:val="0"/>
              <w:keepLines w:val="0"/>
              <w:rPr>
                <w:lang w:eastAsia="zh-CN"/>
              </w:rPr>
            </w:pPr>
            <w:r>
              <w:rPr>
                <w:rFonts w:hint="eastAsia"/>
                <w:lang w:eastAsia="zh-CN"/>
              </w:rPr>
              <w:t>n40</w:t>
            </w:r>
            <w:r>
              <w:rPr>
                <w:szCs w:val="18"/>
                <w:vertAlign w:val="superscript"/>
                <w:lang w:eastAsia="zh-CN"/>
              </w:rPr>
              <w:t>8,9</w:t>
            </w:r>
          </w:p>
          <w:p w14:paraId="243E7040" w14:textId="77777777" w:rsidR="00D6032F" w:rsidRDefault="00D6032F" w:rsidP="00CE460C">
            <w:pPr>
              <w:pStyle w:val="TAC"/>
              <w:keepNext w:val="0"/>
              <w:keepLines w:val="0"/>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0A6509A4" w14:textId="77777777" w:rsidR="00D6032F" w:rsidRDefault="00D6032F" w:rsidP="00CE460C">
            <w:pPr>
              <w:pStyle w:val="TAC"/>
              <w:keepNext w:val="0"/>
              <w:keepLines w:val="0"/>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2F8981" w14:textId="77777777" w:rsidR="00D6032F" w:rsidRDefault="00D6032F"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BB0B27" w14:textId="77777777" w:rsidR="00D6032F" w:rsidRDefault="00D6032F" w:rsidP="00CE460C">
            <w:pPr>
              <w:pStyle w:val="TAC"/>
              <w:keepNext w:val="0"/>
              <w:keepLines w:val="0"/>
              <w:rPr>
                <w:lang w:eastAsia="zh-CN"/>
              </w:rPr>
            </w:pPr>
            <w:r>
              <w:rPr>
                <w:rFonts w:hint="eastAsia"/>
                <w:lang w:eastAsia="zh-CN"/>
              </w:rPr>
              <w:t>0</w:t>
            </w:r>
          </w:p>
        </w:tc>
      </w:tr>
      <w:tr w:rsidR="00D6032F" w14:paraId="1A0B6703" w14:textId="77777777" w:rsidTr="00CE460C">
        <w:trPr>
          <w:jc w:val="center"/>
        </w:trPr>
        <w:tc>
          <w:tcPr>
            <w:tcW w:w="1838" w:type="dxa"/>
            <w:tcBorders>
              <w:top w:val="nil"/>
              <w:left w:val="single" w:sz="4" w:space="0" w:color="auto"/>
              <w:bottom w:val="nil"/>
              <w:right w:val="single" w:sz="4" w:space="0" w:color="auto"/>
            </w:tcBorders>
            <w:vAlign w:val="center"/>
          </w:tcPr>
          <w:p w14:paraId="08ED410F"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0E58D7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1706D09" w14:textId="77777777" w:rsidR="00D6032F" w:rsidRDefault="00D6032F" w:rsidP="00CE460C">
            <w:pPr>
              <w:pStyle w:val="TAC"/>
              <w:keepNext w:val="0"/>
              <w:keepLines w:val="0"/>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13E090" w14:textId="77777777" w:rsidR="00D6032F" w:rsidRDefault="00D6032F" w:rsidP="00CE460C">
            <w:pPr>
              <w:pStyle w:val="TAC"/>
              <w:keepNext w:val="0"/>
              <w:keepLines w:val="0"/>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29ADC89" w14:textId="77777777" w:rsidR="00D6032F" w:rsidRDefault="00D6032F" w:rsidP="00CE460C">
            <w:pPr>
              <w:pStyle w:val="TAC"/>
              <w:keepNext w:val="0"/>
              <w:keepLines w:val="0"/>
              <w:rPr>
                <w:lang w:eastAsia="zh-CN"/>
              </w:rPr>
            </w:pPr>
          </w:p>
        </w:tc>
      </w:tr>
      <w:tr w:rsidR="00D6032F" w14:paraId="0482D0D8" w14:textId="77777777" w:rsidTr="00CE460C">
        <w:trPr>
          <w:jc w:val="center"/>
        </w:trPr>
        <w:tc>
          <w:tcPr>
            <w:tcW w:w="1838" w:type="dxa"/>
            <w:tcBorders>
              <w:top w:val="nil"/>
              <w:left w:val="single" w:sz="4" w:space="0" w:color="auto"/>
              <w:bottom w:val="nil"/>
              <w:right w:val="single" w:sz="4" w:space="0" w:color="auto"/>
            </w:tcBorders>
            <w:vAlign w:val="center"/>
          </w:tcPr>
          <w:p w14:paraId="427B9F8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BA2E14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2A9D462"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45A125"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243F7B7" w14:textId="77777777" w:rsidR="00D6032F" w:rsidRDefault="00D6032F" w:rsidP="00CE460C">
            <w:pPr>
              <w:pStyle w:val="TAC"/>
              <w:keepNext w:val="0"/>
              <w:keepLines w:val="0"/>
              <w:rPr>
                <w:lang w:eastAsia="zh-CN"/>
              </w:rPr>
            </w:pPr>
            <w:r>
              <w:rPr>
                <w:lang w:eastAsia="zh-CN"/>
              </w:rPr>
              <w:t>1</w:t>
            </w:r>
          </w:p>
        </w:tc>
      </w:tr>
      <w:tr w:rsidR="00D6032F" w14:paraId="0BBA79B2" w14:textId="77777777" w:rsidTr="00CE460C">
        <w:trPr>
          <w:jc w:val="center"/>
        </w:trPr>
        <w:tc>
          <w:tcPr>
            <w:tcW w:w="1838" w:type="dxa"/>
            <w:tcBorders>
              <w:top w:val="nil"/>
              <w:left w:val="single" w:sz="4" w:space="0" w:color="auto"/>
              <w:bottom w:val="nil"/>
              <w:right w:val="single" w:sz="4" w:space="0" w:color="auto"/>
            </w:tcBorders>
            <w:vAlign w:val="center"/>
          </w:tcPr>
          <w:p w14:paraId="2992AC2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AE297F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1EDBB55" w14:textId="77777777" w:rsidR="00D6032F" w:rsidRDefault="00D6032F" w:rsidP="00CE460C">
            <w:pPr>
              <w:pStyle w:val="TAC"/>
              <w:keepNext w:val="0"/>
              <w:keepLines w:val="0"/>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389C31" w14:textId="77777777" w:rsidR="00D6032F" w:rsidRDefault="00D6032F" w:rsidP="00CE460C">
            <w:pPr>
              <w:pStyle w:val="TAC"/>
              <w:keepNext w:val="0"/>
              <w:keepLines w:val="0"/>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ECD0EB8" w14:textId="77777777" w:rsidR="00D6032F" w:rsidRDefault="00D6032F" w:rsidP="00CE460C">
            <w:pPr>
              <w:pStyle w:val="TAC"/>
              <w:keepNext w:val="0"/>
              <w:keepLines w:val="0"/>
              <w:rPr>
                <w:lang w:eastAsia="zh-CN"/>
              </w:rPr>
            </w:pPr>
          </w:p>
        </w:tc>
      </w:tr>
      <w:tr w:rsidR="00D6032F" w14:paraId="0268E8CE" w14:textId="77777777" w:rsidTr="00CE460C">
        <w:trPr>
          <w:jc w:val="center"/>
        </w:trPr>
        <w:tc>
          <w:tcPr>
            <w:tcW w:w="1838" w:type="dxa"/>
            <w:tcBorders>
              <w:top w:val="nil"/>
              <w:left w:val="single" w:sz="4" w:space="0" w:color="auto"/>
              <w:bottom w:val="nil"/>
              <w:right w:val="single" w:sz="4" w:space="0" w:color="auto"/>
            </w:tcBorders>
            <w:vAlign w:val="center"/>
          </w:tcPr>
          <w:p w14:paraId="0BDB54C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84FB86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2561E8B0" w14:textId="77777777" w:rsidR="00D6032F" w:rsidRDefault="00D6032F" w:rsidP="00CE460C">
            <w:pPr>
              <w:pStyle w:val="TAC"/>
              <w:keepNext w:val="0"/>
              <w:keepLines w:val="0"/>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28744A"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302183F"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11FFFA3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DB7D7F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0E5FBB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71F77D62" w14:textId="77777777" w:rsidR="00D6032F" w:rsidRDefault="00D6032F" w:rsidP="00CE460C">
            <w:pPr>
              <w:pStyle w:val="TAC"/>
              <w:keepNext w:val="0"/>
              <w:keepLines w:val="0"/>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920CAA" w14:textId="77777777" w:rsidR="00D6032F" w:rsidRDefault="00D6032F" w:rsidP="00CE460C">
            <w:pPr>
              <w:pStyle w:val="TAC"/>
              <w:keepNext w:val="0"/>
              <w:keepLines w:val="0"/>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3FCBD8A" w14:textId="77777777" w:rsidR="00D6032F" w:rsidRDefault="00D6032F" w:rsidP="00CE460C">
            <w:pPr>
              <w:pStyle w:val="TAC"/>
              <w:keepNext w:val="0"/>
              <w:keepLines w:val="0"/>
              <w:rPr>
                <w:lang w:eastAsia="zh-CN"/>
              </w:rPr>
            </w:pPr>
          </w:p>
        </w:tc>
      </w:tr>
      <w:tr w:rsidR="00D6032F" w14:paraId="7EBE6FBA"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42E50AB" w14:textId="77777777" w:rsidR="00D6032F" w:rsidRDefault="00D6032F" w:rsidP="00CE460C">
            <w:pPr>
              <w:pStyle w:val="TAC"/>
              <w:keepNext w:val="0"/>
              <w:keepLines w:val="0"/>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1FD9774E"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right w:val="single" w:sz="4" w:space="0" w:color="auto"/>
            </w:tcBorders>
            <w:vAlign w:val="center"/>
          </w:tcPr>
          <w:p w14:paraId="74C2B43D"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897E3F" w14:textId="77777777" w:rsidR="00D6032F" w:rsidRDefault="00D6032F" w:rsidP="00CE460C">
            <w:pPr>
              <w:pStyle w:val="TAC"/>
              <w:keepNext w:val="0"/>
              <w:keepLines w:val="0"/>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BD1AEA" w14:textId="77777777" w:rsidR="00D6032F" w:rsidRDefault="00D6032F" w:rsidP="00CE460C">
            <w:pPr>
              <w:pStyle w:val="TAC"/>
              <w:keepNext w:val="0"/>
              <w:keepLines w:val="0"/>
              <w:rPr>
                <w:lang w:eastAsia="zh-CN"/>
              </w:rPr>
            </w:pPr>
            <w:r>
              <w:rPr>
                <w:rFonts w:hint="eastAsia"/>
                <w:lang w:eastAsia="zh-CN"/>
              </w:rPr>
              <w:t>0</w:t>
            </w:r>
          </w:p>
        </w:tc>
      </w:tr>
      <w:tr w:rsidR="00D6032F" w14:paraId="499E64BB" w14:textId="77777777" w:rsidTr="00CE460C">
        <w:trPr>
          <w:jc w:val="center"/>
        </w:trPr>
        <w:tc>
          <w:tcPr>
            <w:tcW w:w="1838" w:type="dxa"/>
            <w:tcBorders>
              <w:top w:val="nil"/>
              <w:left w:val="single" w:sz="4" w:space="0" w:color="auto"/>
              <w:bottom w:val="nil"/>
              <w:right w:val="single" w:sz="4" w:space="0" w:color="auto"/>
            </w:tcBorders>
            <w:vAlign w:val="center"/>
          </w:tcPr>
          <w:p w14:paraId="6AD121F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411C4A5"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8B1D0C5" w14:textId="77777777" w:rsidR="00D6032F" w:rsidRDefault="00D6032F" w:rsidP="00CE460C">
            <w:pPr>
              <w:pStyle w:val="TAC"/>
              <w:keepNext w:val="0"/>
              <w:keepLines w:val="0"/>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A305E3" w14:textId="77777777" w:rsidR="00D6032F" w:rsidRDefault="00D6032F" w:rsidP="00CE460C">
            <w:pPr>
              <w:pStyle w:val="TAC"/>
              <w:keepNext w:val="0"/>
              <w:keepLines w:val="0"/>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712593A7" w14:textId="77777777" w:rsidR="00D6032F" w:rsidRDefault="00D6032F" w:rsidP="00CE460C">
            <w:pPr>
              <w:pStyle w:val="TAC"/>
              <w:keepNext w:val="0"/>
              <w:keepLines w:val="0"/>
              <w:rPr>
                <w:lang w:eastAsia="zh-CN"/>
              </w:rPr>
            </w:pPr>
          </w:p>
        </w:tc>
      </w:tr>
      <w:tr w:rsidR="00D6032F" w14:paraId="7EF462D3" w14:textId="77777777" w:rsidTr="00CE460C">
        <w:trPr>
          <w:jc w:val="center"/>
        </w:trPr>
        <w:tc>
          <w:tcPr>
            <w:tcW w:w="1838" w:type="dxa"/>
            <w:tcBorders>
              <w:top w:val="nil"/>
              <w:left w:val="single" w:sz="4" w:space="0" w:color="auto"/>
              <w:bottom w:val="nil"/>
              <w:right w:val="single" w:sz="4" w:space="0" w:color="auto"/>
            </w:tcBorders>
            <w:vAlign w:val="center"/>
          </w:tcPr>
          <w:p w14:paraId="5C8B2589"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12BDD2C"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AD0CA1B" w14:textId="77777777" w:rsidR="00D6032F" w:rsidRDefault="00D6032F" w:rsidP="00CE460C">
            <w:pPr>
              <w:pStyle w:val="TAC"/>
              <w:keepNext w:val="0"/>
              <w:keepLines w:val="0"/>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E667F1"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02E6563"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7D44412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0802D0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04BCFBD"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76D64F9" w14:textId="77777777" w:rsidR="00D6032F" w:rsidRDefault="00D6032F" w:rsidP="00CE460C">
            <w:pPr>
              <w:pStyle w:val="TAC"/>
              <w:keepNext w:val="0"/>
              <w:keepLines w:val="0"/>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AC76533" w14:textId="77777777" w:rsidR="00D6032F" w:rsidRDefault="00D6032F" w:rsidP="00CE460C">
            <w:pPr>
              <w:pStyle w:val="TAC"/>
              <w:keepNext w:val="0"/>
              <w:keepLines w:val="0"/>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1E82069C" w14:textId="77777777" w:rsidR="00D6032F" w:rsidRDefault="00D6032F" w:rsidP="00CE460C">
            <w:pPr>
              <w:pStyle w:val="TAC"/>
              <w:keepNext w:val="0"/>
              <w:keepLines w:val="0"/>
              <w:rPr>
                <w:lang w:eastAsia="zh-CN"/>
              </w:rPr>
            </w:pPr>
          </w:p>
        </w:tc>
      </w:tr>
      <w:tr w:rsidR="00D6032F" w14:paraId="528DCF6E" w14:textId="77777777" w:rsidTr="00CE460C">
        <w:trPr>
          <w:jc w:val="center"/>
        </w:trPr>
        <w:tc>
          <w:tcPr>
            <w:tcW w:w="1838" w:type="dxa"/>
            <w:tcBorders>
              <w:left w:val="single" w:sz="4" w:space="0" w:color="auto"/>
              <w:bottom w:val="nil"/>
              <w:right w:val="single" w:sz="4" w:space="0" w:color="auto"/>
            </w:tcBorders>
            <w:vAlign w:val="center"/>
          </w:tcPr>
          <w:p w14:paraId="3E851F28"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14092A36" w14:textId="77777777" w:rsidR="00D6032F" w:rsidRDefault="00D6032F" w:rsidP="00CE460C">
            <w:pPr>
              <w:pStyle w:val="TAC"/>
              <w:keepNext w:val="0"/>
              <w:keepLines w:val="0"/>
              <w:rPr>
                <w:vertAlign w:val="superscript"/>
                <w:lang w:eastAsia="zh-CN"/>
              </w:rPr>
            </w:pPr>
            <w:r>
              <w:t>n41</w:t>
            </w:r>
            <w:r>
              <w:rPr>
                <w:rFonts w:hint="eastAsia"/>
                <w:vertAlign w:val="superscript"/>
                <w:lang w:eastAsia="zh-CN"/>
              </w:rPr>
              <w:t>8</w:t>
            </w:r>
            <w:r>
              <w:rPr>
                <w:vertAlign w:val="superscript"/>
                <w:lang w:eastAsia="zh-CN"/>
              </w:rPr>
              <w:t>,9</w:t>
            </w:r>
          </w:p>
          <w:p w14:paraId="3EA50394"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lang w:eastAsia="ja-JP"/>
              </w:rPr>
              <w:t>A</w:t>
            </w:r>
            <w:r>
              <w:rPr>
                <w:rFonts w:hint="eastAsia"/>
                <w:vertAlign w:val="superscript"/>
                <w:lang w:eastAsia="zh-CN"/>
              </w:rPr>
              <w:t>8</w:t>
            </w:r>
            <w:r>
              <w:rPr>
                <w:vertAlign w:val="superscript"/>
                <w:lang w:eastAsia="zh-CN"/>
              </w:rPr>
              <w:t>,13</w:t>
            </w:r>
          </w:p>
        </w:tc>
        <w:tc>
          <w:tcPr>
            <w:tcW w:w="730" w:type="dxa"/>
            <w:tcBorders>
              <w:left w:val="single" w:sz="4" w:space="0" w:color="auto"/>
              <w:right w:val="single" w:sz="4" w:space="0" w:color="auto"/>
            </w:tcBorders>
            <w:vAlign w:val="center"/>
          </w:tcPr>
          <w:p w14:paraId="5B8713D0"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10049A" w14:textId="77777777" w:rsidR="00D6032F" w:rsidRDefault="00D6032F"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498D7351" w14:textId="77777777" w:rsidR="00D6032F" w:rsidRDefault="00D6032F" w:rsidP="00CE460C">
            <w:pPr>
              <w:pStyle w:val="TAC"/>
              <w:keepNext w:val="0"/>
              <w:keepLines w:val="0"/>
              <w:rPr>
                <w:lang w:eastAsia="zh-CN"/>
              </w:rPr>
            </w:pPr>
            <w:r>
              <w:rPr>
                <w:rFonts w:hint="eastAsia"/>
                <w:lang w:eastAsia="zh-CN"/>
              </w:rPr>
              <w:t>0</w:t>
            </w:r>
          </w:p>
        </w:tc>
      </w:tr>
      <w:tr w:rsidR="00D6032F" w14:paraId="358A49FA" w14:textId="77777777" w:rsidTr="00CE460C">
        <w:trPr>
          <w:jc w:val="center"/>
        </w:trPr>
        <w:tc>
          <w:tcPr>
            <w:tcW w:w="1838" w:type="dxa"/>
            <w:tcBorders>
              <w:top w:val="nil"/>
              <w:left w:val="single" w:sz="4" w:space="0" w:color="auto"/>
              <w:bottom w:val="nil"/>
              <w:right w:val="single" w:sz="4" w:space="0" w:color="auto"/>
            </w:tcBorders>
            <w:vAlign w:val="center"/>
          </w:tcPr>
          <w:p w14:paraId="255B831B"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2C17BF9"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3BDDF25"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64031"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4798905" w14:textId="77777777" w:rsidR="00D6032F" w:rsidRDefault="00D6032F" w:rsidP="00CE460C">
            <w:pPr>
              <w:pStyle w:val="TAC"/>
              <w:keepNext w:val="0"/>
              <w:keepLines w:val="0"/>
              <w:rPr>
                <w:rFonts w:eastAsia="Yu Mincho"/>
              </w:rPr>
            </w:pPr>
          </w:p>
        </w:tc>
      </w:tr>
      <w:tr w:rsidR="00D6032F" w14:paraId="2E279C06" w14:textId="77777777" w:rsidTr="00CE460C">
        <w:trPr>
          <w:jc w:val="center"/>
        </w:trPr>
        <w:tc>
          <w:tcPr>
            <w:tcW w:w="1838" w:type="dxa"/>
            <w:tcBorders>
              <w:top w:val="nil"/>
              <w:left w:val="single" w:sz="4" w:space="0" w:color="auto"/>
              <w:bottom w:val="nil"/>
              <w:right w:val="single" w:sz="4" w:space="0" w:color="auto"/>
            </w:tcBorders>
            <w:vAlign w:val="center"/>
          </w:tcPr>
          <w:p w14:paraId="1544C86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AC8BCF6"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205DCEB"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F8FC03"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7BE8D45B" w14:textId="77777777" w:rsidR="00D6032F" w:rsidRDefault="00D6032F" w:rsidP="00CE460C">
            <w:pPr>
              <w:pStyle w:val="TAC"/>
              <w:keepNext w:val="0"/>
              <w:keepLines w:val="0"/>
              <w:rPr>
                <w:rFonts w:eastAsia="Yu Mincho"/>
              </w:rPr>
            </w:pPr>
            <w:r>
              <w:rPr>
                <w:rFonts w:hint="eastAsia"/>
                <w:lang w:eastAsia="zh-CN"/>
              </w:rPr>
              <w:t>1</w:t>
            </w:r>
          </w:p>
        </w:tc>
      </w:tr>
      <w:tr w:rsidR="00D6032F" w14:paraId="59A57986" w14:textId="77777777" w:rsidTr="00CE460C">
        <w:trPr>
          <w:jc w:val="center"/>
        </w:trPr>
        <w:tc>
          <w:tcPr>
            <w:tcW w:w="1838" w:type="dxa"/>
            <w:tcBorders>
              <w:top w:val="nil"/>
              <w:left w:val="single" w:sz="4" w:space="0" w:color="auto"/>
              <w:bottom w:val="nil"/>
              <w:right w:val="single" w:sz="4" w:space="0" w:color="auto"/>
            </w:tcBorders>
            <w:vAlign w:val="center"/>
          </w:tcPr>
          <w:p w14:paraId="40995A7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6312BC0"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7684363"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EDF040" w14:textId="77777777" w:rsidR="00D6032F" w:rsidRDefault="00D6032F" w:rsidP="00CE460C">
            <w:pPr>
              <w:pStyle w:val="TAC"/>
              <w:keepNext w:val="0"/>
              <w:keepLines w:val="0"/>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0426A570" w14:textId="77777777" w:rsidR="00D6032F" w:rsidRDefault="00D6032F" w:rsidP="00CE460C">
            <w:pPr>
              <w:pStyle w:val="TAC"/>
              <w:keepNext w:val="0"/>
              <w:keepLines w:val="0"/>
              <w:rPr>
                <w:rFonts w:eastAsia="Yu Mincho"/>
              </w:rPr>
            </w:pPr>
          </w:p>
        </w:tc>
      </w:tr>
      <w:tr w:rsidR="00D6032F" w14:paraId="58DEAAD5" w14:textId="77777777" w:rsidTr="00CE460C">
        <w:trPr>
          <w:jc w:val="center"/>
        </w:trPr>
        <w:tc>
          <w:tcPr>
            <w:tcW w:w="1838" w:type="dxa"/>
            <w:tcBorders>
              <w:top w:val="nil"/>
              <w:left w:val="single" w:sz="4" w:space="0" w:color="auto"/>
              <w:bottom w:val="nil"/>
              <w:right w:val="single" w:sz="4" w:space="0" w:color="auto"/>
            </w:tcBorders>
            <w:vAlign w:val="center"/>
          </w:tcPr>
          <w:p w14:paraId="3C34009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20784D0"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657EDEE0"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3923DF"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E21FC73"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3EEF83A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14C8C2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0A9F87B"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33AE5CA1"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244D14" w14:textId="77777777" w:rsidR="00D6032F" w:rsidRDefault="00D6032F" w:rsidP="00CE460C">
            <w:pPr>
              <w:pStyle w:val="TAC"/>
              <w:keepNext w:val="0"/>
              <w:keepLines w:val="0"/>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62ADC1C5" w14:textId="77777777" w:rsidR="00D6032F" w:rsidRDefault="00D6032F" w:rsidP="00CE460C">
            <w:pPr>
              <w:pStyle w:val="TAC"/>
              <w:keepNext w:val="0"/>
              <w:keepLines w:val="0"/>
              <w:rPr>
                <w:rFonts w:eastAsia="Yu Mincho"/>
              </w:rPr>
            </w:pPr>
          </w:p>
        </w:tc>
      </w:tr>
      <w:tr w:rsidR="00D6032F" w14:paraId="37E9FF7B" w14:textId="77777777" w:rsidTr="00CE460C">
        <w:trPr>
          <w:jc w:val="center"/>
        </w:trPr>
        <w:tc>
          <w:tcPr>
            <w:tcW w:w="1838" w:type="dxa"/>
            <w:tcBorders>
              <w:top w:val="nil"/>
              <w:left w:val="single" w:sz="4" w:space="0" w:color="auto"/>
              <w:bottom w:val="nil"/>
              <w:right w:val="single" w:sz="4" w:space="0" w:color="auto"/>
            </w:tcBorders>
            <w:vAlign w:val="center"/>
          </w:tcPr>
          <w:p w14:paraId="059B46EA" w14:textId="77777777" w:rsidR="00D6032F" w:rsidRDefault="00D6032F" w:rsidP="00CE460C">
            <w:pPr>
              <w:pStyle w:val="TAC"/>
              <w:keepNext w:val="0"/>
              <w:keepLines w:val="0"/>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30FC21ED" w14:textId="77777777" w:rsidR="00D6032F" w:rsidRDefault="00D6032F" w:rsidP="00CE460C">
            <w:pPr>
              <w:pStyle w:val="TAC"/>
              <w:overflowPunct w:val="0"/>
              <w:autoSpaceDE w:val="0"/>
              <w:autoSpaceDN w:val="0"/>
              <w:adjustRightInd w:val="0"/>
              <w:rPr>
                <w:bCs/>
                <w:szCs w:val="18"/>
                <w:lang w:val="en-US" w:eastAsia="zh-CN"/>
              </w:rPr>
            </w:pPr>
            <w:bookmarkStart w:id="54" w:name="OLE_LINK15"/>
            <w:r>
              <w:rPr>
                <w:bCs/>
                <w:szCs w:val="18"/>
                <w:lang w:val="en-US" w:eastAsia="zh-CN"/>
              </w:rPr>
              <w:t>CA_n41(2A)</w:t>
            </w:r>
          </w:p>
          <w:p w14:paraId="53AE4D4D" w14:textId="77777777" w:rsidR="00D6032F" w:rsidRDefault="00D6032F" w:rsidP="00CE460C">
            <w:pPr>
              <w:pStyle w:val="TAC"/>
              <w:keepNext w:val="0"/>
              <w:keepLines w:val="0"/>
              <w:rPr>
                <w:lang w:eastAsia="zh-CN"/>
              </w:rPr>
            </w:pPr>
            <w:r>
              <w:rPr>
                <w:bCs/>
                <w:szCs w:val="18"/>
                <w:lang w:val="en-US" w:eastAsia="zh-CN"/>
              </w:rPr>
              <w:t>CA_28A-n41A</w:t>
            </w:r>
            <w:bookmarkEnd w:id="54"/>
          </w:p>
        </w:tc>
        <w:tc>
          <w:tcPr>
            <w:tcW w:w="730" w:type="dxa"/>
            <w:tcBorders>
              <w:left w:val="single" w:sz="4" w:space="0" w:color="auto"/>
              <w:right w:val="single" w:sz="4" w:space="0" w:color="auto"/>
            </w:tcBorders>
            <w:vAlign w:val="center"/>
          </w:tcPr>
          <w:p w14:paraId="60D85265" w14:textId="77777777" w:rsidR="00D6032F" w:rsidRDefault="00D6032F" w:rsidP="00CE460C">
            <w:pPr>
              <w:pStyle w:val="TAC"/>
              <w:keepNext w:val="0"/>
              <w:keepLines w:val="0"/>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5DDDB35" w14:textId="77777777" w:rsidR="00D6032F" w:rsidRDefault="00D6032F" w:rsidP="00CE460C">
            <w:pPr>
              <w:pStyle w:val="TAC"/>
              <w:keepNext w:val="0"/>
              <w:keepLines w:val="0"/>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0B2F7D63" w14:textId="77777777" w:rsidR="00D6032F" w:rsidRDefault="00D6032F" w:rsidP="00CE460C">
            <w:pPr>
              <w:pStyle w:val="TAC"/>
              <w:keepNext w:val="0"/>
              <w:keepLines w:val="0"/>
              <w:rPr>
                <w:rFonts w:eastAsia="Yu Mincho"/>
              </w:rPr>
            </w:pPr>
            <w:r>
              <w:rPr>
                <w:szCs w:val="18"/>
                <w:lang w:val="en-US" w:eastAsia="zh-CN"/>
              </w:rPr>
              <w:t>4 and 5</w:t>
            </w:r>
          </w:p>
        </w:tc>
      </w:tr>
      <w:tr w:rsidR="00D6032F" w14:paraId="3C03F3F0"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6FAD43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FAC4D91"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028C317"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D11650" w14:textId="77777777" w:rsidR="00D6032F" w:rsidRDefault="00D6032F" w:rsidP="00CE460C">
            <w:pPr>
              <w:pStyle w:val="TAC"/>
              <w:keepNext w:val="0"/>
              <w:keepLines w:val="0"/>
              <w:rPr>
                <w:rFonts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1E519D15" w14:textId="77777777" w:rsidR="00D6032F" w:rsidRDefault="00D6032F" w:rsidP="00CE460C">
            <w:pPr>
              <w:pStyle w:val="TAC"/>
              <w:keepNext w:val="0"/>
              <w:keepLines w:val="0"/>
              <w:rPr>
                <w:rFonts w:eastAsia="Yu Mincho"/>
              </w:rPr>
            </w:pPr>
          </w:p>
        </w:tc>
      </w:tr>
      <w:tr w:rsidR="00D6032F" w14:paraId="1C8801D9" w14:textId="77777777" w:rsidTr="00CE460C">
        <w:trPr>
          <w:jc w:val="center"/>
        </w:trPr>
        <w:tc>
          <w:tcPr>
            <w:tcW w:w="1838" w:type="dxa"/>
            <w:tcBorders>
              <w:left w:val="single" w:sz="4" w:space="0" w:color="auto"/>
              <w:bottom w:val="nil"/>
              <w:right w:val="single" w:sz="4" w:space="0" w:color="auto"/>
            </w:tcBorders>
            <w:vAlign w:val="center"/>
          </w:tcPr>
          <w:p w14:paraId="7EB218B3" w14:textId="77777777" w:rsidR="00D6032F" w:rsidRDefault="00D6032F" w:rsidP="00CE460C">
            <w:pPr>
              <w:pStyle w:val="TAC"/>
              <w:keepNext w:val="0"/>
              <w:keepLines w:val="0"/>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116A750E"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3C194E76" w14:textId="77777777" w:rsidR="00D6032F" w:rsidRDefault="00D6032F" w:rsidP="00CE460C">
            <w:pPr>
              <w:pStyle w:val="TAC"/>
              <w:keepNext w:val="0"/>
              <w:keepLines w:val="0"/>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E3DD6F" w14:textId="77777777" w:rsidR="00D6032F" w:rsidRDefault="00D6032F" w:rsidP="00CE460C">
            <w:pPr>
              <w:pStyle w:val="TAC"/>
              <w:keepNext w:val="0"/>
              <w:keepLines w:val="0"/>
              <w:rPr>
                <w:lang w:eastAsia="zh-CN" w:bidi="ar"/>
              </w:rPr>
            </w:pPr>
            <w:r>
              <w:rPr>
                <w:lang w:bidi="ar"/>
              </w:rPr>
              <w:t>5, 10</w:t>
            </w:r>
          </w:p>
        </w:tc>
        <w:tc>
          <w:tcPr>
            <w:tcW w:w="1360" w:type="dxa"/>
            <w:tcBorders>
              <w:left w:val="single" w:sz="4" w:space="0" w:color="auto"/>
              <w:bottom w:val="nil"/>
              <w:right w:val="single" w:sz="4" w:space="0" w:color="auto"/>
            </w:tcBorders>
            <w:vAlign w:val="center"/>
          </w:tcPr>
          <w:p w14:paraId="0DB2B9A1" w14:textId="77777777" w:rsidR="00D6032F" w:rsidRDefault="00D6032F" w:rsidP="00CE460C">
            <w:pPr>
              <w:pStyle w:val="TAC"/>
              <w:keepNext w:val="0"/>
              <w:keepLines w:val="0"/>
              <w:rPr>
                <w:lang w:eastAsia="zh-CN"/>
              </w:rPr>
            </w:pPr>
            <w:r>
              <w:rPr>
                <w:rFonts w:hint="eastAsia"/>
                <w:lang w:eastAsia="zh-CN"/>
              </w:rPr>
              <w:t>0</w:t>
            </w:r>
          </w:p>
        </w:tc>
      </w:tr>
      <w:tr w:rsidR="00D6032F" w14:paraId="4C0449C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8BBA9B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269A632"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A199D29" w14:textId="77777777" w:rsidR="00D6032F" w:rsidRDefault="00D6032F" w:rsidP="00CE460C">
            <w:pPr>
              <w:pStyle w:val="TAC"/>
              <w:keepNext w:val="0"/>
              <w:keepLines w:val="0"/>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F154B" w14:textId="77777777" w:rsidR="00D6032F" w:rsidRDefault="00D6032F" w:rsidP="00CE460C">
            <w:pPr>
              <w:pStyle w:val="TAC"/>
              <w:keepNext w:val="0"/>
              <w:keepLines w:val="0"/>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1ED0D190" w14:textId="77777777" w:rsidR="00D6032F" w:rsidRDefault="00D6032F" w:rsidP="00CE460C">
            <w:pPr>
              <w:pStyle w:val="TAC"/>
              <w:keepNext w:val="0"/>
              <w:keepLines w:val="0"/>
              <w:rPr>
                <w:lang w:eastAsia="zh-CN"/>
              </w:rPr>
            </w:pPr>
          </w:p>
        </w:tc>
      </w:tr>
      <w:tr w:rsidR="00D6032F" w14:paraId="3F0FBEDB"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B8ED6D8"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11D4F2DD" w14:textId="77777777" w:rsidR="00D6032F" w:rsidRDefault="00D6032F" w:rsidP="00CE460C">
            <w:pPr>
              <w:spacing w:after="0"/>
              <w:jc w:val="center"/>
              <w:rPr>
                <w:rFonts w:ascii="Arial" w:hAnsi="Arial"/>
                <w:sz w:val="18"/>
                <w:vertAlign w:val="superscript"/>
                <w:lang w:eastAsia="zh-CN"/>
              </w:rPr>
            </w:pPr>
            <w:r>
              <w:rPr>
                <w:rFonts w:ascii="Arial" w:hAnsi="Arial"/>
                <w:sz w:val="18"/>
              </w:rPr>
              <w:t>n41</w:t>
            </w:r>
            <w:r>
              <w:rPr>
                <w:rFonts w:ascii="Arial" w:hAnsi="Arial" w:hint="eastAsia"/>
                <w:sz w:val="18"/>
                <w:vertAlign w:val="superscript"/>
                <w:lang w:eastAsia="zh-CN"/>
              </w:rPr>
              <w:t>8</w:t>
            </w:r>
            <w:r>
              <w:rPr>
                <w:rFonts w:ascii="Arial" w:hAnsi="Arial"/>
                <w:sz w:val="18"/>
                <w:vertAlign w:val="superscript"/>
                <w:lang w:eastAsia="zh-CN"/>
              </w:rPr>
              <w:t>,9</w:t>
            </w:r>
          </w:p>
          <w:p w14:paraId="3175CC52" w14:textId="77777777" w:rsidR="00D6032F" w:rsidRDefault="00D6032F" w:rsidP="00CE460C">
            <w:pPr>
              <w:pStyle w:val="TAC"/>
              <w:keepNext w:val="0"/>
              <w:keepLines w:val="0"/>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0F2C3CEF" w14:textId="77777777" w:rsidR="00D6032F" w:rsidRDefault="00D6032F" w:rsidP="00CE460C">
            <w:pPr>
              <w:spacing w:after="0"/>
              <w:jc w:val="center"/>
              <w:rPr>
                <w:lang w:eastAsia="zh-CN"/>
              </w:rPr>
            </w:pPr>
            <w:r>
              <w:rPr>
                <w:rFonts w:ascii="Arial" w:hAnsi="Arial"/>
                <w:sz w:val="18"/>
                <w:lang w:eastAsia="zh-CN"/>
              </w:rPr>
              <w:t>CA</w:t>
            </w:r>
            <w:r>
              <w:rPr>
                <w:rFonts w:ascii="Arial" w:hAnsi="Arial"/>
                <w:sz w:val="18"/>
              </w:rPr>
              <w:t>_</w:t>
            </w:r>
            <w:r>
              <w:rPr>
                <w:rFonts w:ascii="Arial" w:hAnsi="Arial"/>
                <w:sz w:val="18"/>
                <w:lang w:eastAsia="zh-CN"/>
              </w:rPr>
              <w:t>n28</w:t>
            </w:r>
            <w:r>
              <w:rPr>
                <w:rFonts w:ascii="Arial" w:hAnsi="Arial"/>
                <w:sz w:val="18"/>
                <w:lang w:eastAsia="ja-JP"/>
              </w:rPr>
              <w:t>A-</w:t>
            </w:r>
            <w:r>
              <w:rPr>
                <w:rFonts w:ascii="Arial" w:hAnsi="Arial"/>
                <w:sz w:val="18"/>
                <w:lang w:eastAsia="zh-CN"/>
              </w:rPr>
              <w:t>n41</w:t>
            </w:r>
            <w:r>
              <w:rPr>
                <w:rFonts w:ascii="Arial" w:hAnsi="Arial"/>
                <w:sz w:val="18"/>
                <w:lang w:eastAsia="ja-JP"/>
              </w:rPr>
              <w:t>A</w:t>
            </w:r>
            <w:r>
              <w:rPr>
                <w:rFonts w:ascii="Arial"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F2A59D1"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C47B39"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3AB7FA72" w14:textId="77777777" w:rsidR="00D6032F" w:rsidRDefault="00D6032F" w:rsidP="00CE460C">
            <w:pPr>
              <w:pStyle w:val="TAC"/>
              <w:keepNext w:val="0"/>
              <w:keepLines w:val="0"/>
              <w:rPr>
                <w:lang w:eastAsia="zh-CN"/>
              </w:rPr>
            </w:pPr>
            <w:r>
              <w:rPr>
                <w:rFonts w:hint="eastAsia"/>
                <w:lang w:eastAsia="zh-CN"/>
              </w:rPr>
              <w:t>0</w:t>
            </w:r>
          </w:p>
        </w:tc>
      </w:tr>
      <w:tr w:rsidR="00D6032F" w14:paraId="718EB2CC" w14:textId="77777777" w:rsidTr="00CE460C">
        <w:trPr>
          <w:jc w:val="center"/>
        </w:trPr>
        <w:tc>
          <w:tcPr>
            <w:tcW w:w="1838" w:type="dxa"/>
            <w:tcBorders>
              <w:top w:val="nil"/>
              <w:left w:val="single" w:sz="4" w:space="0" w:color="auto"/>
              <w:bottom w:val="nil"/>
              <w:right w:val="single" w:sz="4" w:space="0" w:color="auto"/>
            </w:tcBorders>
            <w:vAlign w:val="center"/>
          </w:tcPr>
          <w:p w14:paraId="5A19B06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692096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B7FC361"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774FF4" w14:textId="77777777" w:rsidR="00D6032F" w:rsidRDefault="00D6032F" w:rsidP="00CE460C">
            <w:pPr>
              <w:pStyle w:val="TAC"/>
              <w:keepNext w:val="0"/>
              <w:keepLines w:val="0"/>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1F433D2D" w14:textId="77777777" w:rsidR="00D6032F" w:rsidRDefault="00D6032F" w:rsidP="00CE460C">
            <w:pPr>
              <w:pStyle w:val="TAC"/>
              <w:keepNext w:val="0"/>
              <w:keepLines w:val="0"/>
              <w:rPr>
                <w:lang w:eastAsia="zh-CN"/>
              </w:rPr>
            </w:pPr>
          </w:p>
        </w:tc>
      </w:tr>
      <w:tr w:rsidR="00D6032F" w14:paraId="75FFEABC" w14:textId="77777777" w:rsidTr="00CE460C">
        <w:trPr>
          <w:jc w:val="center"/>
        </w:trPr>
        <w:tc>
          <w:tcPr>
            <w:tcW w:w="1838" w:type="dxa"/>
            <w:tcBorders>
              <w:top w:val="nil"/>
              <w:left w:val="single" w:sz="4" w:space="0" w:color="auto"/>
              <w:bottom w:val="nil"/>
              <w:right w:val="single" w:sz="4" w:space="0" w:color="auto"/>
            </w:tcBorders>
            <w:vAlign w:val="center"/>
          </w:tcPr>
          <w:p w14:paraId="0A6E38F2"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418B40B4"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41C</w:t>
            </w:r>
          </w:p>
          <w:p w14:paraId="163E1A5A" w14:textId="77777777" w:rsidR="00D6032F" w:rsidRDefault="00D6032F" w:rsidP="00CE460C">
            <w:pPr>
              <w:pStyle w:val="TAC"/>
              <w:keepNext w:val="0"/>
              <w:keepLines w:val="0"/>
              <w:rPr>
                <w:lang w:eastAsia="ja-JP"/>
              </w:rPr>
            </w:pPr>
            <w:r>
              <w:rPr>
                <w:lang w:eastAsia="zh-CN"/>
              </w:rPr>
              <w:t>CA</w:t>
            </w:r>
            <w:r>
              <w:t>_</w:t>
            </w:r>
            <w:r>
              <w:rPr>
                <w:lang w:eastAsia="zh-CN"/>
              </w:rPr>
              <w:t>n28</w:t>
            </w:r>
            <w:r>
              <w:rPr>
                <w:lang w:eastAsia="ja-JP"/>
              </w:rPr>
              <w:t>A-</w:t>
            </w:r>
            <w:r>
              <w:rPr>
                <w:lang w:eastAsia="zh-CN"/>
              </w:rPr>
              <w:t>n41</w:t>
            </w:r>
            <w:r>
              <w:rPr>
                <w:lang w:eastAsia="ja-JP"/>
              </w:rPr>
              <w:t>A</w:t>
            </w:r>
          </w:p>
          <w:p w14:paraId="6785A3D1"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0CEA80D1"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5C7705"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54EAAEC"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4B38893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5DD27AE"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04821F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A4AEB66" w14:textId="77777777" w:rsidR="00D6032F" w:rsidRDefault="00D6032F" w:rsidP="00CE460C">
            <w:pPr>
              <w:pStyle w:val="TAC"/>
              <w:keepNext w:val="0"/>
              <w:keepLines w:val="0"/>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58186" w14:textId="77777777" w:rsidR="00D6032F" w:rsidRDefault="00D6032F" w:rsidP="00CE460C">
            <w:pPr>
              <w:pStyle w:val="TAC"/>
              <w:keepNext w:val="0"/>
              <w:keepLines w:val="0"/>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7AB6A082" w14:textId="77777777" w:rsidR="00D6032F" w:rsidRDefault="00D6032F" w:rsidP="00CE460C">
            <w:pPr>
              <w:pStyle w:val="TAC"/>
              <w:keepNext w:val="0"/>
              <w:keepLines w:val="0"/>
              <w:rPr>
                <w:lang w:eastAsia="zh-CN"/>
              </w:rPr>
            </w:pPr>
          </w:p>
        </w:tc>
      </w:tr>
      <w:tr w:rsidR="00D6032F" w14:paraId="16173088"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2F51C0F" w14:textId="77777777" w:rsidR="00D6032F" w:rsidRDefault="00D6032F" w:rsidP="00CE460C">
            <w:pPr>
              <w:pStyle w:val="TAC"/>
              <w:keepNext w:val="0"/>
              <w:keepLines w:val="0"/>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204248D0"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9F0137A"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2806D5"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9B1F93" w14:textId="77777777" w:rsidR="00D6032F" w:rsidRDefault="00D6032F" w:rsidP="00CE460C">
            <w:pPr>
              <w:pStyle w:val="TAC"/>
              <w:keepNext w:val="0"/>
              <w:keepLines w:val="0"/>
              <w:rPr>
                <w:lang w:eastAsia="zh-CN"/>
              </w:rPr>
            </w:pPr>
            <w:r>
              <w:rPr>
                <w:rFonts w:hint="eastAsia"/>
                <w:lang w:eastAsia="zh-CN"/>
              </w:rPr>
              <w:t>0</w:t>
            </w:r>
          </w:p>
        </w:tc>
      </w:tr>
      <w:tr w:rsidR="00D6032F" w14:paraId="7F6F4E8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2AD9B1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9227D7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2B352BF5"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E42009" w14:textId="77777777" w:rsidR="00D6032F" w:rsidRDefault="00D6032F" w:rsidP="00CE460C">
            <w:pPr>
              <w:pStyle w:val="TAC"/>
              <w:keepNext w:val="0"/>
              <w:keepLines w:val="0"/>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7ADBE6E" w14:textId="77777777" w:rsidR="00D6032F" w:rsidRDefault="00D6032F" w:rsidP="00CE460C">
            <w:pPr>
              <w:pStyle w:val="TAC"/>
              <w:keepNext w:val="0"/>
              <w:keepLines w:val="0"/>
              <w:rPr>
                <w:lang w:eastAsia="zh-CN"/>
              </w:rPr>
            </w:pPr>
          </w:p>
        </w:tc>
      </w:tr>
      <w:tr w:rsidR="00D6032F" w14:paraId="165EDB8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C24D008" w14:textId="77777777" w:rsidR="00D6032F" w:rsidRDefault="00D6032F" w:rsidP="00CE460C">
            <w:pPr>
              <w:pStyle w:val="TAC"/>
              <w:keepNext w:val="0"/>
              <w:keepLines w:val="0"/>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B4DC342"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1489AA9"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621D82"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412F571" w14:textId="77777777" w:rsidR="00D6032F" w:rsidRDefault="00D6032F" w:rsidP="00CE460C">
            <w:pPr>
              <w:pStyle w:val="TAC"/>
              <w:keepNext w:val="0"/>
              <w:keepLines w:val="0"/>
              <w:rPr>
                <w:lang w:eastAsia="zh-CN"/>
              </w:rPr>
            </w:pPr>
            <w:r>
              <w:rPr>
                <w:rFonts w:hint="eastAsia"/>
                <w:lang w:eastAsia="zh-CN"/>
              </w:rPr>
              <w:t>0</w:t>
            </w:r>
          </w:p>
        </w:tc>
      </w:tr>
      <w:tr w:rsidR="00D6032F" w14:paraId="7F6AE99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017834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11358F0"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E47C07C"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B031F6" w14:textId="77777777" w:rsidR="00D6032F" w:rsidRDefault="00D6032F" w:rsidP="00CE460C">
            <w:pPr>
              <w:pStyle w:val="TAC"/>
              <w:keepNext w:val="0"/>
              <w:keepLines w:val="0"/>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4F7966D5" w14:textId="77777777" w:rsidR="00D6032F" w:rsidRDefault="00D6032F" w:rsidP="00CE460C">
            <w:pPr>
              <w:pStyle w:val="TAC"/>
              <w:keepNext w:val="0"/>
              <w:keepLines w:val="0"/>
              <w:rPr>
                <w:lang w:eastAsia="zh-CN"/>
              </w:rPr>
            </w:pPr>
          </w:p>
        </w:tc>
      </w:tr>
      <w:tr w:rsidR="00D6032F" w14:paraId="0CD46E4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3915659" w14:textId="77777777" w:rsidR="00D6032F" w:rsidRDefault="00D6032F" w:rsidP="00CE460C">
            <w:pPr>
              <w:pStyle w:val="TAC"/>
              <w:keepNext w:val="0"/>
              <w:keepLines w:val="0"/>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39AA693A"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993A831"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A83CA4"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2B1514" w14:textId="77777777" w:rsidR="00D6032F" w:rsidRDefault="00D6032F" w:rsidP="00CE460C">
            <w:pPr>
              <w:pStyle w:val="TAC"/>
              <w:keepNext w:val="0"/>
              <w:keepLines w:val="0"/>
              <w:rPr>
                <w:lang w:eastAsia="zh-CN"/>
              </w:rPr>
            </w:pPr>
            <w:r>
              <w:rPr>
                <w:rFonts w:hint="eastAsia"/>
                <w:lang w:eastAsia="zh-CN"/>
              </w:rPr>
              <w:t>0</w:t>
            </w:r>
          </w:p>
        </w:tc>
      </w:tr>
      <w:tr w:rsidR="00D6032F" w14:paraId="0D042C5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C9703EA"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87E005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4E03616"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87EF70" w14:textId="77777777" w:rsidR="00D6032F" w:rsidRDefault="00D6032F" w:rsidP="00CE460C">
            <w:pPr>
              <w:pStyle w:val="TAC"/>
              <w:keepNext w:val="0"/>
              <w:keepLines w:val="0"/>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71F988DB" w14:textId="77777777" w:rsidR="00D6032F" w:rsidRDefault="00D6032F" w:rsidP="00CE460C">
            <w:pPr>
              <w:pStyle w:val="TAC"/>
              <w:keepNext w:val="0"/>
              <w:keepLines w:val="0"/>
              <w:rPr>
                <w:lang w:eastAsia="zh-CN"/>
              </w:rPr>
            </w:pPr>
          </w:p>
        </w:tc>
      </w:tr>
      <w:tr w:rsidR="00D6032F" w14:paraId="2BD6CAF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42636A8" w14:textId="77777777" w:rsidR="00D6032F" w:rsidRDefault="00D6032F" w:rsidP="00CE460C">
            <w:pPr>
              <w:pStyle w:val="TAC"/>
              <w:keepNext w:val="0"/>
              <w:keepLines w:val="0"/>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790BD38C" w14:textId="77777777" w:rsidR="00D6032F" w:rsidRDefault="00D6032F" w:rsidP="00CE460C">
            <w:pPr>
              <w:pStyle w:val="TAC"/>
              <w:keepNext w:val="0"/>
              <w:keepLines w:val="0"/>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BFA043"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7414AA"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498DEF" w14:textId="77777777" w:rsidR="00D6032F" w:rsidRDefault="00D6032F" w:rsidP="00CE460C">
            <w:pPr>
              <w:pStyle w:val="TAC"/>
              <w:keepNext w:val="0"/>
              <w:keepLines w:val="0"/>
              <w:rPr>
                <w:lang w:eastAsia="zh-CN"/>
              </w:rPr>
            </w:pPr>
            <w:r>
              <w:rPr>
                <w:rFonts w:hint="eastAsia"/>
                <w:lang w:eastAsia="zh-CN"/>
              </w:rPr>
              <w:t>0</w:t>
            </w:r>
          </w:p>
        </w:tc>
      </w:tr>
      <w:tr w:rsidR="00D6032F" w14:paraId="7FEB6486"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A342D1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EB34F6E"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FFB1B01" w14:textId="77777777" w:rsidR="00D6032F" w:rsidRDefault="00D6032F" w:rsidP="00CE460C">
            <w:pPr>
              <w:pStyle w:val="TAC"/>
              <w:keepNext w:val="0"/>
              <w:keepLines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47F2DF" w14:textId="77777777" w:rsidR="00D6032F" w:rsidRDefault="00D6032F" w:rsidP="00CE460C">
            <w:pPr>
              <w:pStyle w:val="TAC"/>
              <w:keepNext w:val="0"/>
              <w:keepLines w:val="0"/>
              <w:rPr>
                <w:lang w:eastAsia="zh-CN"/>
              </w:rPr>
            </w:pPr>
            <w:r>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563D1214" w14:textId="77777777" w:rsidR="00D6032F" w:rsidRDefault="00D6032F" w:rsidP="00CE460C">
            <w:pPr>
              <w:pStyle w:val="TAC"/>
              <w:keepNext w:val="0"/>
              <w:keepLines w:val="0"/>
              <w:rPr>
                <w:lang w:eastAsia="zh-CN"/>
              </w:rPr>
            </w:pPr>
          </w:p>
        </w:tc>
      </w:tr>
      <w:tr w:rsidR="00D6032F" w14:paraId="148AA00F"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47C7207" w14:textId="77777777" w:rsidR="00D6032F" w:rsidRDefault="00D6032F" w:rsidP="00CE460C">
            <w:pPr>
              <w:pStyle w:val="TAC"/>
              <w:keepNext w:val="0"/>
              <w:keepLines w:val="0"/>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352F2812" w14:textId="77777777" w:rsidR="00D6032F" w:rsidRDefault="00D6032F" w:rsidP="00CE460C">
            <w:pPr>
              <w:pStyle w:val="TAC"/>
              <w:keepNext w:val="0"/>
              <w:keepLines w:val="0"/>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6D2116D9"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767AA5"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14BD080" w14:textId="77777777" w:rsidR="00D6032F" w:rsidRDefault="00D6032F" w:rsidP="00CE460C">
            <w:pPr>
              <w:pStyle w:val="TAC"/>
              <w:keepNext w:val="0"/>
              <w:keepLines w:val="0"/>
              <w:rPr>
                <w:lang w:eastAsia="zh-CN"/>
              </w:rPr>
            </w:pPr>
            <w:r>
              <w:rPr>
                <w:rFonts w:hint="eastAsia"/>
                <w:lang w:eastAsia="zh-CN"/>
              </w:rPr>
              <w:t>0</w:t>
            </w:r>
          </w:p>
        </w:tc>
      </w:tr>
      <w:tr w:rsidR="00D6032F" w14:paraId="47B4A86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52B25F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35BFEED"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B4F722E" w14:textId="77777777" w:rsidR="00D6032F" w:rsidRDefault="00D6032F" w:rsidP="00CE460C">
            <w:pPr>
              <w:pStyle w:val="TAC"/>
              <w:keepNext w:val="0"/>
              <w:keepLines w:val="0"/>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1DC55BC" w14:textId="77777777" w:rsidR="00D6032F" w:rsidRDefault="00D6032F" w:rsidP="00CE460C">
            <w:pPr>
              <w:pStyle w:val="TAC"/>
              <w:keepNext w:val="0"/>
              <w:keepLines w:val="0"/>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CD1CD0F" w14:textId="77777777" w:rsidR="00D6032F" w:rsidRDefault="00D6032F" w:rsidP="00CE460C">
            <w:pPr>
              <w:pStyle w:val="TAC"/>
              <w:keepNext w:val="0"/>
              <w:keepLines w:val="0"/>
              <w:rPr>
                <w:rFonts w:eastAsia="Yu Mincho"/>
              </w:rPr>
            </w:pPr>
          </w:p>
        </w:tc>
      </w:tr>
      <w:tr w:rsidR="00D6032F" w14:paraId="48120541" w14:textId="77777777" w:rsidTr="00CE460C">
        <w:trPr>
          <w:jc w:val="center"/>
        </w:trPr>
        <w:tc>
          <w:tcPr>
            <w:tcW w:w="1838" w:type="dxa"/>
            <w:tcBorders>
              <w:left w:val="single" w:sz="4" w:space="0" w:color="auto"/>
              <w:bottom w:val="nil"/>
              <w:right w:val="single" w:sz="4" w:space="0" w:color="auto"/>
            </w:tcBorders>
            <w:vAlign w:val="center"/>
          </w:tcPr>
          <w:p w14:paraId="78ACEC8D" w14:textId="77777777" w:rsidR="00D6032F" w:rsidRDefault="00D6032F" w:rsidP="00CE460C">
            <w:pPr>
              <w:pStyle w:val="TAC"/>
              <w:keepNext w:val="0"/>
              <w:keepLines w:val="0"/>
            </w:pPr>
            <w:r>
              <w:rPr>
                <w:lang w:eastAsia="zh-CN"/>
              </w:rPr>
              <w:t>CA_n28A-n71A</w:t>
            </w:r>
          </w:p>
        </w:tc>
        <w:tc>
          <w:tcPr>
            <w:tcW w:w="1835" w:type="dxa"/>
            <w:tcBorders>
              <w:left w:val="single" w:sz="4" w:space="0" w:color="auto"/>
              <w:bottom w:val="nil"/>
              <w:right w:val="single" w:sz="4" w:space="0" w:color="auto"/>
            </w:tcBorders>
            <w:vAlign w:val="center"/>
          </w:tcPr>
          <w:p w14:paraId="1CFBD077" w14:textId="77777777" w:rsidR="00D6032F" w:rsidRDefault="00D6032F" w:rsidP="00CE460C">
            <w:pPr>
              <w:pStyle w:val="TAC"/>
              <w:keepNext w:val="0"/>
              <w:keepLines w:val="0"/>
            </w:pPr>
            <w:r>
              <w:rPr>
                <w:lang w:eastAsia="zh-CN"/>
              </w:rPr>
              <w:t>-</w:t>
            </w:r>
          </w:p>
        </w:tc>
        <w:tc>
          <w:tcPr>
            <w:tcW w:w="730" w:type="dxa"/>
            <w:tcBorders>
              <w:left w:val="single" w:sz="4" w:space="0" w:color="auto"/>
              <w:bottom w:val="single" w:sz="4" w:space="0" w:color="auto"/>
              <w:right w:val="single" w:sz="4" w:space="0" w:color="auto"/>
            </w:tcBorders>
            <w:vAlign w:val="center"/>
          </w:tcPr>
          <w:p w14:paraId="037926CC" w14:textId="77777777" w:rsidR="00D6032F" w:rsidRDefault="00D6032F" w:rsidP="00CE460C">
            <w:pPr>
              <w:pStyle w:val="TAC"/>
              <w:keepNext w:val="0"/>
              <w:keepLines w:val="0"/>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9D2111C" w14:textId="77777777" w:rsidR="00D6032F" w:rsidRDefault="00D6032F" w:rsidP="00CE460C">
            <w:pPr>
              <w:pStyle w:val="TAC"/>
              <w:keepNext w:val="0"/>
              <w:keepLines w:val="0"/>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6AE7576E" w14:textId="77777777" w:rsidR="00D6032F" w:rsidRDefault="00D6032F" w:rsidP="00CE460C">
            <w:pPr>
              <w:pStyle w:val="TAC"/>
              <w:keepNext w:val="0"/>
              <w:keepLines w:val="0"/>
              <w:rPr>
                <w:lang w:eastAsia="zh-CN"/>
              </w:rPr>
            </w:pPr>
            <w:r>
              <w:rPr>
                <w:rFonts w:hint="eastAsia"/>
                <w:lang w:eastAsia="zh-CN"/>
              </w:rPr>
              <w:t>0</w:t>
            </w:r>
          </w:p>
        </w:tc>
      </w:tr>
      <w:tr w:rsidR="00D6032F" w14:paraId="75BB10E0"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66076D6" w14:textId="77777777" w:rsidR="00D6032F" w:rsidRDefault="00D6032F" w:rsidP="00CE460C">
            <w:pPr>
              <w:pStyle w:val="TAC"/>
              <w:keepNext w:val="0"/>
              <w:keepLines w:val="0"/>
            </w:pPr>
          </w:p>
        </w:tc>
        <w:tc>
          <w:tcPr>
            <w:tcW w:w="1835" w:type="dxa"/>
            <w:tcBorders>
              <w:top w:val="nil"/>
              <w:left w:val="single" w:sz="4" w:space="0" w:color="auto"/>
              <w:bottom w:val="single" w:sz="4" w:space="0" w:color="auto"/>
              <w:right w:val="single" w:sz="4" w:space="0" w:color="auto"/>
            </w:tcBorders>
            <w:vAlign w:val="center"/>
          </w:tcPr>
          <w:p w14:paraId="6DBBE2F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BFF9F1C" w14:textId="77777777" w:rsidR="00D6032F" w:rsidRDefault="00D6032F" w:rsidP="00CE460C">
            <w:pPr>
              <w:pStyle w:val="TAC"/>
              <w:keepNext w:val="0"/>
              <w:keepLines w:val="0"/>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7CC9C" w14:textId="77777777" w:rsidR="00D6032F" w:rsidRDefault="00D6032F"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C17BE7" w14:textId="77777777" w:rsidR="00D6032F" w:rsidRDefault="00D6032F" w:rsidP="00CE460C">
            <w:pPr>
              <w:pStyle w:val="TAC"/>
              <w:keepNext w:val="0"/>
              <w:keepLines w:val="0"/>
              <w:rPr>
                <w:lang w:eastAsia="zh-CN"/>
              </w:rPr>
            </w:pPr>
          </w:p>
        </w:tc>
      </w:tr>
      <w:tr w:rsidR="00D6032F" w14:paraId="1EF7F2D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48357EA" w14:textId="77777777" w:rsidR="00D6032F" w:rsidRDefault="00D6032F" w:rsidP="00CE460C">
            <w:pPr>
              <w:pStyle w:val="TAC"/>
              <w:keepNext w:val="0"/>
              <w:keepLines w:val="0"/>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5DD06D45" w14:textId="77777777" w:rsidR="00D6032F" w:rsidRDefault="00D6032F" w:rsidP="00CE460C">
            <w:pPr>
              <w:pStyle w:val="TAC"/>
              <w:keepNext w:val="0"/>
              <w:keepLines w:val="0"/>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1FFCD1ED" w14:textId="77777777" w:rsidR="00D6032F" w:rsidRDefault="00D6032F" w:rsidP="00CE460C">
            <w:pPr>
              <w:pStyle w:val="TAC"/>
              <w:keepNext w:val="0"/>
              <w:keepLines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10E2D1E"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57E59E54" w14:textId="77777777" w:rsidR="00D6032F" w:rsidRDefault="00D6032F" w:rsidP="00CE460C">
            <w:pPr>
              <w:pStyle w:val="TAC"/>
              <w:keepNext w:val="0"/>
              <w:keepLines w:val="0"/>
              <w:rPr>
                <w:lang w:eastAsia="zh-CN"/>
              </w:rPr>
            </w:pPr>
            <w:r>
              <w:rPr>
                <w:rFonts w:hint="eastAsia"/>
                <w:lang w:eastAsia="zh-CN"/>
              </w:rPr>
              <w:t>0</w:t>
            </w:r>
          </w:p>
        </w:tc>
      </w:tr>
      <w:tr w:rsidR="00D6032F" w14:paraId="244521F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92B819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51737C7"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6C3906D" w14:textId="77777777" w:rsidR="00D6032F" w:rsidRDefault="00D6032F" w:rsidP="00CE460C">
            <w:pPr>
              <w:pStyle w:val="TAC"/>
              <w:keepNext w:val="0"/>
              <w:keepLines w:val="0"/>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89C35" w14:textId="77777777" w:rsidR="00D6032F" w:rsidRDefault="00D6032F" w:rsidP="00CE460C">
            <w:pPr>
              <w:pStyle w:val="TAC"/>
              <w:keepNext w:val="0"/>
              <w:keepLines w:val="0"/>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EDD8BB3" w14:textId="77777777" w:rsidR="00D6032F" w:rsidRDefault="00D6032F" w:rsidP="00CE460C">
            <w:pPr>
              <w:pStyle w:val="TAC"/>
              <w:keepNext w:val="0"/>
              <w:keepLines w:val="0"/>
              <w:rPr>
                <w:lang w:eastAsia="zh-CN"/>
              </w:rPr>
            </w:pPr>
          </w:p>
        </w:tc>
      </w:tr>
      <w:tr w:rsidR="00D6032F" w14:paraId="25DE7C6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0B354665" w14:textId="45711109" w:rsidR="00D6032F" w:rsidRPr="00AE7BB2" w:rsidRDefault="00D6032F" w:rsidP="00CE460C">
            <w:pPr>
              <w:pStyle w:val="TAC"/>
              <w:keepNext w:val="0"/>
              <w:keepLines w:val="0"/>
              <w:rPr>
                <w:vertAlign w:val="superscript"/>
                <w:lang w:eastAsia="zh-CN"/>
                <w:rPrChange w:id="55" w:author="Nokia" w:date="2025-10-15T15:02:00Z" w16du:dateUtc="2025-10-15T13:02:00Z">
                  <w:rPr>
                    <w:lang w:eastAsia="zh-CN"/>
                  </w:rPr>
                </w:rPrChange>
              </w:rPr>
            </w:pPr>
            <w:r>
              <w:t>CA_n28A-n75A</w:t>
            </w:r>
            <w:ins w:id="56" w:author="Nokia" w:date="2025-10-15T15:02:00Z" w16du:dateUtc="2025-10-15T13:02:00Z">
              <w:r w:rsidR="00AE7BB2" w:rsidRPr="00AE7BB2">
                <w:rPr>
                  <w:highlight w:val="yellow"/>
                  <w:vertAlign w:val="superscript"/>
                  <w:rPrChange w:id="57" w:author="Nokia" w:date="2025-10-15T15:02:00Z" w16du:dateUtc="2025-10-15T13:02:00Z">
                    <w:rPr>
                      <w:vertAlign w:val="superscript"/>
                    </w:rPr>
                  </w:rPrChange>
                </w:rPr>
                <w:t>x</w:t>
              </w:r>
            </w:ins>
          </w:p>
        </w:tc>
        <w:tc>
          <w:tcPr>
            <w:tcW w:w="1835" w:type="dxa"/>
            <w:tcBorders>
              <w:top w:val="single" w:sz="4" w:space="0" w:color="auto"/>
              <w:left w:val="single" w:sz="4" w:space="0" w:color="auto"/>
              <w:bottom w:val="nil"/>
              <w:right w:val="single" w:sz="4" w:space="0" w:color="auto"/>
            </w:tcBorders>
            <w:vAlign w:val="center"/>
          </w:tcPr>
          <w:p w14:paraId="15DA4A9D" w14:textId="77777777" w:rsidR="00D6032F" w:rsidRDefault="00D6032F" w:rsidP="00CE460C">
            <w:pPr>
              <w:pStyle w:val="TAC"/>
              <w:keepNext w:val="0"/>
              <w:keepLines w:val="0"/>
            </w:pPr>
            <w:r>
              <w:t>-</w:t>
            </w:r>
          </w:p>
        </w:tc>
        <w:tc>
          <w:tcPr>
            <w:tcW w:w="730" w:type="dxa"/>
            <w:tcBorders>
              <w:left w:val="single" w:sz="4" w:space="0" w:color="auto"/>
              <w:bottom w:val="single" w:sz="4" w:space="0" w:color="auto"/>
              <w:right w:val="single" w:sz="4" w:space="0" w:color="auto"/>
            </w:tcBorders>
            <w:vAlign w:val="center"/>
          </w:tcPr>
          <w:p w14:paraId="726D2C2B"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144643B" w14:textId="77777777" w:rsidR="00D6032F" w:rsidRDefault="00D6032F"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7C619F5" w14:textId="77777777" w:rsidR="00D6032F" w:rsidRDefault="00D6032F" w:rsidP="00CE460C">
            <w:pPr>
              <w:pStyle w:val="TAC"/>
              <w:keepNext w:val="0"/>
              <w:keepLines w:val="0"/>
              <w:rPr>
                <w:lang w:eastAsia="zh-CN"/>
              </w:rPr>
            </w:pPr>
            <w:r>
              <w:rPr>
                <w:rFonts w:hint="eastAsia"/>
                <w:lang w:eastAsia="zh-CN"/>
              </w:rPr>
              <w:t>0</w:t>
            </w:r>
          </w:p>
        </w:tc>
      </w:tr>
      <w:tr w:rsidR="00D6032F" w14:paraId="2EB5A4ED" w14:textId="77777777" w:rsidTr="00CE460C">
        <w:trPr>
          <w:jc w:val="center"/>
        </w:trPr>
        <w:tc>
          <w:tcPr>
            <w:tcW w:w="1838" w:type="dxa"/>
            <w:tcBorders>
              <w:top w:val="nil"/>
              <w:left w:val="single" w:sz="4" w:space="0" w:color="auto"/>
              <w:bottom w:val="nil"/>
              <w:right w:val="single" w:sz="4" w:space="0" w:color="auto"/>
            </w:tcBorders>
            <w:vAlign w:val="center"/>
          </w:tcPr>
          <w:p w14:paraId="635788A8"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0227DE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645F8B1" w14:textId="77777777" w:rsidR="00D6032F" w:rsidRDefault="00D6032F" w:rsidP="00CE460C">
            <w:pPr>
              <w:pStyle w:val="TAC"/>
              <w:keepNext w:val="0"/>
              <w:keepLines w:val="0"/>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356260FD" w14:textId="77777777" w:rsidR="00D6032F" w:rsidRDefault="00D6032F" w:rsidP="00CE460C">
            <w:pPr>
              <w:pStyle w:val="TAC"/>
              <w:keepNext w:val="0"/>
              <w:keepLines w:val="0"/>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A2F96B7" w14:textId="77777777" w:rsidR="00D6032F" w:rsidRDefault="00D6032F" w:rsidP="00CE460C">
            <w:pPr>
              <w:pStyle w:val="TAC"/>
              <w:keepNext w:val="0"/>
              <w:keepLines w:val="0"/>
              <w:rPr>
                <w:rFonts w:eastAsia="Yu Mincho"/>
              </w:rPr>
            </w:pPr>
          </w:p>
        </w:tc>
      </w:tr>
      <w:tr w:rsidR="00D6032F" w14:paraId="4EB96A8A" w14:textId="77777777" w:rsidTr="00CE460C">
        <w:trPr>
          <w:jc w:val="center"/>
        </w:trPr>
        <w:tc>
          <w:tcPr>
            <w:tcW w:w="1838" w:type="dxa"/>
            <w:tcBorders>
              <w:top w:val="nil"/>
              <w:left w:val="single" w:sz="4" w:space="0" w:color="auto"/>
              <w:bottom w:val="nil"/>
              <w:right w:val="single" w:sz="4" w:space="0" w:color="auto"/>
            </w:tcBorders>
            <w:vAlign w:val="center"/>
          </w:tcPr>
          <w:p w14:paraId="0984E5A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A6AEB12"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02C8DC3F"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B61408" w14:textId="77777777" w:rsidR="00D6032F" w:rsidRDefault="00D6032F" w:rsidP="00CE460C">
            <w:pPr>
              <w:pStyle w:val="TAC"/>
              <w:keepNext w:val="0"/>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5A2B6B1F" w14:textId="77777777" w:rsidR="00D6032F" w:rsidRDefault="00D6032F" w:rsidP="00CE460C">
            <w:pPr>
              <w:pStyle w:val="TAC"/>
              <w:keepNext w:val="0"/>
              <w:keepLines w:val="0"/>
              <w:rPr>
                <w:lang w:eastAsia="zh-CN"/>
              </w:rPr>
            </w:pPr>
            <w:r>
              <w:rPr>
                <w:rFonts w:hint="eastAsia"/>
                <w:lang w:eastAsia="zh-CN"/>
              </w:rPr>
              <w:t>1</w:t>
            </w:r>
          </w:p>
        </w:tc>
      </w:tr>
      <w:tr w:rsidR="00D6032F" w14:paraId="6358F26C" w14:textId="77777777" w:rsidTr="00CE460C">
        <w:trPr>
          <w:jc w:val="center"/>
        </w:trPr>
        <w:tc>
          <w:tcPr>
            <w:tcW w:w="1838" w:type="dxa"/>
            <w:tcBorders>
              <w:top w:val="nil"/>
              <w:left w:val="single" w:sz="4" w:space="0" w:color="auto"/>
              <w:bottom w:val="nil"/>
              <w:right w:val="single" w:sz="4" w:space="0" w:color="auto"/>
            </w:tcBorders>
            <w:vAlign w:val="center"/>
          </w:tcPr>
          <w:p w14:paraId="3A3907A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8E74B24"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1C3A63C5" w14:textId="77777777" w:rsidR="00D6032F" w:rsidRDefault="00D6032F" w:rsidP="00CE460C">
            <w:pPr>
              <w:pStyle w:val="TAC"/>
              <w:keepNext w:val="0"/>
              <w:keepLines w:val="0"/>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123F2E" w14:textId="77777777" w:rsidR="00D6032F" w:rsidRDefault="00D6032F" w:rsidP="00CE460C">
            <w:pPr>
              <w:pStyle w:val="TAC"/>
              <w:keepNext w:val="0"/>
              <w:keepLines w:val="0"/>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20E8D8B" w14:textId="77777777" w:rsidR="00D6032F" w:rsidRDefault="00D6032F" w:rsidP="00CE460C">
            <w:pPr>
              <w:pStyle w:val="TAC"/>
              <w:keepNext w:val="0"/>
              <w:keepLines w:val="0"/>
              <w:rPr>
                <w:rFonts w:eastAsia="Yu Mincho"/>
              </w:rPr>
            </w:pPr>
          </w:p>
        </w:tc>
      </w:tr>
      <w:tr w:rsidR="00D6032F" w14:paraId="7CDC62CA" w14:textId="77777777" w:rsidTr="00CE460C">
        <w:trPr>
          <w:jc w:val="center"/>
        </w:trPr>
        <w:tc>
          <w:tcPr>
            <w:tcW w:w="1838" w:type="dxa"/>
            <w:tcBorders>
              <w:top w:val="nil"/>
              <w:left w:val="single" w:sz="4" w:space="0" w:color="auto"/>
              <w:bottom w:val="nil"/>
              <w:right w:val="single" w:sz="4" w:space="0" w:color="auto"/>
            </w:tcBorders>
            <w:vAlign w:val="center"/>
          </w:tcPr>
          <w:p w14:paraId="66590CC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14BE538"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57A54E4A"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B94885"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0E20013E" w14:textId="77777777" w:rsidR="00D6032F" w:rsidRDefault="00D6032F" w:rsidP="00CE460C">
            <w:pPr>
              <w:pStyle w:val="TAC"/>
              <w:keepNext w:val="0"/>
              <w:keepLines w:val="0"/>
              <w:rPr>
                <w:lang w:eastAsia="zh-CN"/>
              </w:rPr>
            </w:pPr>
            <w:r>
              <w:rPr>
                <w:rFonts w:hint="eastAsia"/>
                <w:lang w:eastAsia="zh-CN"/>
              </w:rPr>
              <w:t>2</w:t>
            </w:r>
          </w:p>
        </w:tc>
      </w:tr>
      <w:tr w:rsidR="00D6032F" w14:paraId="3BF7AA0C" w14:textId="77777777" w:rsidTr="001106F3">
        <w:trPr>
          <w:jc w:val="center"/>
        </w:trPr>
        <w:tc>
          <w:tcPr>
            <w:tcW w:w="1838" w:type="dxa"/>
            <w:tcBorders>
              <w:top w:val="nil"/>
              <w:left w:val="single" w:sz="4" w:space="0" w:color="auto"/>
              <w:bottom w:val="nil"/>
              <w:right w:val="single" w:sz="4" w:space="0" w:color="auto"/>
            </w:tcBorders>
            <w:vAlign w:val="center"/>
          </w:tcPr>
          <w:p w14:paraId="2DC6D339"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FA204A7" w14:textId="77777777" w:rsidR="00D6032F" w:rsidRDefault="00D6032F" w:rsidP="00CE460C">
            <w:pPr>
              <w:pStyle w:val="TAC"/>
              <w:keepNext w:val="0"/>
              <w:keepLines w:val="0"/>
              <w:rPr>
                <w:lang w:eastAsia="zh-CN"/>
              </w:rPr>
            </w:pPr>
          </w:p>
        </w:tc>
        <w:tc>
          <w:tcPr>
            <w:tcW w:w="730" w:type="dxa"/>
            <w:tcBorders>
              <w:left w:val="single" w:sz="4" w:space="0" w:color="auto"/>
              <w:right w:val="single" w:sz="4" w:space="0" w:color="auto"/>
            </w:tcBorders>
            <w:vAlign w:val="center"/>
          </w:tcPr>
          <w:p w14:paraId="4599576E" w14:textId="77777777" w:rsidR="00D6032F" w:rsidRDefault="00D6032F" w:rsidP="00CE460C">
            <w:pPr>
              <w:pStyle w:val="TAC"/>
              <w:keepNext w:val="0"/>
              <w:keepLines w:val="0"/>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6BBEBDB" w14:textId="77777777" w:rsidR="00D6032F" w:rsidRDefault="00D6032F" w:rsidP="00CE460C">
            <w:pPr>
              <w:pStyle w:val="TAC"/>
              <w:keepNext w:val="0"/>
              <w:keepLines w:val="0"/>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25402AF" w14:textId="77777777" w:rsidR="00D6032F" w:rsidRDefault="00D6032F" w:rsidP="00CE460C">
            <w:pPr>
              <w:pStyle w:val="TAC"/>
              <w:keepNext w:val="0"/>
              <w:keepLines w:val="0"/>
              <w:rPr>
                <w:rFonts w:eastAsia="Yu Mincho"/>
              </w:rPr>
            </w:pPr>
          </w:p>
        </w:tc>
      </w:tr>
      <w:tr w:rsidR="001106F3" w14:paraId="40E7925F" w14:textId="77777777" w:rsidTr="001106F3">
        <w:trPr>
          <w:jc w:val="center"/>
          <w:ins w:id="58" w:author="Nokia" w:date="2025-10-01T13:58:00Z"/>
        </w:trPr>
        <w:tc>
          <w:tcPr>
            <w:tcW w:w="1838" w:type="dxa"/>
            <w:tcBorders>
              <w:top w:val="nil"/>
              <w:left w:val="single" w:sz="4" w:space="0" w:color="auto"/>
              <w:bottom w:val="nil"/>
              <w:right w:val="single" w:sz="4" w:space="0" w:color="auto"/>
            </w:tcBorders>
            <w:vAlign w:val="center"/>
          </w:tcPr>
          <w:p w14:paraId="1C80D4F8" w14:textId="77777777" w:rsidR="001106F3" w:rsidRDefault="001106F3" w:rsidP="001106F3">
            <w:pPr>
              <w:pStyle w:val="TAC"/>
              <w:keepNext w:val="0"/>
              <w:keepLines w:val="0"/>
              <w:rPr>
                <w:ins w:id="59" w:author="Nokia" w:date="2025-10-01T13:58:00Z" w16du:dateUtc="2025-10-01T11:58:00Z"/>
                <w:lang w:eastAsia="zh-CN"/>
              </w:rPr>
            </w:pPr>
          </w:p>
        </w:tc>
        <w:tc>
          <w:tcPr>
            <w:tcW w:w="1835" w:type="dxa"/>
            <w:tcBorders>
              <w:top w:val="nil"/>
              <w:left w:val="single" w:sz="4" w:space="0" w:color="auto"/>
              <w:bottom w:val="nil"/>
              <w:right w:val="single" w:sz="4" w:space="0" w:color="auto"/>
            </w:tcBorders>
            <w:vAlign w:val="center"/>
          </w:tcPr>
          <w:p w14:paraId="1576E1DF" w14:textId="77777777" w:rsidR="001106F3" w:rsidRDefault="001106F3" w:rsidP="001106F3">
            <w:pPr>
              <w:pStyle w:val="TAC"/>
              <w:keepNext w:val="0"/>
              <w:keepLines w:val="0"/>
              <w:rPr>
                <w:ins w:id="60" w:author="Nokia" w:date="2025-10-01T13:58:00Z" w16du:dateUtc="2025-10-01T11:58:00Z"/>
                <w:lang w:eastAsia="zh-CN"/>
              </w:rPr>
            </w:pPr>
          </w:p>
        </w:tc>
        <w:tc>
          <w:tcPr>
            <w:tcW w:w="730" w:type="dxa"/>
            <w:tcBorders>
              <w:left w:val="single" w:sz="4" w:space="0" w:color="auto"/>
              <w:right w:val="single" w:sz="4" w:space="0" w:color="auto"/>
            </w:tcBorders>
            <w:vAlign w:val="center"/>
          </w:tcPr>
          <w:p w14:paraId="0CC3EF32" w14:textId="1DC387D5" w:rsidR="001106F3" w:rsidRDefault="001106F3" w:rsidP="001106F3">
            <w:pPr>
              <w:pStyle w:val="TAC"/>
              <w:keepNext w:val="0"/>
              <w:keepLines w:val="0"/>
              <w:rPr>
                <w:ins w:id="61" w:author="Nokia" w:date="2025-10-01T13:58:00Z" w16du:dateUtc="2025-10-01T11:58:00Z"/>
                <w:lang w:eastAsia="zh-CN"/>
              </w:rPr>
            </w:pPr>
            <w:ins w:id="62" w:author="Nokia" w:date="2025-10-01T13:58:00Z" w16du:dateUtc="2025-10-01T11:58:00Z">
              <w:r>
                <w:rPr>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53BC1A12" w14:textId="3A94B3E0" w:rsidR="001106F3" w:rsidRDefault="00DB1FF9" w:rsidP="001106F3">
            <w:pPr>
              <w:pStyle w:val="TAC"/>
              <w:keepNext w:val="0"/>
              <w:keepLines w:val="0"/>
              <w:rPr>
                <w:ins w:id="63" w:author="Nokia" w:date="2025-10-01T13:58:00Z" w16du:dateUtc="2025-10-01T11:58:00Z"/>
                <w:lang w:eastAsia="zh-CN" w:bidi="ar"/>
              </w:rPr>
            </w:pPr>
            <w:ins w:id="64" w:author="Nokia" w:date="2025-10-15T10:01:00Z" w16du:dateUtc="2025-10-15T08:01:00Z">
              <w:r>
                <w:rPr>
                  <w:lang w:eastAsia="zh-CN" w:bidi="ar"/>
                </w:rPr>
                <w:t>5, 10, 15, 20, 25, 30</w:t>
              </w:r>
            </w:ins>
          </w:p>
        </w:tc>
        <w:tc>
          <w:tcPr>
            <w:tcW w:w="1360" w:type="dxa"/>
            <w:tcBorders>
              <w:top w:val="single" w:sz="4" w:space="0" w:color="auto"/>
              <w:left w:val="single" w:sz="4" w:space="0" w:color="auto"/>
              <w:bottom w:val="nil"/>
              <w:right w:val="single" w:sz="4" w:space="0" w:color="auto"/>
            </w:tcBorders>
            <w:vAlign w:val="center"/>
          </w:tcPr>
          <w:p w14:paraId="7240F443" w14:textId="70640033" w:rsidR="001106F3" w:rsidRDefault="001106F3" w:rsidP="001106F3">
            <w:pPr>
              <w:pStyle w:val="TAC"/>
              <w:keepNext w:val="0"/>
              <w:keepLines w:val="0"/>
              <w:rPr>
                <w:ins w:id="65" w:author="Nokia" w:date="2025-10-01T13:58:00Z" w16du:dateUtc="2025-10-01T11:58:00Z"/>
                <w:rFonts w:eastAsia="Yu Mincho"/>
              </w:rPr>
            </w:pPr>
            <w:ins w:id="66" w:author="Nokia" w:date="2025-10-01T13:58:00Z" w16du:dateUtc="2025-10-01T11:58:00Z">
              <w:r>
                <w:rPr>
                  <w:rFonts w:eastAsia="Yu Mincho"/>
                </w:rPr>
                <w:t>4 and 5</w:t>
              </w:r>
            </w:ins>
          </w:p>
        </w:tc>
      </w:tr>
      <w:tr w:rsidR="001106F3" w14:paraId="34670CA7" w14:textId="77777777" w:rsidTr="00CE460C">
        <w:trPr>
          <w:jc w:val="center"/>
          <w:ins w:id="67" w:author="Nokia" w:date="2025-10-01T13:58:00Z"/>
        </w:trPr>
        <w:tc>
          <w:tcPr>
            <w:tcW w:w="1838" w:type="dxa"/>
            <w:tcBorders>
              <w:top w:val="nil"/>
              <w:left w:val="single" w:sz="4" w:space="0" w:color="auto"/>
              <w:bottom w:val="single" w:sz="4" w:space="0" w:color="auto"/>
              <w:right w:val="single" w:sz="4" w:space="0" w:color="auto"/>
            </w:tcBorders>
            <w:vAlign w:val="center"/>
          </w:tcPr>
          <w:p w14:paraId="0EE70CDF" w14:textId="77777777" w:rsidR="001106F3" w:rsidRDefault="001106F3" w:rsidP="001106F3">
            <w:pPr>
              <w:pStyle w:val="TAC"/>
              <w:keepNext w:val="0"/>
              <w:keepLines w:val="0"/>
              <w:rPr>
                <w:ins w:id="68" w:author="Nokia" w:date="2025-10-01T13:58:00Z" w16du:dateUtc="2025-10-01T11:58:00Z"/>
                <w:lang w:eastAsia="zh-CN"/>
              </w:rPr>
            </w:pPr>
          </w:p>
        </w:tc>
        <w:tc>
          <w:tcPr>
            <w:tcW w:w="1835" w:type="dxa"/>
            <w:tcBorders>
              <w:top w:val="nil"/>
              <w:left w:val="single" w:sz="4" w:space="0" w:color="auto"/>
              <w:bottom w:val="single" w:sz="4" w:space="0" w:color="auto"/>
              <w:right w:val="single" w:sz="4" w:space="0" w:color="auto"/>
            </w:tcBorders>
            <w:vAlign w:val="center"/>
          </w:tcPr>
          <w:p w14:paraId="50E58FFE" w14:textId="77777777" w:rsidR="001106F3" w:rsidRDefault="001106F3" w:rsidP="001106F3">
            <w:pPr>
              <w:pStyle w:val="TAC"/>
              <w:keepNext w:val="0"/>
              <w:keepLines w:val="0"/>
              <w:rPr>
                <w:ins w:id="69" w:author="Nokia" w:date="2025-10-01T13:58:00Z" w16du:dateUtc="2025-10-01T11:58:00Z"/>
                <w:lang w:eastAsia="zh-CN"/>
              </w:rPr>
            </w:pPr>
          </w:p>
        </w:tc>
        <w:tc>
          <w:tcPr>
            <w:tcW w:w="730" w:type="dxa"/>
            <w:tcBorders>
              <w:left w:val="single" w:sz="4" w:space="0" w:color="auto"/>
              <w:right w:val="single" w:sz="4" w:space="0" w:color="auto"/>
            </w:tcBorders>
            <w:vAlign w:val="center"/>
          </w:tcPr>
          <w:p w14:paraId="11D1D9F8" w14:textId="713EC9D9" w:rsidR="001106F3" w:rsidRDefault="001106F3" w:rsidP="001106F3">
            <w:pPr>
              <w:pStyle w:val="TAC"/>
              <w:keepNext w:val="0"/>
              <w:keepLines w:val="0"/>
              <w:rPr>
                <w:ins w:id="70" w:author="Nokia" w:date="2025-10-01T13:58:00Z" w16du:dateUtc="2025-10-01T11:58:00Z"/>
                <w:lang w:eastAsia="zh-CN"/>
              </w:rPr>
            </w:pPr>
            <w:ins w:id="71" w:author="Nokia" w:date="2025-10-01T13:58:00Z" w16du:dateUtc="2025-10-01T11:58:00Z">
              <w:r>
                <w:rPr>
                  <w:lang w:eastAsia="zh-CN"/>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3AA3B8A4" w14:textId="23E08DDD" w:rsidR="001106F3" w:rsidRDefault="001106F3" w:rsidP="001106F3">
            <w:pPr>
              <w:pStyle w:val="TAC"/>
              <w:keepNext w:val="0"/>
              <w:keepLines w:val="0"/>
              <w:rPr>
                <w:ins w:id="72" w:author="Nokia" w:date="2025-10-01T13:58:00Z" w16du:dateUtc="2025-10-01T11:58:00Z"/>
                <w:lang w:eastAsia="zh-CN" w:bidi="ar"/>
              </w:rPr>
            </w:pPr>
            <w:ins w:id="73" w:author="Nokia" w:date="2025-10-01T13:58:00Z" w16du:dateUtc="2025-10-01T11:58:00Z">
              <w:r>
                <w:rPr>
                  <w:rFonts w:cs="Arial"/>
                  <w:szCs w:val="18"/>
                  <w:lang w:eastAsia="zh-CN" w:bidi="ar"/>
                </w:rPr>
                <w:t>See n75 channel bandwidths in Table 5.3.5-1</w:t>
              </w:r>
            </w:ins>
          </w:p>
        </w:tc>
        <w:tc>
          <w:tcPr>
            <w:tcW w:w="1360" w:type="dxa"/>
            <w:tcBorders>
              <w:top w:val="nil"/>
              <w:left w:val="single" w:sz="4" w:space="0" w:color="auto"/>
              <w:bottom w:val="single" w:sz="4" w:space="0" w:color="auto"/>
              <w:right w:val="single" w:sz="4" w:space="0" w:color="auto"/>
            </w:tcBorders>
            <w:vAlign w:val="center"/>
          </w:tcPr>
          <w:p w14:paraId="35EF323D" w14:textId="77777777" w:rsidR="001106F3" w:rsidRDefault="001106F3" w:rsidP="001106F3">
            <w:pPr>
              <w:pStyle w:val="TAC"/>
              <w:keepNext w:val="0"/>
              <w:keepLines w:val="0"/>
              <w:rPr>
                <w:ins w:id="74" w:author="Nokia" w:date="2025-10-01T13:58:00Z" w16du:dateUtc="2025-10-01T11:58:00Z"/>
                <w:rFonts w:eastAsia="Yu Mincho"/>
              </w:rPr>
            </w:pPr>
          </w:p>
        </w:tc>
      </w:tr>
      <w:tr w:rsidR="00D6032F" w14:paraId="07C0E966" w14:textId="77777777" w:rsidTr="00CE460C">
        <w:trPr>
          <w:jc w:val="center"/>
        </w:trPr>
        <w:tc>
          <w:tcPr>
            <w:tcW w:w="1838" w:type="dxa"/>
            <w:tcBorders>
              <w:left w:val="single" w:sz="4" w:space="0" w:color="auto"/>
              <w:bottom w:val="nil"/>
              <w:right w:val="single" w:sz="4" w:space="0" w:color="auto"/>
            </w:tcBorders>
            <w:vAlign w:val="center"/>
          </w:tcPr>
          <w:p w14:paraId="27436A39" w14:textId="77777777" w:rsidR="00D6032F" w:rsidRDefault="00D6032F" w:rsidP="00CE460C">
            <w:pPr>
              <w:pStyle w:val="TAC"/>
              <w:keepLines w:val="0"/>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604EDAB5" w14:textId="77777777" w:rsidR="00D6032F" w:rsidRDefault="00D6032F" w:rsidP="00CE460C">
            <w:pPr>
              <w:pStyle w:val="TAC"/>
              <w:keepLines w:val="0"/>
              <w:rPr>
                <w:lang w:eastAsia="zh-CN"/>
              </w:rPr>
            </w:pPr>
            <w:r>
              <w:rPr>
                <w:lang w:eastAsia="zh-CN"/>
              </w:rPr>
              <w:t>n77</w:t>
            </w:r>
            <w:r>
              <w:rPr>
                <w:vertAlign w:val="superscript"/>
                <w:lang w:eastAsia="zh-CN"/>
              </w:rPr>
              <w:t>8,9</w:t>
            </w:r>
          </w:p>
          <w:p w14:paraId="4C292EF7" w14:textId="77777777" w:rsidR="00D6032F" w:rsidRDefault="00D6032F" w:rsidP="00CE460C">
            <w:pPr>
              <w:pStyle w:val="TAC"/>
              <w:keepLines w:val="0"/>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FB9212" w14:textId="77777777" w:rsidR="00D6032F" w:rsidRDefault="00D6032F" w:rsidP="00CE460C">
            <w:pPr>
              <w:pStyle w:val="TAC"/>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1F9C4C" w14:textId="77777777" w:rsidR="00D6032F" w:rsidRDefault="00D6032F" w:rsidP="00CE460C">
            <w:pPr>
              <w:pStyle w:val="TAC"/>
              <w:keepLines w:val="0"/>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1FBBEEB2" w14:textId="77777777" w:rsidR="00D6032F" w:rsidRDefault="00D6032F" w:rsidP="00CE460C">
            <w:pPr>
              <w:pStyle w:val="TAC"/>
              <w:keepLines w:val="0"/>
              <w:rPr>
                <w:lang w:eastAsia="zh-CN"/>
              </w:rPr>
            </w:pPr>
            <w:r>
              <w:rPr>
                <w:rFonts w:hint="eastAsia"/>
                <w:lang w:eastAsia="zh-CN"/>
              </w:rPr>
              <w:t>0</w:t>
            </w:r>
          </w:p>
        </w:tc>
      </w:tr>
      <w:tr w:rsidR="00D6032F" w14:paraId="0A74835A" w14:textId="77777777" w:rsidTr="00CE460C">
        <w:trPr>
          <w:jc w:val="center"/>
        </w:trPr>
        <w:tc>
          <w:tcPr>
            <w:tcW w:w="1838" w:type="dxa"/>
            <w:tcBorders>
              <w:top w:val="nil"/>
              <w:left w:val="single" w:sz="4" w:space="0" w:color="auto"/>
              <w:bottom w:val="nil"/>
              <w:right w:val="single" w:sz="4" w:space="0" w:color="auto"/>
            </w:tcBorders>
            <w:vAlign w:val="center"/>
          </w:tcPr>
          <w:p w14:paraId="0EC6B38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7E19109"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3860E6B" w14:textId="77777777" w:rsidR="00D6032F" w:rsidRDefault="00D6032F" w:rsidP="00CE460C">
            <w:pPr>
              <w:pStyle w:val="TAC"/>
              <w:keepNext w:val="0"/>
              <w:keepLines w:val="0"/>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3D3FE" w14:textId="77777777" w:rsidR="00D6032F" w:rsidRDefault="00D6032F" w:rsidP="00CE460C">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748AF2A" w14:textId="77777777" w:rsidR="00D6032F" w:rsidRDefault="00D6032F" w:rsidP="00CE460C">
            <w:pPr>
              <w:pStyle w:val="TAC"/>
              <w:keepNext w:val="0"/>
              <w:keepLines w:val="0"/>
              <w:rPr>
                <w:rFonts w:eastAsia="Yu Mincho"/>
              </w:rPr>
            </w:pPr>
          </w:p>
        </w:tc>
      </w:tr>
      <w:tr w:rsidR="00D6032F" w14:paraId="1EB9E5F4" w14:textId="77777777" w:rsidTr="00CE460C">
        <w:trPr>
          <w:jc w:val="center"/>
        </w:trPr>
        <w:tc>
          <w:tcPr>
            <w:tcW w:w="1838" w:type="dxa"/>
            <w:tcBorders>
              <w:top w:val="nil"/>
              <w:left w:val="single" w:sz="4" w:space="0" w:color="auto"/>
              <w:bottom w:val="nil"/>
              <w:right w:val="single" w:sz="4" w:space="0" w:color="auto"/>
            </w:tcBorders>
            <w:vAlign w:val="center"/>
          </w:tcPr>
          <w:p w14:paraId="32DFC3C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D675A7A"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106CD58"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006656"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62C204" w14:textId="77777777" w:rsidR="00D6032F" w:rsidRDefault="00D6032F" w:rsidP="00CE460C">
            <w:pPr>
              <w:pStyle w:val="TAC"/>
              <w:keepNext w:val="0"/>
              <w:keepLines w:val="0"/>
              <w:rPr>
                <w:rFonts w:eastAsia="Yu Mincho"/>
              </w:rPr>
            </w:pPr>
            <w:r>
              <w:rPr>
                <w:rFonts w:eastAsia="Yu Mincho"/>
              </w:rPr>
              <w:t>1</w:t>
            </w:r>
          </w:p>
        </w:tc>
      </w:tr>
      <w:tr w:rsidR="00D6032F" w14:paraId="2ACD956F" w14:textId="77777777" w:rsidTr="00CE460C">
        <w:trPr>
          <w:jc w:val="center"/>
        </w:trPr>
        <w:tc>
          <w:tcPr>
            <w:tcW w:w="1838" w:type="dxa"/>
            <w:tcBorders>
              <w:top w:val="nil"/>
              <w:left w:val="single" w:sz="4" w:space="0" w:color="auto"/>
              <w:bottom w:val="nil"/>
              <w:right w:val="single" w:sz="4" w:space="0" w:color="auto"/>
            </w:tcBorders>
            <w:vAlign w:val="center"/>
          </w:tcPr>
          <w:p w14:paraId="5CB7749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500B27B"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6CBC233"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E5C3C4" w14:textId="77777777" w:rsidR="00D6032F" w:rsidRDefault="00D6032F" w:rsidP="00CE460C">
            <w:pPr>
              <w:pStyle w:val="TAC"/>
              <w:keepNext w:val="0"/>
              <w:keepLines w:val="0"/>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6941A9B" w14:textId="77777777" w:rsidR="00D6032F" w:rsidRDefault="00D6032F" w:rsidP="00CE460C">
            <w:pPr>
              <w:pStyle w:val="TAC"/>
              <w:keepNext w:val="0"/>
              <w:keepLines w:val="0"/>
              <w:rPr>
                <w:rFonts w:eastAsia="Yu Mincho"/>
              </w:rPr>
            </w:pPr>
          </w:p>
        </w:tc>
      </w:tr>
      <w:tr w:rsidR="00D6032F" w14:paraId="2D916473" w14:textId="77777777" w:rsidTr="00CE460C">
        <w:trPr>
          <w:jc w:val="center"/>
        </w:trPr>
        <w:tc>
          <w:tcPr>
            <w:tcW w:w="1838" w:type="dxa"/>
            <w:tcBorders>
              <w:top w:val="nil"/>
              <w:left w:val="single" w:sz="4" w:space="0" w:color="auto"/>
              <w:bottom w:val="nil"/>
              <w:right w:val="single" w:sz="4" w:space="0" w:color="auto"/>
            </w:tcBorders>
            <w:vAlign w:val="center"/>
          </w:tcPr>
          <w:p w14:paraId="2BEA972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1B6304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566DD99"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500D32"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8173677"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59ACA21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DC754F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31247C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F57F61C" w14:textId="77777777" w:rsidR="00D6032F" w:rsidRDefault="00D6032F" w:rsidP="00CE460C">
            <w:pPr>
              <w:pStyle w:val="TAC"/>
              <w:keepNext w:val="0"/>
              <w:keepLines w:val="0"/>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943B9" w14:textId="77777777" w:rsidR="00D6032F" w:rsidRDefault="00D6032F" w:rsidP="00CE460C">
            <w:pPr>
              <w:pStyle w:val="TAC"/>
              <w:keepNext w:val="0"/>
              <w:keepLines w:val="0"/>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8F7E8D8" w14:textId="77777777" w:rsidR="00D6032F" w:rsidRDefault="00D6032F" w:rsidP="00CE460C">
            <w:pPr>
              <w:pStyle w:val="TAC"/>
              <w:keepNext w:val="0"/>
              <w:keepLines w:val="0"/>
              <w:rPr>
                <w:rFonts w:eastAsia="Yu Mincho"/>
              </w:rPr>
            </w:pPr>
          </w:p>
        </w:tc>
      </w:tr>
      <w:tr w:rsidR="00D6032F" w14:paraId="1951CB7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ED38E32" w14:textId="77777777" w:rsidR="00D6032F" w:rsidRDefault="00D6032F" w:rsidP="00CE460C">
            <w:pPr>
              <w:pStyle w:val="TAC"/>
              <w:keepNext w:val="0"/>
              <w:keepLines w:val="0"/>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2502EA55" w14:textId="77777777" w:rsidR="00D6032F" w:rsidRDefault="00D6032F" w:rsidP="00CE460C">
            <w:pPr>
              <w:pStyle w:val="TAC"/>
              <w:keepNext w:val="0"/>
              <w:keepLines w:val="0"/>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7BE4945E"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1CE405" w14:textId="77777777" w:rsidR="00D6032F" w:rsidRDefault="00D6032F" w:rsidP="00CE460C">
            <w:pPr>
              <w:pStyle w:val="TAC"/>
              <w:keepNext w:val="0"/>
              <w:keepLines w:val="0"/>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644FAE" w14:textId="77777777" w:rsidR="00D6032F" w:rsidRDefault="00D6032F" w:rsidP="00CE460C">
            <w:pPr>
              <w:pStyle w:val="TAC"/>
              <w:keepNext w:val="0"/>
              <w:keepLines w:val="0"/>
              <w:rPr>
                <w:lang w:eastAsia="zh-CN"/>
              </w:rPr>
            </w:pPr>
            <w:r>
              <w:rPr>
                <w:rFonts w:hint="eastAsia"/>
                <w:lang w:eastAsia="zh-CN"/>
              </w:rPr>
              <w:t>0</w:t>
            </w:r>
          </w:p>
        </w:tc>
      </w:tr>
      <w:tr w:rsidR="00D6032F" w14:paraId="70F0B8E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1F639A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E0F0E85"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2ACBD2F" w14:textId="77777777" w:rsidR="00D6032F" w:rsidRDefault="00D6032F" w:rsidP="00CE460C">
            <w:pPr>
              <w:pStyle w:val="TAC"/>
              <w:keepNext w:val="0"/>
              <w:keepLines w:val="0"/>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E2AF1B" w14:textId="77777777" w:rsidR="00D6032F" w:rsidRDefault="00D6032F" w:rsidP="00CE460C">
            <w:pPr>
              <w:pStyle w:val="TAC"/>
              <w:keepNext w:val="0"/>
              <w:keepLines w:val="0"/>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7E648289" w14:textId="77777777" w:rsidR="00D6032F" w:rsidRDefault="00D6032F" w:rsidP="00CE460C">
            <w:pPr>
              <w:pStyle w:val="TAC"/>
              <w:keepNext w:val="0"/>
              <w:keepLines w:val="0"/>
              <w:rPr>
                <w:lang w:eastAsia="zh-CN"/>
              </w:rPr>
            </w:pPr>
          </w:p>
        </w:tc>
      </w:tr>
      <w:tr w:rsidR="00D6032F" w14:paraId="4047A6C3"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DF26EED" w14:textId="77777777" w:rsidR="00D6032F" w:rsidRDefault="00D6032F" w:rsidP="00CE460C">
            <w:pPr>
              <w:pStyle w:val="TAC"/>
              <w:keepNext w:val="0"/>
              <w:keepLines w:val="0"/>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3896616D" w14:textId="77777777" w:rsidR="00D6032F" w:rsidRDefault="00D6032F" w:rsidP="00CE460C">
            <w:pPr>
              <w:pStyle w:val="TAC"/>
              <w:keepNext w:val="0"/>
              <w:keepLines w:val="0"/>
              <w:rPr>
                <w:lang w:eastAsia="zh-CN"/>
              </w:rPr>
            </w:pPr>
            <w:r>
              <w:rPr>
                <w:lang w:eastAsia="zh-CN"/>
              </w:rPr>
              <w:t>n77</w:t>
            </w:r>
            <w:r>
              <w:rPr>
                <w:vertAlign w:val="superscript"/>
                <w:lang w:eastAsia="zh-CN"/>
              </w:rPr>
              <w:t>8,9</w:t>
            </w:r>
          </w:p>
          <w:p w14:paraId="7C245894" w14:textId="77777777" w:rsidR="00D6032F" w:rsidRDefault="00D6032F" w:rsidP="00CE460C">
            <w:pPr>
              <w:pStyle w:val="TAC"/>
              <w:keepNext w:val="0"/>
              <w:keepLines w:val="0"/>
              <w:rPr>
                <w:lang w:eastAsia="zh-CN"/>
              </w:rPr>
            </w:pPr>
            <w:r>
              <w:rPr>
                <w:rFonts w:hint="eastAsia"/>
                <w:lang w:eastAsia="zh-CN"/>
              </w:rPr>
              <w:t>CA_n77(2A)</w:t>
            </w:r>
            <w:r>
              <w:rPr>
                <w:vertAlign w:val="superscript"/>
                <w:lang w:eastAsia="zh-CN"/>
              </w:rPr>
              <w:t>8</w:t>
            </w:r>
          </w:p>
          <w:p w14:paraId="196718A2" w14:textId="77777777" w:rsidR="00D6032F" w:rsidRDefault="00D6032F" w:rsidP="00CE460C">
            <w:pPr>
              <w:pStyle w:val="TAC"/>
              <w:keepNext w:val="0"/>
              <w:keepLines w:val="0"/>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28C3DD"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EEB3EC"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9795F3D" w14:textId="77777777" w:rsidR="00D6032F" w:rsidRDefault="00D6032F" w:rsidP="00CE460C">
            <w:pPr>
              <w:pStyle w:val="TAC"/>
              <w:keepNext w:val="0"/>
              <w:keepLines w:val="0"/>
              <w:rPr>
                <w:lang w:eastAsia="zh-CN"/>
              </w:rPr>
            </w:pPr>
            <w:r>
              <w:rPr>
                <w:rFonts w:hint="eastAsia"/>
                <w:lang w:eastAsia="zh-CN"/>
              </w:rPr>
              <w:t>0</w:t>
            </w:r>
          </w:p>
        </w:tc>
      </w:tr>
      <w:tr w:rsidR="00D6032F" w14:paraId="18259BE4" w14:textId="77777777" w:rsidTr="00CE460C">
        <w:trPr>
          <w:jc w:val="center"/>
        </w:trPr>
        <w:tc>
          <w:tcPr>
            <w:tcW w:w="1838" w:type="dxa"/>
            <w:tcBorders>
              <w:top w:val="nil"/>
              <w:left w:val="single" w:sz="4" w:space="0" w:color="auto"/>
              <w:bottom w:val="nil"/>
              <w:right w:val="single" w:sz="4" w:space="0" w:color="auto"/>
            </w:tcBorders>
            <w:vAlign w:val="center"/>
          </w:tcPr>
          <w:p w14:paraId="17D56D92"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1D92EA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DF10B0" w14:textId="77777777" w:rsidR="00D6032F" w:rsidRDefault="00D6032F" w:rsidP="00CE460C">
            <w:pPr>
              <w:pStyle w:val="TAC"/>
              <w:keepNext w:val="0"/>
              <w:keepLines w:val="0"/>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8FF1F4" w14:textId="77777777" w:rsidR="00D6032F" w:rsidRDefault="00D6032F" w:rsidP="00CE460C">
            <w:pPr>
              <w:pStyle w:val="TAC"/>
              <w:keepNext w:val="0"/>
              <w:keepLines w:val="0"/>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041D218" w14:textId="77777777" w:rsidR="00D6032F" w:rsidRDefault="00D6032F" w:rsidP="00CE460C">
            <w:pPr>
              <w:pStyle w:val="TAC"/>
              <w:keepNext w:val="0"/>
              <w:keepLines w:val="0"/>
              <w:rPr>
                <w:rFonts w:eastAsia="Yu Mincho"/>
              </w:rPr>
            </w:pPr>
          </w:p>
        </w:tc>
      </w:tr>
      <w:tr w:rsidR="00D6032F" w14:paraId="7EF6AF24" w14:textId="77777777" w:rsidTr="00CE460C">
        <w:trPr>
          <w:jc w:val="center"/>
        </w:trPr>
        <w:tc>
          <w:tcPr>
            <w:tcW w:w="1838" w:type="dxa"/>
            <w:tcBorders>
              <w:top w:val="nil"/>
              <w:left w:val="single" w:sz="4" w:space="0" w:color="auto"/>
              <w:bottom w:val="nil"/>
              <w:right w:val="single" w:sz="4" w:space="0" w:color="auto"/>
            </w:tcBorders>
            <w:vAlign w:val="center"/>
          </w:tcPr>
          <w:p w14:paraId="75DA440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16FD3D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1E0A10" w14:textId="77777777" w:rsidR="00D6032F" w:rsidRDefault="00D6032F" w:rsidP="00CE460C">
            <w:pPr>
              <w:pStyle w:val="TAC"/>
              <w:keepNext w:val="0"/>
              <w:keepLines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74DB6E"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7130014" w14:textId="77777777" w:rsidR="00D6032F" w:rsidRDefault="00D6032F" w:rsidP="00CE460C">
            <w:pPr>
              <w:pStyle w:val="TAC"/>
              <w:keepNext w:val="0"/>
              <w:keepLines w:val="0"/>
              <w:rPr>
                <w:rFonts w:eastAsia="Yu Mincho"/>
              </w:rPr>
            </w:pPr>
            <w:r>
              <w:rPr>
                <w:rFonts w:eastAsia="Yu Mincho"/>
              </w:rPr>
              <w:t>1</w:t>
            </w:r>
          </w:p>
        </w:tc>
      </w:tr>
      <w:tr w:rsidR="00D6032F" w14:paraId="41388420" w14:textId="77777777" w:rsidTr="00CE460C">
        <w:trPr>
          <w:jc w:val="center"/>
        </w:trPr>
        <w:tc>
          <w:tcPr>
            <w:tcW w:w="1838" w:type="dxa"/>
            <w:tcBorders>
              <w:top w:val="nil"/>
              <w:left w:val="single" w:sz="4" w:space="0" w:color="auto"/>
              <w:bottom w:val="nil"/>
              <w:right w:val="single" w:sz="4" w:space="0" w:color="auto"/>
            </w:tcBorders>
            <w:vAlign w:val="center"/>
          </w:tcPr>
          <w:p w14:paraId="58A9FAE7"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C0B4F7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3DF52"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CB1FE3" w14:textId="77777777" w:rsidR="00D6032F" w:rsidRDefault="00D6032F" w:rsidP="00CE460C">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1930BCD" w14:textId="77777777" w:rsidR="00D6032F" w:rsidRDefault="00D6032F" w:rsidP="00CE460C">
            <w:pPr>
              <w:pStyle w:val="TAC"/>
              <w:keepNext w:val="0"/>
              <w:keepLines w:val="0"/>
              <w:rPr>
                <w:rFonts w:eastAsia="Yu Mincho"/>
              </w:rPr>
            </w:pPr>
          </w:p>
        </w:tc>
      </w:tr>
      <w:tr w:rsidR="00D6032F" w14:paraId="20B61DE0" w14:textId="77777777" w:rsidTr="00CE460C">
        <w:trPr>
          <w:jc w:val="center"/>
        </w:trPr>
        <w:tc>
          <w:tcPr>
            <w:tcW w:w="1838" w:type="dxa"/>
            <w:tcBorders>
              <w:top w:val="nil"/>
              <w:left w:val="single" w:sz="4" w:space="0" w:color="auto"/>
              <w:bottom w:val="nil"/>
              <w:right w:val="single" w:sz="4" w:space="0" w:color="auto"/>
            </w:tcBorders>
            <w:vAlign w:val="center"/>
          </w:tcPr>
          <w:p w14:paraId="3031927F"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8CDE7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476E7B"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661011"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7833C89"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6DB2AA6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5A4E68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2BAB5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83512"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F8A391" w14:textId="77777777" w:rsidR="00D6032F" w:rsidRDefault="00D6032F" w:rsidP="00CE460C">
            <w:pPr>
              <w:pStyle w:val="TAC"/>
              <w:keepNext w:val="0"/>
              <w:keepLines w:val="0"/>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27A7DC14" w14:textId="77777777" w:rsidR="00D6032F" w:rsidRDefault="00D6032F" w:rsidP="00CE460C">
            <w:pPr>
              <w:pStyle w:val="TAC"/>
              <w:keepNext w:val="0"/>
              <w:keepLines w:val="0"/>
              <w:rPr>
                <w:rFonts w:eastAsia="Yu Mincho"/>
              </w:rPr>
            </w:pPr>
          </w:p>
        </w:tc>
      </w:tr>
      <w:tr w:rsidR="00D6032F" w14:paraId="58D11F7C"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A411C84" w14:textId="77777777" w:rsidR="00D6032F" w:rsidRDefault="00D6032F" w:rsidP="00CE460C">
            <w:pPr>
              <w:pStyle w:val="TAC"/>
              <w:keepNext w:val="0"/>
              <w:keepLines w:val="0"/>
              <w:rPr>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2EEFFD26" w14:textId="77777777" w:rsidR="00D6032F" w:rsidRDefault="00D6032F" w:rsidP="00CE460C">
            <w:pPr>
              <w:pStyle w:val="TAC"/>
              <w:keepNext w:val="0"/>
              <w:keepLines w:val="0"/>
              <w:rPr>
                <w:lang w:eastAsia="zh-CN"/>
              </w:rPr>
            </w:pPr>
            <w:r>
              <w:rPr>
                <w:lang w:eastAsia="zh-CN"/>
              </w:rPr>
              <w:t>n77</w:t>
            </w:r>
            <w:r>
              <w:rPr>
                <w:vertAlign w:val="superscript"/>
                <w:lang w:eastAsia="zh-CN"/>
              </w:rPr>
              <w:t>8,9</w:t>
            </w:r>
          </w:p>
          <w:p w14:paraId="47CF64C2" w14:textId="77777777" w:rsidR="00D6032F" w:rsidRDefault="00D6032F" w:rsidP="00CE460C">
            <w:pPr>
              <w:pStyle w:val="TAC"/>
              <w:keepNext w:val="0"/>
              <w:keepLines w:val="0"/>
              <w:rPr>
                <w:lang w:eastAsia="zh-CN"/>
              </w:rPr>
            </w:pPr>
            <w:r>
              <w:rPr>
                <w:rFonts w:hint="eastAsia"/>
                <w:lang w:eastAsia="zh-CN"/>
              </w:rPr>
              <w:t>CA_n77(2A)</w:t>
            </w:r>
            <w:r>
              <w:rPr>
                <w:vertAlign w:val="superscript"/>
                <w:lang w:eastAsia="zh-CN"/>
              </w:rPr>
              <w:t>8</w:t>
            </w:r>
          </w:p>
          <w:p w14:paraId="7A594B07" w14:textId="77777777" w:rsidR="00D6032F" w:rsidRDefault="00D6032F" w:rsidP="00CE460C">
            <w:pPr>
              <w:pStyle w:val="TAC"/>
              <w:keepNext w:val="0"/>
              <w:keepLines w:val="0"/>
              <w:rPr>
                <w:lang w:eastAsia="zh-CN"/>
              </w:rPr>
            </w:pPr>
            <w:r>
              <w:rPr>
                <w:rFonts w:eastAsia="DengXian"/>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A0429A" w14:textId="77777777" w:rsidR="00D6032F" w:rsidRDefault="00D6032F" w:rsidP="00CE460C">
            <w:pPr>
              <w:pStyle w:val="TAC"/>
              <w:keepNext w:val="0"/>
              <w:keepLines w:val="0"/>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27FFE9"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A91720D" w14:textId="77777777" w:rsidR="00D6032F" w:rsidRDefault="00D6032F" w:rsidP="00CE460C">
            <w:pPr>
              <w:pStyle w:val="TAC"/>
              <w:keepNext w:val="0"/>
              <w:keepLines w:val="0"/>
              <w:rPr>
                <w:lang w:eastAsia="zh-CN"/>
              </w:rPr>
            </w:pPr>
            <w:r>
              <w:rPr>
                <w:rFonts w:hint="eastAsia"/>
                <w:lang w:eastAsia="zh-CN"/>
              </w:rPr>
              <w:t>0</w:t>
            </w:r>
          </w:p>
        </w:tc>
      </w:tr>
      <w:tr w:rsidR="00D6032F" w14:paraId="586F2CE2" w14:textId="77777777" w:rsidTr="00CE460C">
        <w:trPr>
          <w:jc w:val="center"/>
        </w:trPr>
        <w:tc>
          <w:tcPr>
            <w:tcW w:w="1838" w:type="dxa"/>
            <w:tcBorders>
              <w:top w:val="nil"/>
              <w:left w:val="single" w:sz="4" w:space="0" w:color="auto"/>
              <w:bottom w:val="nil"/>
              <w:right w:val="single" w:sz="4" w:space="0" w:color="auto"/>
            </w:tcBorders>
            <w:vAlign w:val="center"/>
          </w:tcPr>
          <w:p w14:paraId="69B1ABD1"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0194D9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C34DF6" w14:textId="77777777" w:rsidR="00D6032F" w:rsidRDefault="00D6032F" w:rsidP="00CE460C">
            <w:pPr>
              <w:pStyle w:val="TAC"/>
              <w:keepNext w:val="0"/>
              <w:keepLines w:val="0"/>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2AC9B" w14:textId="77777777" w:rsidR="00D6032F" w:rsidRDefault="00D6032F" w:rsidP="00CE460C">
            <w:pPr>
              <w:pStyle w:val="TAC"/>
              <w:keepNext w:val="0"/>
              <w:keepLines w:val="0"/>
              <w:rPr>
                <w:lang w:eastAsia="zh-CN"/>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45F4B922" w14:textId="77777777" w:rsidR="00D6032F" w:rsidRDefault="00D6032F" w:rsidP="00CE460C">
            <w:pPr>
              <w:pStyle w:val="TAC"/>
              <w:keepNext w:val="0"/>
              <w:keepLines w:val="0"/>
              <w:rPr>
                <w:lang w:eastAsia="zh-CN"/>
              </w:rPr>
            </w:pPr>
          </w:p>
        </w:tc>
      </w:tr>
      <w:tr w:rsidR="00D6032F" w14:paraId="112697A5" w14:textId="77777777" w:rsidTr="00CE460C">
        <w:trPr>
          <w:jc w:val="center"/>
        </w:trPr>
        <w:tc>
          <w:tcPr>
            <w:tcW w:w="1838" w:type="dxa"/>
            <w:tcBorders>
              <w:top w:val="nil"/>
              <w:left w:val="single" w:sz="4" w:space="0" w:color="auto"/>
              <w:bottom w:val="nil"/>
              <w:right w:val="single" w:sz="4" w:space="0" w:color="auto"/>
            </w:tcBorders>
            <w:vAlign w:val="center"/>
          </w:tcPr>
          <w:p w14:paraId="3C19CAA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47FEF0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216F7"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37F4BF"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FB51654"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65FADA0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09443A0"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F30AD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2EEE2" w14:textId="77777777" w:rsidR="00D6032F" w:rsidRDefault="00D6032F" w:rsidP="00CE460C">
            <w:pPr>
              <w:pStyle w:val="TAC"/>
              <w:keepNext w:val="0"/>
              <w:keepLines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C330B6" w14:textId="77777777" w:rsidR="00D6032F" w:rsidRDefault="00D6032F" w:rsidP="00CE460C">
            <w:pPr>
              <w:pStyle w:val="TAC"/>
              <w:keepNext w:val="0"/>
              <w:keepLines w:val="0"/>
              <w:rPr>
                <w:lang w:eastAsia="zh-CN" w:bidi="ar"/>
              </w:rPr>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7530A36F" w14:textId="77777777" w:rsidR="00D6032F" w:rsidRDefault="00D6032F" w:rsidP="00CE460C">
            <w:pPr>
              <w:pStyle w:val="TAC"/>
              <w:keepNext w:val="0"/>
              <w:keepLines w:val="0"/>
              <w:rPr>
                <w:lang w:eastAsia="zh-CN"/>
              </w:rPr>
            </w:pPr>
          </w:p>
        </w:tc>
      </w:tr>
      <w:tr w:rsidR="00D6032F" w14:paraId="06BBE94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38C00F5" w14:textId="77777777" w:rsidR="00D6032F" w:rsidRDefault="00D6032F" w:rsidP="00CE460C">
            <w:pPr>
              <w:pStyle w:val="TAC"/>
              <w:keepNext w:val="0"/>
              <w:keepLines w:val="0"/>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0D0DA7D9" w14:textId="77777777" w:rsidR="00D6032F" w:rsidRDefault="00D6032F" w:rsidP="00CE460C">
            <w:pPr>
              <w:pStyle w:val="TAC"/>
              <w:keepNext w:val="0"/>
              <w:keepLines w:val="0"/>
              <w:rPr>
                <w:lang w:val="fr-FR" w:eastAsia="zh-CN"/>
              </w:rPr>
            </w:pPr>
            <w:r>
              <w:rPr>
                <w:lang w:val="fr-FR" w:eastAsia="en-GB"/>
              </w:rPr>
              <w:t>n78</w:t>
            </w:r>
            <w:r>
              <w:rPr>
                <w:vertAlign w:val="superscript"/>
                <w:lang w:val="fr-FR" w:eastAsia="zh-CN"/>
              </w:rPr>
              <w:t>8,9</w:t>
            </w:r>
          </w:p>
          <w:p w14:paraId="5FECF870" w14:textId="77777777" w:rsidR="00D6032F" w:rsidRDefault="00D6032F" w:rsidP="00CE460C">
            <w:pPr>
              <w:pStyle w:val="TAC"/>
              <w:keepNext w:val="0"/>
              <w:keepLines w:val="0"/>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103BAE7"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725FE12" w14:textId="77777777" w:rsidR="00D6032F" w:rsidRDefault="00D6032F"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90BD52" w14:textId="77777777" w:rsidR="00D6032F" w:rsidRDefault="00D6032F" w:rsidP="00CE460C">
            <w:pPr>
              <w:pStyle w:val="TAC"/>
              <w:keepNext w:val="0"/>
              <w:keepLines w:val="0"/>
              <w:rPr>
                <w:lang w:eastAsia="zh-CN"/>
              </w:rPr>
            </w:pPr>
            <w:r>
              <w:rPr>
                <w:rFonts w:hint="eastAsia"/>
                <w:lang w:eastAsia="zh-CN"/>
              </w:rPr>
              <w:t>0</w:t>
            </w:r>
          </w:p>
        </w:tc>
      </w:tr>
      <w:tr w:rsidR="00D6032F" w14:paraId="776ED1E0" w14:textId="77777777" w:rsidTr="00CE460C">
        <w:trPr>
          <w:jc w:val="center"/>
        </w:trPr>
        <w:tc>
          <w:tcPr>
            <w:tcW w:w="1838" w:type="dxa"/>
            <w:tcBorders>
              <w:top w:val="nil"/>
              <w:left w:val="single" w:sz="4" w:space="0" w:color="auto"/>
              <w:bottom w:val="nil"/>
              <w:right w:val="single" w:sz="4" w:space="0" w:color="auto"/>
            </w:tcBorders>
            <w:vAlign w:val="center"/>
          </w:tcPr>
          <w:p w14:paraId="71F01CD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38EF66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E8F1A18"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2E8D44D" w14:textId="77777777" w:rsidR="00D6032F" w:rsidRDefault="00D6032F" w:rsidP="00CE460C">
            <w:pPr>
              <w:pStyle w:val="TAC"/>
              <w:keepNext w:val="0"/>
              <w:keepLines w:val="0"/>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9254FB0" w14:textId="77777777" w:rsidR="00D6032F" w:rsidRDefault="00D6032F" w:rsidP="00CE460C">
            <w:pPr>
              <w:pStyle w:val="TAC"/>
              <w:keepNext w:val="0"/>
              <w:keepLines w:val="0"/>
              <w:rPr>
                <w:rFonts w:eastAsia="Yu Mincho"/>
              </w:rPr>
            </w:pPr>
          </w:p>
        </w:tc>
      </w:tr>
      <w:tr w:rsidR="00D6032F" w14:paraId="7D4087CC" w14:textId="77777777" w:rsidTr="00CE460C">
        <w:trPr>
          <w:jc w:val="center"/>
        </w:trPr>
        <w:tc>
          <w:tcPr>
            <w:tcW w:w="1838" w:type="dxa"/>
            <w:tcBorders>
              <w:top w:val="nil"/>
              <w:left w:val="single" w:sz="4" w:space="0" w:color="auto"/>
              <w:bottom w:val="nil"/>
              <w:right w:val="single" w:sz="4" w:space="0" w:color="auto"/>
            </w:tcBorders>
            <w:vAlign w:val="center"/>
          </w:tcPr>
          <w:p w14:paraId="71766E6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775E17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6BAA4"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A42F275" w14:textId="77777777" w:rsidR="00D6032F" w:rsidRDefault="00D6032F" w:rsidP="00CE460C">
            <w:pPr>
              <w:pStyle w:val="TAC"/>
              <w:keepNext w:val="0"/>
              <w:keepLines w:val="0"/>
            </w:pPr>
            <w:r>
              <w:rPr>
                <w:lang w:eastAsia="zh-CN" w:bidi="ar"/>
              </w:rPr>
              <w:t>5, 10, 15, 20, 30</w:t>
            </w:r>
          </w:p>
        </w:tc>
        <w:tc>
          <w:tcPr>
            <w:tcW w:w="1360" w:type="dxa"/>
            <w:tcBorders>
              <w:top w:val="nil"/>
              <w:left w:val="single" w:sz="4" w:space="0" w:color="auto"/>
              <w:bottom w:val="nil"/>
              <w:right w:val="single" w:sz="4" w:space="0" w:color="auto"/>
            </w:tcBorders>
            <w:vAlign w:val="center"/>
          </w:tcPr>
          <w:p w14:paraId="455C33EB" w14:textId="77777777" w:rsidR="00D6032F" w:rsidRDefault="00D6032F" w:rsidP="00CE460C">
            <w:pPr>
              <w:pStyle w:val="TAC"/>
              <w:keepNext w:val="0"/>
              <w:keepLines w:val="0"/>
              <w:rPr>
                <w:rFonts w:eastAsia="Yu Mincho"/>
              </w:rPr>
            </w:pPr>
            <w:r>
              <w:rPr>
                <w:rFonts w:hint="eastAsia"/>
                <w:lang w:eastAsia="zh-CN"/>
              </w:rPr>
              <w:t>1</w:t>
            </w:r>
          </w:p>
        </w:tc>
      </w:tr>
      <w:tr w:rsidR="00D6032F" w14:paraId="3ABC3B10" w14:textId="77777777" w:rsidTr="00CE460C">
        <w:trPr>
          <w:jc w:val="center"/>
        </w:trPr>
        <w:tc>
          <w:tcPr>
            <w:tcW w:w="1838" w:type="dxa"/>
            <w:tcBorders>
              <w:top w:val="nil"/>
              <w:left w:val="single" w:sz="4" w:space="0" w:color="auto"/>
              <w:bottom w:val="nil"/>
              <w:right w:val="single" w:sz="4" w:space="0" w:color="auto"/>
            </w:tcBorders>
            <w:vAlign w:val="center"/>
          </w:tcPr>
          <w:p w14:paraId="2FA69D9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25F9574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996A81E"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3BC78DD" w14:textId="77777777" w:rsidR="00D6032F" w:rsidRDefault="00D6032F" w:rsidP="00CE460C">
            <w:pPr>
              <w:pStyle w:val="TAC"/>
              <w:keepNext w:val="0"/>
              <w:keepLines w:val="0"/>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759AB1" w14:textId="77777777" w:rsidR="00D6032F" w:rsidRDefault="00D6032F" w:rsidP="00CE460C">
            <w:pPr>
              <w:pStyle w:val="TAC"/>
              <w:keepNext w:val="0"/>
              <w:keepLines w:val="0"/>
              <w:rPr>
                <w:rFonts w:eastAsia="Yu Mincho"/>
              </w:rPr>
            </w:pPr>
          </w:p>
        </w:tc>
      </w:tr>
      <w:tr w:rsidR="00D6032F" w14:paraId="28D1D5B9" w14:textId="77777777" w:rsidTr="00CE460C">
        <w:trPr>
          <w:jc w:val="center"/>
        </w:trPr>
        <w:tc>
          <w:tcPr>
            <w:tcW w:w="1838" w:type="dxa"/>
            <w:tcBorders>
              <w:top w:val="nil"/>
              <w:left w:val="single" w:sz="4" w:space="0" w:color="auto"/>
              <w:bottom w:val="nil"/>
              <w:right w:val="single" w:sz="4" w:space="0" w:color="auto"/>
            </w:tcBorders>
            <w:vAlign w:val="center"/>
          </w:tcPr>
          <w:p w14:paraId="6232A89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C7A4447"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99A4411" w14:textId="77777777" w:rsidR="00D6032F" w:rsidRDefault="00D6032F" w:rsidP="00CE460C">
            <w:pPr>
              <w:pStyle w:val="TAC"/>
              <w:keepNext w:val="0"/>
              <w:keepLines w:val="0"/>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3205B5"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011E02C" w14:textId="77777777" w:rsidR="00D6032F" w:rsidRDefault="00D6032F" w:rsidP="00CE460C">
            <w:pPr>
              <w:pStyle w:val="TAC"/>
              <w:keepNext w:val="0"/>
              <w:keepLines w:val="0"/>
              <w:rPr>
                <w:rFonts w:eastAsia="Yu Mincho"/>
              </w:rPr>
            </w:pPr>
            <w:r>
              <w:rPr>
                <w:rFonts w:hint="eastAsia"/>
                <w:szCs w:val="18"/>
                <w:lang w:eastAsia="zh-CN"/>
              </w:rPr>
              <w:t>4</w:t>
            </w:r>
            <w:r>
              <w:rPr>
                <w:szCs w:val="18"/>
                <w:lang w:eastAsia="zh-CN"/>
              </w:rPr>
              <w:t xml:space="preserve"> and 5</w:t>
            </w:r>
          </w:p>
        </w:tc>
      </w:tr>
      <w:tr w:rsidR="00D6032F" w14:paraId="49A1FDE2"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500D69A"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C3594D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0E9C7745" w14:textId="77777777" w:rsidR="00D6032F" w:rsidRDefault="00D6032F" w:rsidP="00CE460C">
            <w:pPr>
              <w:pStyle w:val="TAC"/>
              <w:keepNext w:val="0"/>
              <w:keepLines w:val="0"/>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984026" w14:textId="77777777" w:rsidR="00D6032F" w:rsidRDefault="00D6032F" w:rsidP="00CE460C">
            <w:pPr>
              <w:pStyle w:val="TAC"/>
              <w:keepNext w:val="0"/>
              <w:keepLines w:val="0"/>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22E1C07B" w14:textId="77777777" w:rsidR="00D6032F" w:rsidRDefault="00D6032F" w:rsidP="00CE460C">
            <w:pPr>
              <w:pStyle w:val="TAC"/>
              <w:keepNext w:val="0"/>
              <w:keepLines w:val="0"/>
              <w:rPr>
                <w:rFonts w:eastAsia="Yu Mincho"/>
              </w:rPr>
            </w:pPr>
          </w:p>
        </w:tc>
      </w:tr>
      <w:tr w:rsidR="00D6032F" w14:paraId="2131B98F"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695A0B7" w14:textId="77777777" w:rsidR="00D6032F" w:rsidRDefault="00D6032F" w:rsidP="00CE460C">
            <w:pPr>
              <w:pStyle w:val="TAC"/>
              <w:keepNext w:val="0"/>
              <w:keepLines w:val="0"/>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15436F9D" w14:textId="77777777" w:rsidR="00D6032F" w:rsidRDefault="00D6032F" w:rsidP="00CE460C">
            <w:pPr>
              <w:pStyle w:val="TAC"/>
              <w:rPr>
                <w:vertAlign w:val="superscript"/>
              </w:rPr>
            </w:pPr>
            <w:r>
              <w:rPr>
                <w:lang w:val="en-US" w:eastAsia="zh-CN"/>
              </w:rPr>
              <w:t>n78</w:t>
            </w:r>
            <w:r>
              <w:rPr>
                <w:vertAlign w:val="superscript"/>
              </w:rPr>
              <w:t>8</w:t>
            </w:r>
            <w:r>
              <w:rPr>
                <w:vertAlign w:val="superscript"/>
                <w:lang w:val="en-US" w:eastAsia="zh-CN"/>
              </w:rPr>
              <w:t>,9</w:t>
            </w:r>
          </w:p>
          <w:p w14:paraId="571D996C" w14:textId="77777777" w:rsidR="00D6032F" w:rsidRDefault="00D6032F" w:rsidP="00CE460C">
            <w:pPr>
              <w:pStyle w:val="TAC"/>
              <w:keepNext w:val="0"/>
              <w:keepLines w:val="0"/>
              <w:rPr>
                <w:rFonts w:cs="Arial"/>
                <w:iCs/>
                <w:szCs w:val="18"/>
                <w:vertAlign w:val="superscript"/>
              </w:rPr>
            </w:pPr>
            <w:r>
              <w:rPr>
                <w:lang w:eastAsia="zh-CN"/>
              </w:rPr>
              <w:t>CA_n28A-n78A</w:t>
            </w:r>
            <w:r>
              <w:rPr>
                <w:rFonts w:cs="Arial"/>
                <w:iCs/>
                <w:szCs w:val="18"/>
                <w:vertAlign w:val="superscript"/>
              </w:rPr>
              <w:t>8</w:t>
            </w:r>
            <w:r>
              <w:rPr>
                <w:vertAlign w:val="superscript"/>
                <w:lang w:eastAsia="zh-CN"/>
              </w:rPr>
              <w:t>,14</w:t>
            </w:r>
          </w:p>
          <w:p w14:paraId="2593B7B3" w14:textId="77777777" w:rsidR="00D6032F" w:rsidRDefault="00D6032F" w:rsidP="00CE460C">
            <w:pPr>
              <w:pStyle w:val="TAC"/>
              <w:keepNext w:val="0"/>
              <w:keepLines w:val="0"/>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FB2459" w14:textId="77777777" w:rsidR="00D6032F" w:rsidRDefault="00D6032F" w:rsidP="00CE460C">
            <w:pPr>
              <w:pStyle w:val="TAC"/>
              <w:keepNext w:val="0"/>
              <w:keepLines w:val="0"/>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73AE2765"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2A4F50" w14:textId="77777777" w:rsidR="00D6032F" w:rsidRDefault="00D6032F" w:rsidP="00CE460C">
            <w:pPr>
              <w:pStyle w:val="TAC"/>
              <w:keepNext w:val="0"/>
              <w:keepLines w:val="0"/>
              <w:rPr>
                <w:lang w:eastAsia="zh-CN"/>
              </w:rPr>
            </w:pPr>
            <w:r>
              <w:rPr>
                <w:rFonts w:hint="eastAsia"/>
                <w:lang w:eastAsia="zh-CN"/>
              </w:rPr>
              <w:t>0</w:t>
            </w:r>
          </w:p>
        </w:tc>
      </w:tr>
      <w:tr w:rsidR="00D6032F" w14:paraId="72ABD504"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BA8626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5D4509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D240FF6"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B85342B" w14:textId="77777777" w:rsidR="00D6032F" w:rsidRDefault="00D6032F" w:rsidP="00CE460C">
            <w:pPr>
              <w:pStyle w:val="TAC"/>
              <w:keepNext w:val="0"/>
              <w:keepLines w:val="0"/>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02F53BA" w14:textId="77777777" w:rsidR="00D6032F" w:rsidRDefault="00D6032F" w:rsidP="00CE460C">
            <w:pPr>
              <w:pStyle w:val="TAC"/>
              <w:keepNext w:val="0"/>
              <w:keepLines w:val="0"/>
              <w:rPr>
                <w:rFonts w:eastAsia="Yu Mincho"/>
                <w:lang w:eastAsia="zh-CN"/>
              </w:rPr>
            </w:pPr>
          </w:p>
        </w:tc>
      </w:tr>
      <w:tr w:rsidR="00D6032F" w14:paraId="4C006D5E"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5180179" w14:textId="77777777" w:rsidR="00D6032F" w:rsidRDefault="00D6032F" w:rsidP="00CE460C">
            <w:pPr>
              <w:pStyle w:val="TAC"/>
              <w:keepNext w:val="0"/>
              <w:keepLines w:val="0"/>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44FD6516" w14:textId="77777777" w:rsidR="00D6032F" w:rsidRDefault="00D6032F" w:rsidP="00CE460C">
            <w:pPr>
              <w:widowControl w:val="0"/>
              <w:spacing w:after="0"/>
              <w:jc w:val="center"/>
              <w:rPr>
                <w:rFonts w:ascii="Arial" w:hAnsi="Arial" w:cs="Arial"/>
                <w:iCs/>
                <w:sz w:val="18"/>
                <w:szCs w:val="18"/>
              </w:rPr>
            </w:pPr>
            <w:r>
              <w:rPr>
                <w:rFonts w:ascii="Arial" w:hAnsi="Arial" w:cs="Arial"/>
                <w:iCs/>
                <w:sz w:val="18"/>
                <w:szCs w:val="18"/>
                <w:lang w:eastAsia="zh-CN"/>
              </w:rPr>
              <w:t>n78</w:t>
            </w:r>
            <w:r>
              <w:rPr>
                <w:rFonts w:ascii="Arial" w:hAnsi="Arial" w:cs="Arial"/>
                <w:iCs/>
                <w:sz w:val="18"/>
                <w:szCs w:val="18"/>
                <w:vertAlign w:val="superscript"/>
              </w:rPr>
              <w:t>8,9</w:t>
            </w:r>
          </w:p>
          <w:p w14:paraId="481BC692" w14:textId="77777777" w:rsidR="00D6032F" w:rsidRDefault="00D6032F" w:rsidP="00CE460C">
            <w:pPr>
              <w:pStyle w:val="TAC"/>
              <w:keepNext w:val="0"/>
              <w:keepLines w:val="0"/>
              <w:rPr>
                <w:lang w:eastAsia="zh-CN"/>
              </w:rPr>
            </w:pPr>
            <w:r>
              <w:rPr>
                <w:lang w:eastAsia="zh-CN"/>
              </w:rPr>
              <w:t>CA_n78(2A)</w:t>
            </w:r>
            <w:r>
              <w:rPr>
                <w:rFonts w:cs="Arial"/>
                <w:iCs/>
                <w:szCs w:val="18"/>
                <w:vertAlign w:val="superscript"/>
              </w:rPr>
              <w:t>8</w:t>
            </w:r>
          </w:p>
          <w:p w14:paraId="6C9DB71D" w14:textId="77777777" w:rsidR="00D6032F" w:rsidRDefault="00D6032F" w:rsidP="00CE460C">
            <w:pPr>
              <w:pStyle w:val="TAC"/>
              <w:keepNext w:val="0"/>
              <w:keepLines w:val="0"/>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7986B8D6"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6DD9C3" w14:textId="77777777" w:rsidR="00D6032F" w:rsidRDefault="00D6032F" w:rsidP="00CE460C">
            <w:pPr>
              <w:pStyle w:val="TAC"/>
              <w:keepNext w:val="0"/>
              <w:keepLines w:val="0"/>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47D698" w14:textId="77777777" w:rsidR="00D6032F" w:rsidRDefault="00D6032F" w:rsidP="00CE460C">
            <w:pPr>
              <w:pStyle w:val="TAC"/>
              <w:keepNext w:val="0"/>
              <w:keepLines w:val="0"/>
              <w:rPr>
                <w:lang w:eastAsia="zh-CN"/>
              </w:rPr>
            </w:pPr>
            <w:r>
              <w:rPr>
                <w:rFonts w:hint="eastAsia"/>
                <w:lang w:eastAsia="zh-CN"/>
              </w:rPr>
              <w:t>0</w:t>
            </w:r>
          </w:p>
        </w:tc>
      </w:tr>
      <w:tr w:rsidR="00D6032F" w14:paraId="105EDE37" w14:textId="77777777" w:rsidTr="00CE460C">
        <w:trPr>
          <w:jc w:val="center"/>
        </w:trPr>
        <w:tc>
          <w:tcPr>
            <w:tcW w:w="1838" w:type="dxa"/>
            <w:tcBorders>
              <w:top w:val="nil"/>
              <w:left w:val="single" w:sz="4" w:space="0" w:color="auto"/>
              <w:bottom w:val="nil"/>
              <w:right w:val="single" w:sz="4" w:space="0" w:color="auto"/>
            </w:tcBorders>
            <w:vAlign w:val="center"/>
          </w:tcPr>
          <w:p w14:paraId="47709B6B"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60743C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A5A0"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641A26D" w14:textId="77777777" w:rsidR="00D6032F" w:rsidRDefault="00D6032F" w:rsidP="00CE460C">
            <w:pPr>
              <w:pStyle w:val="TAC"/>
              <w:keepNext w:val="0"/>
              <w:keepLines w:val="0"/>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F00E505" w14:textId="77777777" w:rsidR="00D6032F" w:rsidRDefault="00D6032F" w:rsidP="00CE460C">
            <w:pPr>
              <w:pStyle w:val="TAC"/>
              <w:keepNext w:val="0"/>
              <w:keepLines w:val="0"/>
              <w:rPr>
                <w:rFonts w:eastAsia="Yu Mincho"/>
              </w:rPr>
            </w:pPr>
          </w:p>
        </w:tc>
      </w:tr>
      <w:tr w:rsidR="00D6032F" w14:paraId="6F2D3AF6" w14:textId="77777777" w:rsidTr="00CE460C">
        <w:trPr>
          <w:jc w:val="center"/>
        </w:trPr>
        <w:tc>
          <w:tcPr>
            <w:tcW w:w="1838" w:type="dxa"/>
            <w:tcBorders>
              <w:top w:val="nil"/>
              <w:left w:val="single" w:sz="4" w:space="0" w:color="auto"/>
              <w:bottom w:val="nil"/>
              <w:right w:val="single" w:sz="4" w:space="0" w:color="auto"/>
            </w:tcBorders>
            <w:vAlign w:val="center"/>
          </w:tcPr>
          <w:p w14:paraId="227F9EF3"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1501A83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035CD" w14:textId="77777777" w:rsidR="00D6032F" w:rsidRDefault="00D6032F" w:rsidP="00CE460C">
            <w:pPr>
              <w:pStyle w:val="TAC"/>
              <w:keepNext w:val="0"/>
              <w:keepLines w:val="0"/>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C3CED29" w14:textId="77777777" w:rsidR="00D6032F" w:rsidRDefault="00D6032F" w:rsidP="00CE460C">
            <w:pPr>
              <w:pStyle w:val="TAC"/>
              <w:keepNext w:val="0"/>
              <w:keepLines w:val="0"/>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863291E" w14:textId="77777777" w:rsidR="00D6032F" w:rsidRDefault="00D6032F" w:rsidP="00CE460C">
            <w:pPr>
              <w:pStyle w:val="TAC"/>
              <w:keepNext w:val="0"/>
              <w:keepLines w:val="0"/>
              <w:rPr>
                <w:lang w:eastAsia="zh-CN"/>
              </w:rPr>
            </w:pPr>
            <w:r>
              <w:rPr>
                <w:rFonts w:hint="eastAsia"/>
                <w:lang w:eastAsia="zh-CN"/>
              </w:rPr>
              <w:t>1</w:t>
            </w:r>
          </w:p>
        </w:tc>
      </w:tr>
      <w:tr w:rsidR="00D6032F" w14:paraId="3539B15C" w14:textId="77777777" w:rsidTr="00CE460C">
        <w:trPr>
          <w:jc w:val="center"/>
        </w:trPr>
        <w:tc>
          <w:tcPr>
            <w:tcW w:w="1838" w:type="dxa"/>
            <w:tcBorders>
              <w:top w:val="nil"/>
              <w:left w:val="single" w:sz="4" w:space="0" w:color="auto"/>
              <w:bottom w:val="nil"/>
              <w:right w:val="single" w:sz="4" w:space="0" w:color="auto"/>
            </w:tcBorders>
            <w:vAlign w:val="center"/>
          </w:tcPr>
          <w:p w14:paraId="353BF21E"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7C4416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D60AA"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F420A3C" w14:textId="77777777" w:rsidR="00D6032F" w:rsidRDefault="00D6032F" w:rsidP="00CE460C">
            <w:pPr>
              <w:pStyle w:val="TAC"/>
              <w:keepNext w:val="0"/>
              <w:keepLines w:val="0"/>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38F8DA5" w14:textId="77777777" w:rsidR="00D6032F" w:rsidRDefault="00D6032F" w:rsidP="00CE460C">
            <w:pPr>
              <w:pStyle w:val="TAC"/>
              <w:keepNext w:val="0"/>
              <w:keepLines w:val="0"/>
              <w:rPr>
                <w:lang w:eastAsia="zh-CN"/>
              </w:rPr>
            </w:pPr>
          </w:p>
        </w:tc>
      </w:tr>
      <w:tr w:rsidR="00D6032F" w14:paraId="0932D843" w14:textId="77777777" w:rsidTr="00CE460C">
        <w:trPr>
          <w:jc w:val="center"/>
        </w:trPr>
        <w:tc>
          <w:tcPr>
            <w:tcW w:w="1838" w:type="dxa"/>
            <w:tcBorders>
              <w:top w:val="nil"/>
              <w:left w:val="single" w:sz="4" w:space="0" w:color="auto"/>
              <w:bottom w:val="nil"/>
              <w:right w:val="single" w:sz="4" w:space="0" w:color="auto"/>
            </w:tcBorders>
            <w:vAlign w:val="center"/>
          </w:tcPr>
          <w:p w14:paraId="0155D5AA"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4F299E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7D14B" w14:textId="77777777" w:rsidR="00D6032F" w:rsidRDefault="00D6032F" w:rsidP="00CE460C">
            <w:pPr>
              <w:pStyle w:val="TAC"/>
              <w:keepNext w:val="0"/>
              <w:keepLines w:val="0"/>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F51865"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DB58EC5"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51B7430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E9F3AC2"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3D9E1C1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767C1" w14:textId="77777777" w:rsidR="00D6032F" w:rsidRDefault="00D6032F" w:rsidP="00CE460C">
            <w:pPr>
              <w:pStyle w:val="TAC"/>
              <w:keepNext w:val="0"/>
              <w:keepLines w:val="0"/>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443E11" w14:textId="77777777" w:rsidR="00D6032F" w:rsidRDefault="00D6032F" w:rsidP="00CE460C">
            <w:pPr>
              <w:pStyle w:val="TAC"/>
              <w:keepNext w:val="0"/>
              <w:keepLines w:val="0"/>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7F0DDBD4" w14:textId="77777777" w:rsidR="00D6032F" w:rsidRDefault="00D6032F" w:rsidP="00CE460C">
            <w:pPr>
              <w:pStyle w:val="TAC"/>
              <w:keepNext w:val="0"/>
              <w:keepLines w:val="0"/>
              <w:rPr>
                <w:lang w:eastAsia="zh-CN"/>
              </w:rPr>
            </w:pPr>
          </w:p>
        </w:tc>
      </w:tr>
      <w:tr w:rsidR="00D6032F" w14:paraId="135CDDA9" w14:textId="77777777" w:rsidTr="00CE460C">
        <w:trPr>
          <w:jc w:val="center"/>
        </w:trPr>
        <w:tc>
          <w:tcPr>
            <w:tcW w:w="1838" w:type="dxa"/>
            <w:tcBorders>
              <w:top w:val="nil"/>
              <w:left w:val="single" w:sz="4" w:space="0" w:color="auto"/>
              <w:bottom w:val="nil"/>
              <w:right w:val="single" w:sz="4" w:space="0" w:color="auto"/>
            </w:tcBorders>
            <w:vAlign w:val="center"/>
          </w:tcPr>
          <w:p w14:paraId="7E9477C7" w14:textId="77777777" w:rsidR="00D6032F" w:rsidRDefault="00D6032F" w:rsidP="00CE460C">
            <w:pPr>
              <w:pStyle w:val="TAC"/>
              <w:keepNext w:val="0"/>
              <w:keepLines w:val="0"/>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20C40BA0" w14:textId="77777777" w:rsidR="00D6032F" w:rsidRDefault="00D6032F" w:rsidP="00CE460C">
            <w:pPr>
              <w:pStyle w:val="TAC"/>
              <w:keepNext w:val="0"/>
              <w:keepLines w:val="0"/>
              <w:rPr>
                <w:szCs w:val="18"/>
                <w:lang w:eastAsia="zh-CN"/>
              </w:rPr>
            </w:pPr>
            <w:r>
              <w:rPr>
                <w:szCs w:val="18"/>
                <w:lang w:eastAsia="zh-CN"/>
              </w:rPr>
              <w:t>CA_n28A-n78A</w:t>
            </w:r>
          </w:p>
          <w:p w14:paraId="1BFEB632" w14:textId="77777777" w:rsidR="00D6032F" w:rsidRDefault="00D6032F" w:rsidP="00CE460C">
            <w:pPr>
              <w:pStyle w:val="TAC"/>
              <w:keepNext w:val="0"/>
              <w:keepLines w:val="0"/>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15A05111" w14:textId="77777777" w:rsidR="00D6032F" w:rsidRDefault="00D6032F" w:rsidP="00CE460C">
            <w:pPr>
              <w:pStyle w:val="TAC"/>
              <w:keepNext w:val="0"/>
              <w:keepLines w:val="0"/>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52B5CB" w14:textId="77777777" w:rsidR="00D6032F" w:rsidRDefault="00D6032F" w:rsidP="00CE460C">
            <w:pPr>
              <w:pStyle w:val="TAC"/>
              <w:keepNext w:val="0"/>
              <w:keepLines w:val="0"/>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7A15048F" w14:textId="77777777" w:rsidR="00D6032F" w:rsidRDefault="00D6032F" w:rsidP="00CE460C">
            <w:pPr>
              <w:pStyle w:val="TAC"/>
              <w:keepNext w:val="0"/>
              <w:keepLines w:val="0"/>
              <w:rPr>
                <w:lang w:eastAsia="zh-CN"/>
              </w:rPr>
            </w:pPr>
            <w:r>
              <w:rPr>
                <w:rFonts w:hint="eastAsia"/>
                <w:lang w:val="en-US" w:eastAsia="zh-CN"/>
              </w:rPr>
              <w:t>0</w:t>
            </w:r>
          </w:p>
        </w:tc>
      </w:tr>
      <w:tr w:rsidR="00D6032F" w14:paraId="1009A81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CB04BA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253F6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34BC3D" w14:textId="77777777" w:rsidR="00D6032F" w:rsidRDefault="00D6032F" w:rsidP="00CE460C">
            <w:pPr>
              <w:pStyle w:val="TAC"/>
              <w:keepNext w:val="0"/>
              <w:keepLines w:val="0"/>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263758" w14:textId="77777777" w:rsidR="00D6032F" w:rsidRDefault="00D6032F" w:rsidP="00CE460C">
            <w:pPr>
              <w:pStyle w:val="TAC"/>
              <w:keepNext w:val="0"/>
              <w:keepLines w:val="0"/>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0925F3E1" w14:textId="77777777" w:rsidR="00D6032F" w:rsidRDefault="00D6032F" w:rsidP="00CE460C">
            <w:pPr>
              <w:pStyle w:val="TAC"/>
              <w:keepNext w:val="0"/>
              <w:keepLines w:val="0"/>
              <w:rPr>
                <w:lang w:eastAsia="zh-CN"/>
              </w:rPr>
            </w:pPr>
          </w:p>
        </w:tc>
      </w:tr>
      <w:tr w:rsidR="00D6032F" w14:paraId="6F894E64"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D82AB1C" w14:textId="77777777" w:rsidR="00D6032F" w:rsidRDefault="00D6032F" w:rsidP="00CE460C">
            <w:pPr>
              <w:pStyle w:val="TAC"/>
              <w:keepNext w:val="0"/>
              <w:keepLines w:val="0"/>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78EB3DD1" w14:textId="77777777" w:rsidR="00D6032F" w:rsidRDefault="00D6032F" w:rsidP="00CE460C">
            <w:pPr>
              <w:pStyle w:val="TAC"/>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73AF634C" w14:textId="77777777" w:rsidR="00D6032F" w:rsidRDefault="00D6032F" w:rsidP="00CE460C">
            <w:pPr>
              <w:pStyle w:val="TAC"/>
              <w:keepNext w:val="0"/>
              <w:keepLines w:val="0"/>
              <w:rPr>
                <w:lang w:eastAsia="zh-CN"/>
              </w:rPr>
            </w:pPr>
            <w:r>
              <w:rPr>
                <w:lang w:eastAsia="zh-CN"/>
              </w:rPr>
              <w:t>CA_n28A-n79A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815BDD" w14:textId="77777777" w:rsidR="00D6032F" w:rsidRDefault="00D6032F" w:rsidP="00CE460C">
            <w:pPr>
              <w:pStyle w:val="TAC"/>
              <w:keepNext w:val="0"/>
              <w:keepLines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FADED80" w14:textId="77777777" w:rsidR="00D6032F" w:rsidRDefault="00D6032F" w:rsidP="00CE460C">
            <w:pPr>
              <w:pStyle w:val="TAC"/>
              <w:keepNext w:val="0"/>
              <w:keepLines w:val="0"/>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0E7D1488" w14:textId="77777777" w:rsidR="00D6032F" w:rsidRDefault="00D6032F" w:rsidP="00CE460C">
            <w:pPr>
              <w:pStyle w:val="TAC"/>
              <w:keepNext w:val="0"/>
              <w:keepLines w:val="0"/>
              <w:rPr>
                <w:lang w:eastAsia="zh-CN"/>
              </w:rPr>
            </w:pPr>
            <w:r>
              <w:rPr>
                <w:rFonts w:hint="eastAsia"/>
                <w:lang w:eastAsia="zh-CN"/>
              </w:rPr>
              <w:t>0</w:t>
            </w:r>
          </w:p>
        </w:tc>
      </w:tr>
      <w:tr w:rsidR="00D6032F" w14:paraId="13DC38C7" w14:textId="77777777" w:rsidTr="00CE460C">
        <w:trPr>
          <w:jc w:val="center"/>
        </w:trPr>
        <w:tc>
          <w:tcPr>
            <w:tcW w:w="1838" w:type="dxa"/>
            <w:tcBorders>
              <w:top w:val="nil"/>
              <w:left w:val="single" w:sz="4" w:space="0" w:color="auto"/>
              <w:bottom w:val="nil"/>
              <w:right w:val="single" w:sz="4" w:space="0" w:color="auto"/>
            </w:tcBorders>
            <w:vAlign w:val="center"/>
          </w:tcPr>
          <w:p w14:paraId="019139E2"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B6647C7"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DC6B5E" w14:textId="77777777" w:rsidR="00D6032F" w:rsidRDefault="00D6032F" w:rsidP="00CE460C">
            <w:pPr>
              <w:pStyle w:val="TAC"/>
              <w:keepNext w:val="0"/>
              <w:keepLines w:val="0"/>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C0FE4CA" w14:textId="77777777" w:rsidR="00D6032F" w:rsidRDefault="00D6032F" w:rsidP="00CE460C">
            <w:pPr>
              <w:pStyle w:val="TAC"/>
              <w:keepNext w:val="0"/>
              <w:keepLines w:val="0"/>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8C90BF3" w14:textId="77777777" w:rsidR="00D6032F" w:rsidRDefault="00D6032F" w:rsidP="00CE460C">
            <w:pPr>
              <w:pStyle w:val="TAC"/>
              <w:keepNext w:val="0"/>
              <w:keepLines w:val="0"/>
              <w:rPr>
                <w:lang w:eastAsia="zh-CN"/>
              </w:rPr>
            </w:pPr>
          </w:p>
        </w:tc>
      </w:tr>
      <w:tr w:rsidR="00D6032F" w14:paraId="3EB55D4B" w14:textId="77777777" w:rsidTr="00CE460C">
        <w:trPr>
          <w:jc w:val="center"/>
        </w:trPr>
        <w:tc>
          <w:tcPr>
            <w:tcW w:w="1838" w:type="dxa"/>
            <w:tcBorders>
              <w:top w:val="nil"/>
              <w:left w:val="single" w:sz="4" w:space="0" w:color="auto"/>
              <w:bottom w:val="nil"/>
              <w:right w:val="single" w:sz="4" w:space="0" w:color="auto"/>
            </w:tcBorders>
            <w:vAlign w:val="center"/>
          </w:tcPr>
          <w:p w14:paraId="027AF96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2BF508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80BF35"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342A46" w14:textId="77777777" w:rsidR="00D6032F" w:rsidRDefault="00D6032F" w:rsidP="00CE460C">
            <w:pPr>
              <w:pStyle w:val="TAC"/>
              <w:keepNext w:val="0"/>
              <w:keepLines w:val="0"/>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A4686FD"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0F9639D5"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EC8E7BA"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C6EB07A"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4ED00" w14:textId="77777777" w:rsidR="00D6032F" w:rsidRDefault="00D6032F" w:rsidP="00CE460C">
            <w:pPr>
              <w:pStyle w:val="TAC"/>
              <w:keepNext w:val="0"/>
              <w:keepLines w:val="0"/>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9B4C0B6" w14:textId="77777777" w:rsidR="00D6032F" w:rsidRDefault="00D6032F" w:rsidP="00CE460C">
            <w:pPr>
              <w:pStyle w:val="TAC"/>
              <w:keepNext w:val="0"/>
              <w:keepLines w:val="0"/>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0651EA4D" w14:textId="77777777" w:rsidR="00D6032F" w:rsidRDefault="00D6032F" w:rsidP="00CE460C">
            <w:pPr>
              <w:pStyle w:val="TAC"/>
              <w:keepNext w:val="0"/>
              <w:keepLines w:val="0"/>
              <w:rPr>
                <w:lang w:eastAsia="zh-CN"/>
              </w:rPr>
            </w:pPr>
          </w:p>
        </w:tc>
      </w:tr>
      <w:tr w:rsidR="00D6032F" w14:paraId="25C0359C"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1355A27" w14:textId="77777777" w:rsidR="00D6032F" w:rsidRDefault="00D6032F" w:rsidP="00CE460C">
            <w:pPr>
              <w:pStyle w:val="TAC"/>
              <w:keepNext w:val="0"/>
              <w:keepLines w:val="0"/>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46D03F5E" w14:textId="77777777" w:rsidR="00D6032F" w:rsidRDefault="00D6032F" w:rsidP="00CE460C">
            <w:pPr>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79</w:t>
            </w:r>
            <w:r>
              <w:rPr>
                <w:rFonts w:ascii="Arial" w:hAnsi="Arial" w:hint="eastAsia"/>
                <w:sz w:val="18"/>
                <w:vertAlign w:val="superscript"/>
                <w:lang w:eastAsia="zh-CN"/>
              </w:rPr>
              <w:t>8</w:t>
            </w:r>
            <w:r>
              <w:rPr>
                <w:rFonts w:ascii="Arial" w:hAnsi="Arial"/>
                <w:sz w:val="18"/>
                <w:vertAlign w:val="superscript"/>
                <w:lang w:eastAsia="zh-CN"/>
              </w:rPr>
              <w:t>,9</w:t>
            </w:r>
          </w:p>
          <w:p w14:paraId="3E1BD1A4" w14:textId="77777777" w:rsidR="00D6032F" w:rsidRDefault="00D6032F" w:rsidP="00CE460C">
            <w:pPr>
              <w:pStyle w:val="TAC"/>
              <w:keepNext w:val="0"/>
              <w:keepLines w:val="0"/>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4647E9" w14:textId="77777777" w:rsidR="00D6032F" w:rsidRDefault="00D6032F" w:rsidP="00CE460C">
            <w:pPr>
              <w:pStyle w:val="TAC"/>
              <w:keepNext w:val="0"/>
              <w:keepLines w:val="0"/>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418C7D" w14:textId="77777777" w:rsidR="00D6032F" w:rsidRDefault="00D6032F" w:rsidP="00CE460C">
            <w:pPr>
              <w:pStyle w:val="TAC"/>
              <w:keepNext w:val="0"/>
              <w:keepLines w:val="0"/>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0B75EE4" w14:textId="77777777" w:rsidR="00D6032F" w:rsidRDefault="00D6032F" w:rsidP="00CE460C">
            <w:pPr>
              <w:pStyle w:val="TAC"/>
              <w:keepNext w:val="0"/>
              <w:keepLines w:val="0"/>
              <w:rPr>
                <w:lang w:eastAsia="zh-CN"/>
              </w:rPr>
            </w:pPr>
            <w:r>
              <w:rPr>
                <w:rFonts w:hint="eastAsia"/>
                <w:lang w:eastAsia="zh-CN"/>
              </w:rPr>
              <w:t>0</w:t>
            </w:r>
          </w:p>
        </w:tc>
      </w:tr>
      <w:tr w:rsidR="00D6032F" w14:paraId="1EEEB97F" w14:textId="77777777" w:rsidTr="00CE460C">
        <w:trPr>
          <w:jc w:val="center"/>
        </w:trPr>
        <w:tc>
          <w:tcPr>
            <w:tcW w:w="1838" w:type="dxa"/>
            <w:tcBorders>
              <w:top w:val="nil"/>
              <w:left w:val="single" w:sz="4" w:space="0" w:color="auto"/>
              <w:bottom w:val="nil"/>
              <w:right w:val="single" w:sz="4" w:space="0" w:color="auto"/>
            </w:tcBorders>
            <w:vAlign w:val="center"/>
          </w:tcPr>
          <w:p w14:paraId="59D560E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9F3B02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A668B"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FCC52D" w14:textId="77777777" w:rsidR="00D6032F" w:rsidRDefault="00D6032F" w:rsidP="00CE460C">
            <w:pPr>
              <w:pStyle w:val="TAC"/>
              <w:keepNext w:val="0"/>
              <w:keepLines w:val="0"/>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252531A8" w14:textId="77777777" w:rsidR="00D6032F" w:rsidRDefault="00D6032F" w:rsidP="00CE460C">
            <w:pPr>
              <w:pStyle w:val="TAC"/>
              <w:keepNext w:val="0"/>
              <w:keepLines w:val="0"/>
              <w:rPr>
                <w:lang w:eastAsia="zh-CN"/>
              </w:rPr>
            </w:pPr>
          </w:p>
        </w:tc>
      </w:tr>
      <w:tr w:rsidR="00D6032F" w14:paraId="0ED012B5" w14:textId="77777777" w:rsidTr="00CE460C">
        <w:trPr>
          <w:jc w:val="center"/>
        </w:trPr>
        <w:tc>
          <w:tcPr>
            <w:tcW w:w="1838" w:type="dxa"/>
            <w:tcBorders>
              <w:top w:val="nil"/>
              <w:left w:val="single" w:sz="4" w:space="0" w:color="auto"/>
              <w:bottom w:val="nil"/>
              <w:right w:val="single" w:sz="4" w:space="0" w:color="auto"/>
            </w:tcBorders>
            <w:vAlign w:val="center"/>
          </w:tcPr>
          <w:p w14:paraId="474F1135"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3F53F073" w14:textId="77777777" w:rsidR="00D6032F" w:rsidRDefault="00D6032F" w:rsidP="00CE460C">
            <w:pPr>
              <w:pStyle w:val="TAC"/>
              <w:keepNext w:val="0"/>
              <w:keepLines w:val="0"/>
              <w:rPr>
                <w:szCs w:val="18"/>
                <w:lang w:eastAsia="zh-CN"/>
              </w:rPr>
            </w:pPr>
            <w:r>
              <w:rPr>
                <w:szCs w:val="18"/>
                <w:lang w:eastAsia="zh-CN"/>
              </w:rPr>
              <w:t>CA_n79C</w:t>
            </w:r>
          </w:p>
          <w:p w14:paraId="123C4F96" w14:textId="77777777" w:rsidR="00D6032F" w:rsidRDefault="00D6032F" w:rsidP="00CE460C">
            <w:pPr>
              <w:pStyle w:val="TAC"/>
              <w:keepNext w:val="0"/>
              <w:keepLines w:val="0"/>
              <w:rPr>
                <w:szCs w:val="18"/>
                <w:lang w:eastAsia="zh-CN"/>
              </w:rPr>
            </w:pPr>
            <w:r>
              <w:rPr>
                <w:szCs w:val="18"/>
                <w:lang w:eastAsia="zh-CN"/>
              </w:rPr>
              <w:t>CA_n28A-n79A</w:t>
            </w:r>
          </w:p>
          <w:p w14:paraId="2EC5DEDF" w14:textId="77777777" w:rsidR="00D6032F" w:rsidRDefault="00D6032F" w:rsidP="00CE460C">
            <w:pPr>
              <w:pStyle w:val="TAC"/>
              <w:keepNext w:val="0"/>
              <w:keepLines w:val="0"/>
              <w:rPr>
                <w:lang w:eastAsia="zh-CN"/>
              </w:rPr>
            </w:pPr>
            <w:r>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7803DF62" w14:textId="77777777" w:rsidR="00D6032F" w:rsidRDefault="00D6032F" w:rsidP="00CE460C">
            <w:pPr>
              <w:pStyle w:val="TAC"/>
              <w:keepNext w:val="0"/>
              <w:keepLines w:val="0"/>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9DB2A7" w14:textId="77777777" w:rsidR="00D6032F" w:rsidRDefault="00D6032F" w:rsidP="00CE460C">
            <w:pPr>
              <w:pStyle w:val="TAC"/>
              <w:keepNext w:val="0"/>
              <w:keepLines w:val="0"/>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7DB9AD8" w14:textId="77777777" w:rsidR="00D6032F" w:rsidRDefault="00D6032F" w:rsidP="00CE460C">
            <w:pPr>
              <w:pStyle w:val="TAC"/>
              <w:keepNext w:val="0"/>
              <w:keepLines w:val="0"/>
              <w:rPr>
                <w:lang w:eastAsia="zh-CN"/>
              </w:rPr>
            </w:pPr>
            <w:r>
              <w:rPr>
                <w:rFonts w:hint="eastAsia"/>
                <w:szCs w:val="18"/>
                <w:lang w:eastAsia="zh-CN"/>
              </w:rPr>
              <w:t>4</w:t>
            </w:r>
            <w:r>
              <w:rPr>
                <w:szCs w:val="18"/>
                <w:lang w:eastAsia="zh-CN"/>
              </w:rPr>
              <w:t xml:space="preserve"> and 5</w:t>
            </w:r>
          </w:p>
        </w:tc>
      </w:tr>
      <w:tr w:rsidR="00D6032F" w14:paraId="3D09E94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F6A731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1CECC5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821746" w14:textId="77777777" w:rsidR="00D6032F" w:rsidRDefault="00D6032F" w:rsidP="00CE460C">
            <w:pPr>
              <w:pStyle w:val="TAC"/>
              <w:keepNext w:val="0"/>
              <w:keepLines w:val="0"/>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C3A0F6" w14:textId="77777777" w:rsidR="00D6032F" w:rsidRDefault="00D6032F" w:rsidP="00CE460C">
            <w:pPr>
              <w:pStyle w:val="TAC"/>
              <w:keepNext w:val="0"/>
              <w:keepLines w:val="0"/>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2E02D09D" w14:textId="77777777" w:rsidR="00D6032F" w:rsidRDefault="00D6032F" w:rsidP="00CE460C">
            <w:pPr>
              <w:pStyle w:val="TAC"/>
              <w:keepNext w:val="0"/>
              <w:keepLines w:val="0"/>
              <w:rPr>
                <w:lang w:eastAsia="zh-CN"/>
              </w:rPr>
            </w:pPr>
          </w:p>
        </w:tc>
      </w:tr>
      <w:tr w:rsidR="00D6032F" w14:paraId="4AB1BE85"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048401C" w14:textId="77777777" w:rsidR="00D6032F" w:rsidRDefault="00D6032F" w:rsidP="00CE460C">
            <w:pPr>
              <w:pStyle w:val="TAC"/>
              <w:keepNext w:val="0"/>
              <w:keepLines w:val="0"/>
              <w:rPr>
                <w:lang w:eastAsia="zh-CN"/>
              </w:rPr>
            </w:pPr>
            <w:r>
              <w:rPr>
                <w:lang w:eastAsia="zh-CN"/>
              </w:rPr>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2ED045CB" w14:textId="77777777" w:rsidR="00D6032F" w:rsidRDefault="00D6032F"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7124B80" w14:textId="77777777" w:rsidR="00D6032F" w:rsidRDefault="00D6032F" w:rsidP="00CE460C">
            <w:pPr>
              <w:pStyle w:val="TAC"/>
              <w:keepNext w:val="0"/>
              <w:keepLines w:val="0"/>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3E71D4D" w14:textId="77777777" w:rsidR="00D6032F" w:rsidRDefault="00D6032F" w:rsidP="00CE460C">
            <w:pPr>
              <w:pStyle w:val="TAC"/>
              <w:keepNext w:val="0"/>
              <w:keepLines w:val="0"/>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45C0ED5" w14:textId="77777777" w:rsidR="00D6032F" w:rsidRDefault="00D6032F" w:rsidP="00CE460C">
            <w:pPr>
              <w:pStyle w:val="TAC"/>
              <w:keepNext w:val="0"/>
              <w:keepLines w:val="0"/>
              <w:rPr>
                <w:lang w:eastAsia="zh-CN"/>
              </w:rPr>
            </w:pPr>
            <w:r>
              <w:rPr>
                <w:rFonts w:hint="eastAsia"/>
                <w:lang w:eastAsia="zh-CN"/>
              </w:rPr>
              <w:t>0</w:t>
            </w:r>
          </w:p>
        </w:tc>
      </w:tr>
      <w:tr w:rsidR="00D6032F" w14:paraId="47A1DF73"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FE6D68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5C197B7"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64609" w14:textId="77777777" w:rsidR="00D6032F" w:rsidRDefault="00D6032F" w:rsidP="00CE460C">
            <w:pPr>
              <w:pStyle w:val="TAC"/>
              <w:keepNext w:val="0"/>
              <w:keepLines w:val="0"/>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319992C" w14:textId="77777777" w:rsidR="00D6032F" w:rsidRDefault="00D6032F" w:rsidP="00CE460C">
            <w:pPr>
              <w:pStyle w:val="TAC"/>
              <w:keepNext w:val="0"/>
              <w:keepLines w:val="0"/>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815CE8E" w14:textId="77777777" w:rsidR="00D6032F" w:rsidRDefault="00D6032F" w:rsidP="00CE460C">
            <w:pPr>
              <w:pStyle w:val="TAC"/>
              <w:keepNext w:val="0"/>
              <w:keepLines w:val="0"/>
              <w:rPr>
                <w:lang w:eastAsia="zh-CN"/>
              </w:rPr>
            </w:pPr>
          </w:p>
        </w:tc>
      </w:tr>
      <w:tr w:rsidR="00D6032F" w14:paraId="5876B39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80622A6" w14:textId="77777777" w:rsidR="00D6032F" w:rsidRDefault="00D6032F" w:rsidP="00CE460C">
            <w:pPr>
              <w:pStyle w:val="TAC"/>
              <w:keepNext w:val="0"/>
              <w:keepLines w:val="0"/>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0E6C09BB"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1BE1316"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EF301F"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A15FC24" w14:textId="77777777" w:rsidR="00D6032F" w:rsidRDefault="00D6032F" w:rsidP="00CE460C">
            <w:pPr>
              <w:pStyle w:val="TAC"/>
              <w:keepNext w:val="0"/>
              <w:keepLines w:val="0"/>
              <w:rPr>
                <w:lang w:eastAsia="zh-CN"/>
              </w:rPr>
            </w:pPr>
            <w:r>
              <w:t>0</w:t>
            </w:r>
          </w:p>
        </w:tc>
      </w:tr>
      <w:tr w:rsidR="00D6032F" w14:paraId="7E2D593B"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CD5734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3B3BA6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025B22"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6EE1CB" w14:textId="77777777" w:rsidR="00D6032F" w:rsidRDefault="00D6032F" w:rsidP="00CE460C">
            <w:pPr>
              <w:pStyle w:val="TAC"/>
              <w:keepNext w:val="0"/>
              <w:keepLines w:val="0"/>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22D91CAA" w14:textId="77777777" w:rsidR="00D6032F" w:rsidRDefault="00D6032F" w:rsidP="00CE460C">
            <w:pPr>
              <w:pStyle w:val="TAC"/>
              <w:keepNext w:val="0"/>
              <w:keepLines w:val="0"/>
              <w:rPr>
                <w:lang w:eastAsia="zh-CN"/>
              </w:rPr>
            </w:pPr>
          </w:p>
        </w:tc>
      </w:tr>
      <w:tr w:rsidR="00D6032F" w14:paraId="102F2DD9"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CC52478" w14:textId="77777777" w:rsidR="00D6032F" w:rsidRDefault="00D6032F" w:rsidP="00CE460C">
            <w:pPr>
              <w:pStyle w:val="TAC"/>
              <w:keepNext w:val="0"/>
              <w:keepLines w:val="0"/>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2214E923"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7409984"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4E2077"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44041F5" w14:textId="77777777" w:rsidR="00D6032F" w:rsidRDefault="00D6032F" w:rsidP="00CE460C">
            <w:pPr>
              <w:pStyle w:val="TAC"/>
              <w:keepNext w:val="0"/>
              <w:keepLines w:val="0"/>
              <w:rPr>
                <w:lang w:eastAsia="zh-CN"/>
              </w:rPr>
            </w:pPr>
            <w:r>
              <w:t>0</w:t>
            </w:r>
          </w:p>
        </w:tc>
      </w:tr>
      <w:tr w:rsidR="00D6032F" w14:paraId="0A32528C"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CFE892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BE0037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F1E0E4"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4D83EA" w14:textId="77777777" w:rsidR="00D6032F" w:rsidRDefault="00D6032F" w:rsidP="00CE460C">
            <w:pPr>
              <w:pStyle w:val="TAC"/>
              <w:keepNext w:val="0"/>
              <w:keepLines w:val="0"/>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6DCA6FDD" w14:textId="77777777" w:rsidR="00D6032F" w:rsidRDefault="00D6032F" w:rsidP="00CE460C">
            <w:pPr>
              <w:pStyle w:val="TAC"/>
              <w:keepNext w:val="0"/>
              <w:keepLines w:val="0"/>
              <w:rPr>
                <w:lang w:eastAsia="zh-CN"/>
              </w:rPr>
            </w:pPr>
          </w:p>
        </w:tc>
      </w:tr>
      <w:tr w:rsidR="00D6032F" w14:paraId="627896E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7956FA5" w14:textId="77777777" w:rsidR="00D6032F" w:rsidRDefault="00D6032F" w:rsidP="00CE460C">
            <w:pPr>
              <w:pStyle w:val="TAC"/>
              <w:keepNext w:val="0"/>
              <w:keepLines w:val="0"/>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AE8DBEA" w14:textId="77777777" w:rsidR="00D6032F" w:rsidRDefault="00D6032F" w:rsidP="00CE460C">
            <w:pPr>
              <w:pStyle w:val="TAC"/>
              <w:keepNext w:val="0"/>
              <w:keepLines w:val="0"/>
              <w:rPr>
                <w:color w:val="000000"/>
              </w:rPr>
            </w:pPr>
            <w:r>
              <w:rPr>
                <w:color w:val="000000"/>
              </w:rPr>
              <w:t>CA_n28A-n102A</w:t>
            </w:r>
          </w:p>
          <w:p w14:paraId="62498B14" w14:textId="77777777" w:rsidR="00D6032F" w:rsidRDefault="00D6032F" w:rsidP="00CE460C">
            <w:pPr>
              <w:pStyle w:val="TAC"/>
              <w:keepNext w:val="0"/>
              <w:keepLines w:val="0"/>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A696DC2"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A4901A"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939337A" w14:textId="77777777" w:rsidR="00D6032F" w:rsidRDefault="00D6032F" w:rsidP="00CE460C">
            <w:pPr>
              <w:pStyle w:val="TAC"/>
              <w:keepNext w:val="0"/>
              <w:keepLines w:val="0"/>
              <w:rPr>
                <w:lang w:eastAsia="zh-CN"/>
              </w:rPr>
            </w:pPr>
            <w:r>
              <w:t>0</w:t>
            </w:r>
          </w:p>
        </w:tc>
      </w:tr>
      <w:tr w:rsidR="00D6032F" w14:paraId="1192B791"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740FB1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EEB5B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F1FED"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138A223" w14:textId="77777777" w:rsidR="00D6032F" w:rsidRDefault="00D6032F" w:rsidP="00CE460C">
            <w:pPr>
              <w:pStyle w:val="TAC"/>
              <w:keepNext w:val="0"/>
              <w:keepLines w:val="0"/>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04B0E6CB" w14:textId="77777777" w:rsidR="00D6032F" w:rsidRDefault="00D6032F" w:rsidP="00CE460C">
            <w:pPr>
              <w:pStyle w:val="TAC"/>
              <w:keepNext w:val="0"/>
              <w:keepLines w:val="0"/>
              <w:rPr>
                <w:lang w:eastAsia="zh-CN"/>
              </w:rPr>
            </w:pPr>
          </w:p>
        </w:tc>
      </w:tr>
      <w:tr w:rsidR="00D6032F" w14:paraId="30A69B5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498E388" w14:textId="77777777" w:rsidR="00D6032F" w:rsidRDefault="00D6032F" w:rsidP="00CE460C">
            <w:pPr>
              <w:pStyle w:val="TAC"/>
              <w:keepNext w:val="0"/>
              <w:keepLines w:val="0"/>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385DB88A" w14:textId="77777777" w:rsidR="00D6032F" w:rsidRDefault="00D6032F" w:rsidP="00CE460C">
            <w:pPr>
              <w:pStyle w:val="TAC"/>
              <w:keepNext w:val="0"/>
              <w:keepLines w:val="0"/>
              <w:rPr>
                <w:color w:val="000000"/>
              </w:rPr>
            </w:pPr>
            <w:r>
              <w:rPr>
                <w:color w:val="000000"/>
              </w:rPr>
              <w:t>CA_n28A-n102A</w:t>
            </w:r>
          </w:p>
          <w:p w14:paraId="7E7D61B1" w14:textId="77777777" w:rsidR="00D6032F" w:rsidRDefault="00D6032F" w:rsidP="00CE460C">
            <w:pPr>
              <w:pStyle w:val="TAC"/>
              <w:keepNext w:val="0"/>
              <w:keepLines w:val="0"/>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B19C228"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3A3FF1"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3B3B7FF" w14:textId="77777777" w:rsidR="00D6032F" w:rsidRDefault="00D6032F" w:rsidP="00CE460C">
            <w:pPr>
              <w:pStyle w:val="TAC"/>
              <w:keepNext w:val="0"/>
              <w:keepLines w:val="0"/>
              <w:rPr>
                <w:lang w:eastAsia="zh-CN"/>
              </w:rPr>
            </w:pPr>
            <w:r>
              <w:t>0</w:t>
            </w:r>
          </w:p>
        </w:tc>
      </w:tr>
      <w:tr w:rsidR="00D6032F" w14:paraId="176BE46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02A2FD94"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1E6D27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5AFF9"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DCB487" w14:textId="77777777" w:rsidR="00D6032F" w:rsidRDefault="00D6032F" w:rsidP="00CE460C">
            <w:pPr>
              <w:pStyle w:val="TAC"/>
              <w:keepNext w:val="0"/>
              <w:keepLines w:val="0"/>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5068D69" w14:textId="77777777" w:rsidR="00D6032F" w:rsidRDefault="00D6032F" w:rsidP="00CE460C">
            <w:pPr>
              <w:pStyle w:val="TAC"/>
              <w:keepNext w:val="0"/>
              <w:keepLines w:val="0"/>
              <w:rPr>
                <w:lang w:eastAsia="zh-CN"/>
              </w:rPr>
            </w:pPr>
          </w:p>
        </w:tc>
      </w:tr>
      <w:tr w:rsidR="00D6032F" w14:paraId="3007EDF0"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2126864F" w14:textId="77777777" w:rsidR="00D6032F" w:rsidRDefault="00D6032F" w:rsidP="00CE460C">
            <w:pPr>
              <w:pStyle w:val="TAC"/>
              <w:keepNext w:val="0"/>
              <w:keepLines w:val="0"/>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5DFB4955"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C392A68"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1C9A2C"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533AEA" w14:textId="77777777" w:rsidR="00D6032F" w:rsidRDefault="00D6032F" w:rsidP="00CE460C">
            <w:pPr>
              <w:pStyle w:val="TAC"/>
              <w:keepNext w:val="0"/>
              <w:keepLines w:val="0"/>
              <w:rPr>
                <w:lang w:eastAsia="zh-CN"/>
              </w:rPr>
            </w:pPr>
            <w:r>
              <w:t>0</w:t>
            </w:r>
          </w:p>
        </w:tc>
      </w:tr>
      <w:tr w:rsidR="00D6032F" w14:paraId="75A6AAB2"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B3FDC3E"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BF0F80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75B7E"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2DA06E" w14:textId="77777777" w:rsidR="00D6032F" w:rsidRDefault="00D6032F" w:rsidP="00CE460C">
            <w:pPr>
              <w:pStyle w:val="TAC"/>
              <w:keepNext w:val="0"/>
              <w:keepLines w:val="0"/>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5F706384" w14:textId="77777777" w:rsidR="00D6032F" w:rsidRDefault="00D6032F" w:rsidP="00CE460C">
            <w:pPr>
              <w:pStyle w:val="TAC"/>
              <w:keepNext w:val="0"/>
              <w:keepLines w:val="0"/>
              <w:rPr>
                <w:lang w:eastAsia="zh-CN"/>
              </w:rPr>
            </w:pPr>
          </w:p>
        </w:tc>
      </w:tr>
      <w:tr w:rsidR="00D6032F" w14:paraId="19B4205B"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5EF7683" w14:textId="77777777" w:rsidR="00D6032F" w:rsidRDefault="00D6032F" w:rsidP="00CE460C">
            <w:pPr>
              <w:pStyle w:val="TAC"/>
              <w:keepNext w:val="0"/>
              <w:keepLines w:val="0"/>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1EA23F35" w14:textId="77777777" w:rsidR="00D6032F" w:rsidRDefault="00D6032F" w:rsidP="00CE460C">
            <w:pPr>
              <w:pStyle w:val="TAC"/>
              <w:keepNext w:val="0"/>
              <w:keepLines w:val="0"/>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15F8FE5" w14:textId="77777777" w:rsidR="00D6032F" w:rsidRDefault="00D6032F" w:rsidP="00CE460C">
            <w:pPr>
              <w:pStyle w:val="TAC"/>
              <w:keepNext w:val="0"/>
              <w:keepLines w:val="0"/>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203482" w14:textId="77777777" w:rsidR="00D6032F" w:rsidRDefault="00D6032F" w:rsidP="00CE460C">
            <w:pPr>
              <w:pStyle w:val="TAC"/>
              <w:keepNext w:val="0"/>
              <w:keepLines w:val="0"/>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08B43C8" w14:textId="77777777" w:rsidR="00D6032F" w:rsidRDefault="00D6032F" w:rsidP="00CE460C">
            <w:pPr>
              <w:pStyle w:val="TAC"/>
              <w:keepNext w:val="0"/>
              <w:keepLines w:val="0"/>
              <w:rPr>
                <w:lang w:eastAsia="zh-CN"/>
              </w:rPr>
            </w:pPr>
            <w:r>
              <w:t>0</w:t>
            </w:r>
          </w:p>
        </w:tc>
      </w:tr>
      <w:tr w:rsidR="00D6032F" w14:paraId="2B39B2C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2E4A0E96"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A1E6D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C0A58" w14:textId="77777777" w:rsidR="00D6032F" w:rsidRDefault="00D6032F" w:rsidP="00CE460C">
            <w:pPr>
              <w:pStyle w:val="TAC"/>
              <w:keepNext w:val="0"/>
              <w:keepLines w:val="0"/>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7D5A55D" w14:textId="77777777" w:rsidR="00D6032F" w:rsidRDefault="00D6032F" w:rsidP="00CE460C">
            <w:pPr>
              <w:pStyle w:val="TAC"/>
              <w:keepNext w:val="0"/>
              <w:keepLines w:val="0"/>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A35C0FE" w14:textId="77777777" w:rsidR="00D6032F" w:rsidRDefault="00D6032F" w:rsidP="00CE460C">
            <w:pPr>
              <w:pStyle w:val="TAC"/>
              <w:keepNext w:val="0"/>
              <w:keepLines w:val="0"/>
              <w:rPr>
                <w:lang w:eastAsia="zh-CN"/>
              </w:rPr>
            </w:pPr>
          </w:p>
        </w:tc>
      </w:tr>
      <w:tr w:rsidR="00D6032F" w14:paraId="01244700" w14:textId="77777777" w:rsidTr="00CE460C">
        <w:trPr>
          <w:jc w:val="center"/>
        </w:trPr>
        <w:tc>
          <w:tcPr>
            <w:tcW w:w="1838" w:type="dxa"/>
            <w:tcBorders>
              <w:top w:val="nil"/>
              <w:left w:val="single" w:sz="4" w:space="0" w:color="auto"/>
              <w:bottom w:val="nil"/>
              <w:right w:val="single" w:sz="4" w:space="0" w:color="auto"/>
            </w:tcBorders>
            <w:vAlign w:val="center"/>
          </w:tcPr>
          <w:p w14:paraId="5F8D5D34" w14:textId="77777777" w:rsidR="00D6032F" w:rsidRDefault="00D6032F" w:rsidP="00CE460C">
            <w:pPr>
              <w:pStyle w:val="TAC"/>
              <w:keepNext w:val="0"/>
              <w:keepLines w:val="0"/>
              <w:rPr>
                <w:lang w:eastAsia="zh-CN"/>
              </w:rPr>
            </w:pPr>
            <w:r>
              <w:t>CA_n28A-n105A</w:t>
            </w:r>
          </w:p>
        </w:tc>
        <w:tc>
          <w:tcPr>
            <w:tcW w:w="1835" w:type="dxa"/>
            <w:tcBorders>
              <w:top w:val="nil"/>
              <w:left w:val="single" w:sz="4" w:space="0" w:color="auto"/>
              <w:bottom w:val="nil"/>
              <w:right w:val="single" w:sz="4" w:space="0" w:color="auto"/>
            </w:tcBorders>
            <w:vAlign w:val="center"/>
          </w:tcPr>
          <w:p w14:paraId="4D3D81F6" w14:textId="77777777" w:rsidR="00D6032F" w:rsidRDefault="00D6032F"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AF8DB0" w14:textId="77777777" w:rsidR="00D6032F" w:rsidRDefault="00D6032F" w:rsidP="00CE460C">
            <w:pPr>
              <w:pStyle w:val="TAC"/>
              <w:keepNext w:val="0"/>
              <w:keepLines w:val="0"/>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8DB722E" w14:textId="77777777" w:rsidR="00D6032F" w:rsidRDefault="00D6032F" w:rsidP="00CE460C">
            <w:pPr>
              <w:pStyle w:val="TAC"/>
              <w:keepNext w:val="0"/>
              <w:keepLines w:val="0"/>
            </w:pPr>
            <w:r>
              <w:t>5, 10, 15, 20, 25, 30</w:t>
            </w:r>
          </w:p>
        </w:tc>
        <w:tc>
          <w:tcPr>
            <w:tcW w:w="1360" w:type="dxa"/>
            <w:tcBorders>
              <w:top w:val="nil"/>
              <w:left w:val="single" w:sz="4" w:space="0" w:color="auto"/>
              <w:bottom w:val="nil"/>
              <w:right w:val="single" w:sz="4" w:space="0" w:color="auto"/>
            </w:tcBorders>
            <w:vAlign w:val="center"/>
          </w:tcPr>
          <w:p w14:paraId="05B80F01" w14:textId="77777777" w:rsidR="00D6032F" w:rsidRDefault="00D6032F" w:rsidP="00CE460C">
            <w:pPr>
              <w:pStyle w:val="TAC"/>
              <w:keepNext w:val="0"/>
              <w:keepLines w:val="0"/>
              <w:rPr>
                <w:lang w:eastAsia="zh-CN"/>
              </w:rPr>
            </w:pPr>
            <w:r>
              <w:rPr>
                <w:lang w:eastAsia="zh-CN"/>
              </w:rPr>
              <w:t>0</w:t>
            </w:r>
          </w:p>
        </w:tc>
      </w:tr>
      <w:tr w:rsidR="00D6032F" w14:paraId="6D10061B"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67C46FD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604593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F4F73" w14:textId="77777777" w:rsidR="00D6032F" w:rsidRDefault="00D6032F" w:rsidP="00CE460C">
            <w:pPr>
              <w:pStyle w:val="TAC"/>
              <w:keepNext w:val="0"/>
              <w:keepLines w:val="0"/>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54F7B8BB" w14:textId="77777777" w:rsidR="00D6032F" w:rsidRDefault="00D6032F" w:rsidP="00CE460C">
            <w:pPr>
              <w:pStyle w:val="TAC"/>
              <w:keepNext w:val="0"/>
              <w:keepLines w:val="0"/>
            </w:pPr>
            <w:r>
              <w:t>5, 10, 15, 20, 25, 30, 35</w:t>
            </w:r>
          </w:p>
        </w:tc>
        <w:tc>
          <w:tcPr>
            <w:tcW w:w="1360" w:type="dxa"/>
            <w:tcBorders>
              <w:top w:val="nil"/>
              <w:left w:val="single" w:sz="4" w:space="0" w:color="auto"/>
              <w:bottom w:val="single" w:sz="4" w:space="0" w:color="auto"/>
              <w:right w:val="single" w:sz="4" w:space="0" w:color="auto"/>
            </w:tcBorders>
            <w:vAlign w:val="center"/>
          </w:tcPr>
          <w:p w14:paraId="3E76C27D" w14:textId="77777777" w:rsidR="00D6032F" w:rsidRDefault="00D6032F" w:rsidP="00CE460C">
            <w:pPr>
              <w:pStyle w:val="TAC"/>
              <w:keepNext w:val="0"/>
              <w:keepLines w:val="0"/>
              <w:rPr>
                <w:lang w:eastAsia="zh-CN"/>
              </w:rPr>
            </w:pPr>
          </w:p>
        </w:tc>
      </w:tr>
      <w:tr w:rsidR="00D6032F" w14:paraId="232509BB"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AC72BB4" w14:textId="77777777" w:rsidR="00D6032F" w:rsidRDefault="00D6032F" w:rsidP="00CE460C">
            <w:pPr>
              <w:pStyle w:val="TAC"/>
              <w:keepNext w:val="0"/>
              <w:keepLines w:val="0"/>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65E44F76" w14:textId="77777777" w:rsidR="00D6032F" w:rsidRDefault="00D6032F" w:rsidP="00CE460C">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C94F1E"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ECDEED"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D3130AC" w14:textId="77777777" w:rsidR="00D6032F" w:rsidRDefault="00D6032F" w:rsidP="00CE460C">
            <w:pPr>
              <w:pStyle w:val="TAC"/>
              <w:keepNext w:val="0"/>
              <w:keepLines w:val="0"/>
              <w:rPr>
                <w:lang w:eastAsia="zh-CN"/>
              </w:rPr>
            </w:pPr>
            <w:r>
              <w:rPr>
                <w:rFonts w:hint="eastAsia"/>
                <w:lang w:eastAsia="zh-CN"/>
              </w:rPr>
              <w:t>0</w:t>
            </w:r>
          </w:p>
        </w:tc>
      </w:tr>
      <w:tr w:rsidR="00D6032F" w14:paraId="07B202EA"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5EF31D34"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FB43EAA"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4D361" w14:textId="77777777" w:rsidR="00D6032F" w:rsidRDefault="00D6032F" w:rsidP="00CE460C">
            <w:pPr>
              <w:pStyle w:val="TAC"/>
              <w:keepNext w:val="0"/>
              <w:keepLines w:val="0"/>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FBDFEFC" w14:textId="77777777" w:rsidR="00D6032F" w:rsidRDefault="00D6032F" w:rsidP="00CE460C">
            <w:pPr>
              <w:pStyle w:val="TAC"/>
              <w:keepNext w:val="0"/>
              <w:keepLines w:val="0"/>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6EC0613" w14:textId="77777777" w:rsidR="00D6032F" w:rsidRDefault="00D6032F" w:rsidP="00CE460C">
            <w:pPr>
              <w:pStyle w:val="TAC"/>
              <w:keepNext w:val="0"/>
              <w:keepLines w:val="0"/>
              <w:rPr>
                <w:lang w:eastAsia="zh-CN"/>
              </w:rPr>
            </w:pPr>
          </w:p>
        </w:tc>
      </w:tr>
      <w:tr w:rsidR="00D6032F" w14:paraId="5A7B811A"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3266FB9" w14:textId="77777777" w:rsidR="00D6032F" w:rsidRDefault="00D6032F" w:rsidP="00CE460C">
            <w:pPr>
              <w:pStyle w:val="TAC"/>
              <w:keepNext w:val="0"/>
              <w:keepLines w:val="0"/>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0498E633" w14:textId="77777777" w:rsidR="00D6032F" w:rsidRDefault="00D6032F" w:rsidP="00CE460C">
            <w:pPr>
              <w:pStyle w:val="TAC"/>
              <w:keepNext w:val="0"/>
              <w:keepLines w:val="0"/>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C3EBC5"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F38DC15" w14:textId="77777777" w:rsidR="00D6032F" w:rsidRDefault="00D6032F" w:rsidP="00CE460C">
            <w:pPr>
              <w:pStyle w:val="TAC"/>
              <w:keepNext w:val="0"/>
              <w:keepLines w:val="0"/>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5FBA51" w14:textId="77777777" w:rsidR="00D6032F" w:rsidRDefault="00D6032F" w:rsidP="00CE460C">
            <w:pPr>
              <w:pStyle w:val="TAC"/>
              <w:keepNext w:val="0"/>
              <w:keepLines w:val="0"/>
              <w:rPr>
                <w:lang w:eastAsia="zh-CN"/>
              </w:rPr>
            </w:pPr>
            <w:r>
              <w:rPr>
                <w:rFonts w:eastAsia="DengXian"/>
                <w:szCs w:val="18"/>
                <w:lang w:eastAsia="zh-CN"/>
              </w:rPr>
              <w:t>0</w:t>
            </w:r>
          </w:p>
        </w:tc>
      </w:tr>
      <w:tr w:rsidR="00D6032F" w14:paraId="26532870"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F14ADD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75D0F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8F19A" w14:textId="77777777" w:rsidR="00D6032F" w:rsidRDefault="00D6032F" w:rsidP="00CE460C">
            <w:pPr>
              <w:pStyle w:val="TAC"/>
              <w:keepNext w:val="0"/>
              <w:keepLines w:val="0"/>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A079" w14:textId="77777777" w:rsidR="00D6032F" w:rsidRDefault="00D6032F" w:rsidP="00CE460C">
            <w:pPr>
              <w:pStyle w:val="TAC"/>
              <w:keepNext w:val="0"/>
              <w:keepLines w:val="0"/>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FAE21CB" w14:textId="77777777" w:rsidR="00D6032F" w:rsidRDefault="00D6032F" w:rsidP="00CE460C">
            <w:pPr>
              <w:pStyle w:val="TAC"/>
              <w:keepNext w:val="0"/>
              <w:keepLines w:val="0"/>
              <w:rPr>
                <w:lang w:eastAsia="zh-CN"/>
              </w:rPr>
            </w:pPr>
          </w:p>
        </w:tc>
      </w:tr>
      <w:tr w:rsidR="00D6032F" w14:paraId="64B272FD"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5F43134C" w14:textId="77777777" w:rsidR="00D6032F" w:rsidRDefault="00D6032F" w:rsidP="00CE460C">
            <w:pPr>
              <w:pStyle w:val="TAC"/>
              <w:keepNext w:val="0"/>
              <w:keepLines w:val="0"/>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2B4836CF" w14:textId="77777777" w:rsidR="00D6032F" w:rsidRDefault="00D6032F" w:rsidP="00CE460C">
            <w:pPr>
              <w:pStyle w:val="TAC"/>
              <w:keepNext w:val="0"/>
              <w:keepLines w:val="0"/>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C6B61C5" w14:textId="77777777" w:rsidR="00D6032F" w:rsidRDefault="00D6032F"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926962"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1E18B87" w14:textId="77777777" w:rsidR="00D6032F" w:rsidRDefault="00D6032F" w:rsidP="00CE460C">
            <w:pPr>
              <w:pStyle w:val="TAC"/>
              <w:keepNext w:val="0"/>
              <w:keepLines w:val="0"/>
              <w:rPr>
                <w:lang w:eastAsia="zh-CN"/>
              </w:rPr>
            </w:pPr>
            <w:r>
              <w:rPr>
                <w:rFonts w:hint="eastAsia"/>
                <w:lang w:eastAsia="zh-CN"/>
              </w:rPr>
              <w:t>0</w:t>
            </w:r>
          </w:p>
        </w:tc>
      </w:tr>
      <w:tr w:rsidR="00D6032F" w14:paraId="753F9595" w14:textId="77777777" w:rsidTr="00CE460C">
        <w:trPr>
          <w:jc w:val="center"/>
        </w:trPr>
        <w:tc>
          <w:tcPr>
            <w:tcW w:w="1838" w:type="dxa"/>
            <w:tcBorders>
              <w:top w:val="nil"/>
              <w:left w:val="single" w:sz="4" w:space="0" w:color="auto"/>
              <w:bottom w:val="nil"/>
              <w:right w:val="single" w:sz="4" w:space="0" w:color="auto"/>
            </w:tcBorders>
            <w:vAlign w:val="center"/>
          </w:tcPr>
          <w:p w14:paraId="2CF22F8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216ED51"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49B2600" w14:textId="77777777" w:rsidR="00D6032F" w:rsidRDefault="00D6032F" w:rsidP="00CE460C">
            <w:pPr>
              <w:pStyle w:val="TAC"/>
              <w:keepNext w:val="0"/>
              <w:keepLines w:val="0"/>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0DA537" w14:textId="77777777" w:rsidR="00D6032F" w:rsidRDefault="00D6032F" w:rsidP="00CE460C">
            <w:pPr>
              <w:pStyle w:val="TAC"/>
              <w:keepNext w:val="0"/>
              <w:keepLines w:val="0"/>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988194D" w14:textId="77777777" w:rsidR="00D6032F" w:rsidRDefault="00D6032F" w:rsidP="00CE460C">
            <w:pPr>
              <w:pStyle w:val="TAC"/>
              <w:keepNext w:val="0"/>
              <w:keepLines w:val="0"/>
              <w:rPr>
                <w:rFonts w:eastAsia="Yu Mincho"/>
              </w:rPr>
            </w:pPr>
          </w:p>
        </w:tc>
      </w:tr>
      <w:tr w:rsidR="00D6032F" w14:paraId="23690A05" w14:textId="77777777" w:rsidTr="00CE460C">
        <w:trPr>
          <w:jc w:val="center"/>
        </w:trPr>
        <w:tc>
          <w:tcPr>
            <w:tcW w:w="1838" w:type="dxa"/>
            <w:tcBorders>
              <w:top w:val="nil"/>
              <w:left w:val="single" w:sz="4" w:space="0" w:color="auto"/>
              <w:bottom w:val="nil"/>
              <w:right w:val="single" w:sz="4" w:space="0" w:color="auto"/>
            </w:tcBorders>
            <w:vAlign w:val="center"/>
          </w:tcPr>
          <w:p w14:paraId="235A63A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5DADAE25"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AFEAF49"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97684C" w14:textId="77777777" w:rsidR="00D6032F" w:rsidRDefault="00D6032F" w:rsidP="00CE460C">
            <w:pPr>
              <w:pStyle w:val="TAC"/>
              <w:keepNext w:val="0"/>
              <w:keepLines w:val="0"/>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689114A" w14:textId="77777777" w:rsidR="00D6032F" w:rsidRDefault="00D6032F" w:rsidP="00CE460C">
            <w:pPr>
              <w:pStyle w:val="TAC"/>
              <w:keepNext w:val="0"/>
              <w:keepLines w:val="0"/>
              <w:rPr>
                <w:rFonts w:eastAsia="Yu Mincho"/>
              </w:rPr>
            </w:pPr>
            <w:r>
              <w:rPr>
                <w:rFonts w:hint="eastAsia"/>
                <w:lang w:eastAsia="zh-CN"/>
              </w:rPr>
              <w:t>1</w:t>
            </w:r>
          </w:p>
        </w:tc>
      </w:tr>
      <w:tr w:rsidR="00D6032F" w14:paraId="7408D6C3" w14:textId="77777777" w:rsidTr="00CE460C">
        <w:trPr>
          <w:jc w:val="center"/>
        </w:trPr>
        <w:tc>
          <w:tcPr>
            <w:tcW w:w="1838" w:type="dxa"/>
            <w:tcBorders>
              <w:top w:val="nil"/>
              <w:left w:val="single" w:sz="4" w:space="0" w:color="auto"/>
              <w:bottom w:val="nil"/>
              <w:right w:val="single" w:sz="4" w:space="0" w:color="auto"/>
            </w:tcBorders>
            <w:vAlign w:val="center"/>
          </w:tcPr>
          <w:p w14:paraId="0FB215E5"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DFEAEE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E87F2E2" w14:textId="77777777" w:rsidR="00D6032F" w:rsidRDefault="00D6032F" w:rsidP="00CE460C">
            <w:pPr>
              <w:pStyle w:val="TAC"/>
              <w:keepNext w:val="0"/>
              <w:keepLines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7DBFAF" w14:textId="77777777" w:rsidR="00D6032F" w:rsidRDefault="00D6032F" w:rsidP="00CE460C">
            <w:pPr>
              <w:pStyle w:val="TAC"/>
              <w:keepNext w:val="0"/>
              <w:keepLines w:val="0"/>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32F98E2" w14:textId="77777777" w:rsidR="00D6032F" w:rsidRDefault="00D6032F" w:rsidP="00CE460C">
            <w:pPr>
              <w:pStyle w:val="TAC"/>
              <w:keepNext w:val="0"/>
              <w:keepLines w:val="0"/>
              <w:rPr>
                <w:rFonts w:eastAsia="Yu Mincho"/>
              </w:rPr>
            </w:pPr>
          </w:p>
        </w:tc>
      </w:tr>
      <w:tr w:rsidR="00D6032F" w14:paraId="79E0C19E" w14:textId="77777777" w:rsidTr="00CE460C">
        <w:trPr>
          <w:jc w:val="center"/>
        </w:trPr>
        <w:tc>
          <w:tcPr>
            <w:tcW w:w="1838" w:type="dxa"/>
            <w:tcBorders>
              <w:top w:val="nil"/>
              <w:left w:val="single" w:sz="4" w:space="0" w:color="auto"/>
              <w:bottom w:val="nil"/>
              <w:right w:val="single" w:sz="4" w:space="0" w:color="auto"/>
            </w:tcBorders>
            <w:vAlign w:val="center"/>
          </w:tcPr>
          <w:p w14:paraId="1223EDAE"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0761E2FD"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14DAEEB" w14:textId="77777777" w:rsidR="00D6032F" w:rsidRDefault="00D6032F" w:rsidP="00CE460C">
            <w:pPr>
              <w:pStyle w:val="TAC"/>
              <w:keepNext w:val="0"/>
              <w:keepLines w:val="0"/>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3C5141" w14:textId="77777777" w:rsidR="00D6032F" w:rsidRDefault="00D6032F" w:rsidP="00CE460C">
            <w:pPr>
              <w:pStyle w:val="TAC"/>
              <w:keepNext w:val="0"/>
              <w:keepLines w:val="0"/>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2105E2F6" w14:textId="77777777" w:rsidR="00D6032F" w:rsidRDefault="00D6032F" w:rsidP="00CE460C">
            <w:pPr>
              <w:pStyle w:val="TAC"/>
              <w:keepNext w:val="0"/>
              <w:keepLines w:val="0"/>
              <w:rPr>
                <w:rFonts w:eastAsia="Yu Mincho"/>
              </w:rPr>
            </w:pPr>
            <w:r>
              <w:rPr>
                <w:lang w:val="en-US" w:eastAsia="zh-CN"/>
              </w:rPr>
              <w:t>4 and 5</w:t>
            </w:r>
          </w:p>
        </w:tc>
      </w:tr>
      <w:tr w:rsidR="00D6032F" w14:paraId="35B1150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E70CAD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821E76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7B64F34" w14:textId="77777777" w:rsidR="00D6032F" w:rsidRDefault="00D6032F" w:rsidP="00CE460C">
            <w:pPr>
              <w:pStyle w:val="TAC"/>
              <w:keepNext w:val="0"/>
              <w:keepLines w:val="0"/>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0944FF" w14:textId="77777777" w:rsidR="00D6032F" w:rsidRDefault="00D6032F" w:rsidP="00CE460C">
            <w:pPr>
              <w:pStyle w:val="TAC"/>
              <w:keepNext w:val="0"/>
              <w:keepLines w:val="0"/>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6A8D2F0" w14:textId="77777777" w:rsidR="00D6032F" w:rsidRDefault="00D6032F" w:rsidP="00CE460C">
            <w:pPr>
              <w:pStyle w:val="TAC"/>
              <w:keepNext w:val="0"/>
              <w:keepLines w:val="0"/>
              <w:rPr>
                <w:rFonts w:eastAsia="Yu Mincho"/>
              </w:rPr>
            </w:pPr>
          </w:p>
        </w:tc>
      </w:tr>
      <w:tr w:rsidR="00D6032F" w14:paraId="16688422"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6580B78F" w14:textId="77777777" w:rsidR="00D6032F" w:rsidRDefault="00D6032F" w:rsidP="00CE460C">
            <w:pPr>
              <w:pStyle w:val="TAC"/>
              <w:keepNext w:val="0"/>
              <w:keepLines w:val="0"/>
            </w:pPr>
            <w:r>
              <w:t>CA_n29A-n66B</w:t>
            </w:r>
          </w:p>
        </w:tc>
        <w:tc>
          <w:tcPr>
            <w:tcW w:w="1835" w:type="dxa"/>
            <w:tcBorders>
              <w:top w:val="single" w:sz="4" w:space="0" w:color="auto"/>
              <w:left w:val="single" w:sz="4" w:space="0" w:color="auto"/>
              <w:bottom w:val="nil"/>
              <w:right w:val="single" w:sz="4" w:space="0" w:color="auto"/>
            </w:tcBorders>
            <w:vAlign w:val="center"/>
          </w:tcPr>
          <w:p w14:paraId="160ED91F" w14:textId="77777777" w:rsidR="00D6032F" w:rsidRDefault="00D6032F" w:rsidP="00CE460C">
            <w:pPr>
              <w:pStyle w:val="TAC"/>
              <w:rPr>
                <w:vertAlign w:val="superscript"/>
                <w:lang w:val="en-US" w:eastAsia="zh-CN"/>
              </w:rPr>
            </w:pPr>
            <w:r>
              <w:rPr>
                <w:lang w:val="en-US" w:eastAsia="zh-CN"/>
              </w:rPr>
              <w:t>n66</w:t>
            </w:r>
            <w:r>
              <w:rPr>
                <w:vertAlign w:val="superscript"/>
                <w:lang w:val="en-US" w:eastAsia="zh-CN"/>
              </w:rPr>
              <w:t>8</w:t>
            </w:r>
          </w:p>
          <w:p w14:paraId="52AC2A8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1E7E2E5" w14:textId="77777777" w:rsidR="00D6032F" w:rsidRDefault="00D6032F" w:rsidP="00CE460C">
            <w:pPr>
              <w:pStyle w:val="TAC"/>
              <w:keepNext w:val="0"/>
              <w:keepLines w:val="0"/>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F835F9" w14:textId="77777777" w:rsidR="00D6032F" w:rsidRDefault="00D6032F" w:rsidP="00CE460C">
            <w:pPr>
              <w:pStyle w:val="TAC"/>
              <w:keepNext w:val="0"/>
              <w:keepLines w:val="0"/>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83B4F92" w14:textId="77777777" w:rsidR="00D6032F" w:rsidRDefault="00D6032F" w:rsidP="00CE460C">
            <w:pPr>
              <w:pStyle w:val="TAC"/>
              <w:keepNext w:val="0"/>
              <w:keepLines w:val="0"/>
              <w:rPr>
                <w:lang w:eastAsia="zh-CN"/>
              </w:rPr>
            </w:pPr>
            <w:r>
              <w:rPr>
                <w:rFonts w:hint="eastAsia"/>
                <w:lang w:eastAsia="zh-CN"/>
              </w:rPr>
              <w:t>0</w:t>
            </w:r>
          </w:p>
        </w:tc>
      </w:tr>
      <w:tr w:rsidR="00D6032F" w14:paraId="62448117"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2A1DC00" w14:textId="77777777" w:rsidR="00D6032F" w:rsidRDefault="00D6032F" w:rsidP="00CE460C">
            <w:pPr>
              <w:pStyle w:val="TAC"/>
              <w:keepNext w:val="0"/>
              <w:keepLines w:val="0"/>
            </w:pPr>
          </w:p>
        </w:tc>
        <w:tc>
          <w:tcPr>
            <w:tcW w:w="1835" w:type="dxa"/>
            <w:tcBorders>
              <w:top w:val="nil"/>
              <w:left w:val="single" w:sz="4" w:space="0" w:color="auto"/>
              <w:bottom w:val="single" w:sz="4" w:space="0" w:color="auto"/>
              <w:right w:val="single" w:sz="4" w:space="0" w:color="auto"/>
            </w:tcBorders>
            <w:vAlign w:val="center"/>
          </w:tcPr>
          <w:p w14:paraId="5681C90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4C0B3537"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0566FB" w14:textId="77777777" w:rsidR="00D6032F" w:rsidRDefault="00D6032F" w:rsidP="00CE460C">
            <w:pPr>
              <w:pStyle w:val="TAC"/>
              <w:keepNext w:val="0"/>
              <w:keepLines w:val="0"/>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1B4C8985" w14:textId="77777777" w:rsidR="00D6032F" w:rsidRDefault="00D6032F" w:rsidP="00CE460C">
            <w:pPr>
              <w:pStyle w:val="TAC"/>
              <w:keepNext w:val="0"/>
              <w:keepLines w:val="0"/>
              <w:rPr>
                <w:lang w:eastAsia="zh-CN"/>
              </w:rPr>
            </w:pPr>
          </w:p>
        </w:tc>
      </w:tr>
      <w:tr w:rsidR="00D6032F" w14:paraId="44F63807"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79193E05" w14:textId="77777777" w:rsidR="00D6032F" w:rsidRDefault="00D6032F" w:rsidP="00CE460C">
            <w:pPr>
              <w:pStyle w:val="TAC"/>
              <w:keepNext w:val="0"/>
              <w:keepLines w:val="0"/>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586D50E2" w14:textId="77777777" w:rsidR="00D6032F" w:rsidRDefault="00D6032F" w:rsidP="00CE460C">
            <w:pPr>
              <w:pStyle w:val="TAC"/>
              <w:keepNext w:val="0"/>
              <w:keepLines w:val="0"/>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C4CCBC" w14:textId="77777777" w:rsidR="00D6032F" w:rsidRDefault="00D6032F" w:rsidP="00CE460C">
            <w:pPr>
              <w:pStyle w:val="TAC"/>
              <w:keepNext w:val="0"/>
              <w:keepLines w:val="0"/>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CEF31F2" w14:textId="77777777" w:rsidR="00D6032F" w:rsidRDefault="00D6032F" w:rsidP="00CE460C">
            <w:pPr>
              <w:pStyle w:val="TAC"/>
              <w:keepNext w:val="0"/>
              <w:keepLines w:val="0"/>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F5BEF40" w14:textId="77777777" w:rsidR="00D6032F" w:rsidRDefault="00D6032F" w:rsidP="00CE460C">
            <w:pPr>
              <w:pStyle w:val="TAC"/>
              <w:keepNext w:val="0"/>
              <w:keepLines w:val="0"/>
              <w:rPr>
                <w:lang w:eastAsia="zh-CN"/>
              </w:rPr>
            </w:pPr>
            <w:r>
              <w:rPr>
                <w:rFonts w:hint="eastAsia"/>
                <w:lang w:eastAsia="zh-CN"/>
              </w:rPr>
              <w:t>0</w:t>
            </w:r>
          </w:p>
        </w:tc>
      </w:tr>
      <w:tr w:rsidR="00D6032F" w14:paraId="4B1885A0" w14:textId="77777777" w:rsidTr="00CE460C">
        <w:trPr>
          <w:jc w:val="center"/>
        </w:trPr>
        <w:tc>
          <w:tcPr>
            <w:tcW w:w="1838" w:type="dxa"/>
            <w:tcBorders>
              <w:top w:val="nil"/>
              <w:left w:val="single" w:sz="4" w:space="0" w:color="auto"/>
              <w:bottom w:val="nil"/>
              <w:right w:val="single" w:sz="4" w:space="0" w:color="auto"/>
            </w:tcBorders>
            <w:vAlign w:val="center"/>
          </w:tcPr>
          <w:p w14:paraId="34D02CDA"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155658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34251768" w14:textId="77777777" w:rsidR="00D6032F" w:rsidRDefault="00D6032F" w:rsidP="00CE460C">
            <w:pPr>
              <w:pStyle w:val="TAC"/>
              <w:keepNext w:val="0"/>
              <w:keepLines w:val="0"/>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FFB412" w14:textId="77777777" w:rsidR="00D6032F" w:rsidRDefault="00D6032F" w:rsidP="00CE460C">
            <w:pPr>
              <w:pStyle w:val="TAC"/>
              <w:keepNext w:val="0"/>
              <w:keepLines w:val="0"/>
              <w:rPr>
                <w:lang w:eastAsia="ja-JP"/>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25ABCE5D" w14:textId="77777777" w:rsidR="00D6032F" w:rsidRDefault="00D6032F" w:rsidP="00CE460C">
            <w:pPr>
              <w:pStyle w:val="TAC"/>
              <w:keepNext w:val="0"/>
              <w:keepLines w:val="0"/>
              <w:rPr>
                <w:lang w:eastAsia="zh-CN"/>
              </w:rPr>
            </w:pPr>
          </w:p>
        </w:tc>
      </w:tr>
      <w:tr w:rsidR="00D6032F" w14:paraId="1BEC2947" w14:textId="77777777" w:rsidTr="00CE460C">
        <w:trPr>
          <w:jc w:val="center"/>
        </w:trPr>
        <w:tc>
          <w:tcPr>
            <w:tcW w:w="1838" w:type="dxa"/>
            <w:tcBorders>
              <w:top w:val="nil"/>
              <w:left w:val="single" w:sz="4" w:space="0" w:color="auto"/>
              <w:bottom w:val="nil"/>
              <w:right w:val="single" w:sz="4" w:space="0" w:color="auto"/>
            </w:tcBorders>
            <w:vAlign w:val="center"/>
          </w:tcPr>
          <w:p w14:paraId="06CB1BA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8F17971"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22CCA35E" w14:textId="77777777" w:rsidR="00D6032F" w:rsidRDefault="00D6032F" w:rsidP="00CE460C">
            <w:pPr>
              <w:pStyle w:val="TAC"/>
              <w:keepNext w:val="0"/>
              <w:keepLines w:val="0"/>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A41349" w14:textId="77777777" w:rsidR="00D6032F" w:rsidRDefault="00D6032F" w:rsidP="00CE460C">
            <w:pPr>
              <w:pStyle w:val="TAC"/>
              <w:keepNext w:val="0"/>
              <w:keepLines w:val="0"/>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74848B98" w14:textId="77777777" w:rsidR="00D6032F" w:rsidRDefault="00D6032F" w:rsidP="00CE460C">
            <w:pPr>
              <w:pStyle w:val="TAC"/>
              <w:keepNext w:val="0"/>
              <w:keepLines w:val="0"/>
              <w:rPr>
                <w:lang w:eastAsia="zh-CN"/>
              </w:rPr>
            </w:pPr>
            <w:r>
              <w:rPr>
                <w:rFonts w:hint="eastAsia"/>
                <w:lang w:eastAsia="zh-CN"/>
              </w:rPr>
              <w:t>1</w:t>
            </w:r>
          </w:p>
        </w:tc>
      </w:tr>
      <w:tr w:rsidR="00D6032F" w14:paraId="0F7E3286" w14:textId="77777777" w:rsidTr="00CE460C">
        <w:trPr>
          <w:jc w:val="center"/>
        </w:trPr>
        <w:tc>
          <w:tcPr>
            <w:tcW w:w="1838" w:type="dxa"/>
            <w:tcBorders>
              <w:top w:val="nil"/>
              <w:left w:val="single" w:sz="4" w:space="0" w:color="auto"/>
              <w:bottom w:val="nil"/>
              <w:right w:val="single" w:sz="4" w:space="0" w:color="auto"/>
            </w:tcBorders>
            <w:vAlign w:val="center"/>
          </w:tcPr>
          <w:p w14:paraId="4DF8415D"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7F06BF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6D69F09D"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409EBD" w14:textId="77777777" w:rsidR="00D6032F" w:rsidRDefault="00D6032F" w:rsidP="00CE460C">
            <w:pPr>
              <w:pStyle w:val="TAC"/>
              <w:keepNext w:val="0"/>
              <w:keepLines w:val="0"/>
              <w:rPr>
                <w:lang w:eastAsia="ja-JP"/>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E167B20" w14:textId="77777777" w:rsidR="00D6032F" w:rsidRDefault="00D6032F" w:rsidP="00CE460C">
            <w:pPr>
              <w:pStyle w:val="TAC"/>
              <w:keepNext w:val="0"/>
              <w:keepLines w:val="0"/>
              <w:rPr>
                <w:lang w:eastAsia="zh-CN"/>
              </w:rPr>
            </w:pPr>
          </w:p>
        </w:tc>
      </w:tr>
      <w:tr w:rsidR="00D6032F" w14:paraId="2C2B5BCA" w14:textId="77777777" w:rsidTr="00CE460C">
        <w:trPr>
          <w:jc w:val="center"/>
        </w:trPr>
        <w:tc>
          <w:tcPr>
            <w:tcW w:w="1838" w:type="dxa"/>
            <w:tcBorders>
              <w:top w:val="nil"/>
              <w:left w:val="single" w:sz="4" w:space="0" w:color="auto"/>
              <w:bottom w:val="nil"/>
              <w:right w:val="single" w:sz="4" w:space="0" w:color="auto"/>
            </w:tcBorders>
            <w:vAlign w:val="center"/>
          </w:tcPr>
          <w:p w14:paraId="7765057C"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99058D5" w14:textId="77777777" w:rsidR="00D6032F" w:rsidRDefault="00D6032F" w:rsidP="00CE460C">
            <w:pPr>
              <w:pStyle w:val="TAC"/>
              <w:keepNext w:val="0"/>
              <w:keepLines w:val="0"/>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31ACEE13" w14:textId="77777777" w:rsidR="00D6032F" w:rsidRDefault="00D6032F" w:rsidP="00CE460C">
            <w:pPr>
              <w:pStyle w:val="TAC"/>
              <w:keepNext w:val="0"/>
              <w:keepLines w:val="0"/>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360AC5"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E48066C"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26113188"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66D2648"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462601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right w:val="single" w:sz="4" w:space="0" w:color="auto"/>
            </w:tcBorders>
            <w:vAlign w:val="center"/>
          </w:tcPr>
          <w:p w14:paraId="7D0D1437"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CD754B" w14:textId="77777777" w:rsidR="00D6032F" w:rsidRDefault="00D6032F" w:rsidP="00CE460C">
            <w:pPr>
              <w:pStyle w:val="TAC"/>
              <w:keepNext w:val="0"/>
              <w:keepLines w:val="0"/>
              <w:rPr>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5A19AD10" w14:textId="77777777" w:rsidR="00D6032F" w:rsidRDefault="00D6032F" w:rsidP="00CE460C">
            <w:pPr>
              <w:pStyle w:val="TAC"/>
              <w:keepNext w:val="0"/>
              <w:keepLines w:val="0"/>
              <w:rPr>
                <w:lang w:eastAsia="zh-CN"/>
              </w:rPr>
            </w:pPr>
          </w:p>
        </w:tc>
      </w:tr>
      <w:tr w:rsidR="00D6032F" w14:paraId="3167D5F2" w14:textId="77777777" w:rsidTr="00CE460C">
        <w:trPr>
          <w:jc w:val="center"/>
        </w:trPr>
        <w:tc>
          <w:tcPr>
            <w:tcW w:w="1838" w:type="dxa"/>
            <w:tcBorders>
              <w:left w:val="single" w:sz="4" w:space="0" w:color="auto"/>
              <w:bottom w:val="nil"/>
              <w:right w:val="single" w:sz="4" w:space="0" w:color="auto"/>
            </w:tcBorders>
            <w:vAlign w:val="center"/>
          </w:tcPr>
          <w:p w14:paraId="7CA5E566" w14:textId="77777777" w:rsidR="00D6032F" w:rsidRDefault="00D6032F" w:rsidP="00CE460C">
            <w:pPr>
              <w:pStyle w:val="TAC"/>
              <w:keepNext w:val="0"/>
              <w:keepLines w:val="0"/>
              <w:rPr>
                <w:lang w:eastAsia="zh-CN"/>
              </w:rPr>
            </w:pPr>
            <w:r>
              <w:t>CA_n29A-n66(3A)</w:t>
            </w:r>
          </w:p>
        </w:tc>
        <w:tc>
          <w:tcPr>
            <w:tcW w:w="1835" w:type="dxa"/>
            <w:tcBorders>
              <w:left w:val="single" w:sz="4" w:space="0" w:color="auto"/>
              <w:bottom w:val="nil"/>
              <w:right w:val="single" w:sz="4" w:space="0" w:color="auto"/>
            </w:tcBorders>
            <w:vAlign w:val="center"/>
          </w:tcPr>
          <w:p w14:paraId="035E86B3" w14:textId="77777777" w:rsidR="00D6032F" w:rsidRDefault="00D6032F" w:rsidP="00CE460C">
            <w:pPr>
              <w:pStyle w:val="TAC"/>
              <w:rPr>
                <w:vertAlign w:val="superscript"/>
                <w:lang w:val="en-US" w:eastAsia="zh-CN"/>
              </w:rPr>
            </w:pPr>
            <w:r>
              <w:rPr>
                <w:lang w:val="en-US" w:eastAsia="zh-CN"/>
              </w:rPr>
              <w:t>n66</w:t>
            </w:r>
            <w:r>
              <w:rPr>
                <w:vertAlign w:val="superscript"/>
                <w:lang w:val="en-US" w:eastAsia="zh-CN"/>
              </w:rPr>
              <w:t>8</w:t>
            </w:r>
          </w:p>
          <w:p w14:paraId="5C62324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E2ECE6A"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4B19A71" w14:textId="77777777" w:rsidR="00D6032F" w:rsidRDefault="00D6032F" w:rsidP="00CE460C">
            <w:pPr>
              <w:pStyle w:val="TAC"/>
              <w:keepNext w:val="0"/>
              <w:keepLines w:val="0"/>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4C7EA409" w14:textId="77777777" w:rsidR="00D6032F" w:rsidRDefault="00D6032F" w:rsidP="00CE460C">
            <w:pPr>
              <w:pStyle w:val="TAC"/>
              <w:keepNext w:val="0"/>
              <w:keepLines w:val="0"/>
              <w:rPr>
                <w:lang w:eastAsia="zh-CN"/>
              </w:rPr>
            </w:pPr>
            <w:r>
              <w:rPr>
                <w:rFonts w:hint="eastAsia"/>
                <w:lang w:eastAsia="zh-CN"/>
              </w:rPr>
              <w:t>0</w:t>
            </w:r>
          </w:p>
        </w:tc>
      </w:tr>
      <w:tr w:rsidR="00D6032F" w14:paraId="47A128C4" w14:textId="77777777" w:rsidTr="00CE460C">
        <w:trPr>
          <w:jc w:val="center"/>
        </w:trPr>
        <w:tc>
          <w:tcPr>
            <w:tcW w:w="1838" w:type="dxa"/>
            <w:tcBorders>
              <w:top w:val="nil"/>
              <w:left w:val="single" w:sz="4" w:space="0" w:color="auto"/>
              <w:bottom w:val="nil"/>
              <w:right w:val="single" w:sz="4" w:space="0" w:color="auto"/>
            </w:tcBorders>
            <w:vAlign w:val="center"/>
          </w:tcPr>
          <w:p w14:paraId="7787753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2A9743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9DC075E" w14:textId="77777777" w:rsidR="00D6032F" w:rsidRDefault="00D6032F" w:rsidP="00CE460C">
            <w:pPr>
              <w:pStyle w:val="TAC"/>
              <w:keepNext w:val="0"/>
              <w:keepLines w:val="0"/>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13937D" w14:textId="77777777" w:rsidR="00D6032F" w:rsidRDefault="00D6032F" w:rsidP="00CE460C">
            <w:pPr>
              <w:pStyle w:val="TAC"/>
              <w:keepNext w:val="0"/>
              <w:keepLines w:val="0"/>
              <w:rPr>
                <w:lang w:eastAsia="zh-CN" w:bidi="ar"/>
              </w:rPr>
            </w:pPr>
            <w:r>
              <w:rPr>
                <w:lang w:eastAsia="zh-CN" w:bidi="ar"/>
              </w:rPr>
              <w:t>CA_n66(</w:t>
            </w:r>
            <w:r>
              <w:rPr>
                <w:rFonts w:hint="eastAsia"/>
                <w:lang w:eastAsia="zh-CN" w:bidi="ar"/>
              </w:rPr>
              <w:t>3</w:t>
            </w:r>
            <w:r>
              <w:rPr>
                <w:lang w:eastAsia="zh-CN" w:bidi="ar"/>
              </w:rPr>
              <w:t>A)_BCS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2F0E034B" w14:textId="77777777" w:rsidR="00D6032F" w:rsidRDefault="00D6032F" w:rsidP="00CE460C">
            <w:pPr>
              <w:pStyle w:val="TAC"/>
              <w:keepNext w:val="0"/>
              <w:keepLines w:val="0"/>
              <w:rPr>
                <w:lang w:eastAsia="zh-CN"/>
              </w:rPr>
            </w:pPr>
          </w:p>
        </w:tc>
      </w:tr>
      <w:tr w:rsidR="00D6032F" w14:paraId="76AF1D80" w14:textId="77777777" w:rsidTr="00CE460C">
        <w:trPr>
          <w:jc w:val="center"/>
        </w:trPr>
        <w:tc>
          <w:tcPr>
            <w:tcW w:w="1838" w:type="dxa"/>
            <w:tcBorders>
              <w:top w:val="nil"/>
              <w:left w:val="single" w:sz="4" w:space="0" w:color="auto"/>
              <w:bottom w:val="nil"/>
              <w:right w:val="single" w:sz="4" w:space="0" w:color="auto"/>
            </w:tcBorders>
            <w:vAlign w:val="center"/>
          </w:tcPr>
          <w:p w14:paraId="0CA5BCDA"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4D4A9BE9"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24C13A2" w14:textId="77777777" w:rsidR="00D6032F" w:rsidRDefault="00D6032F" w:rsidP="00CE460C">
            <w:pPr>
              <w:pStyle w:val="TAC"/>
              <w:keepNext w:val="0"/>
              <w:keepLines w:val="0"/>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9A0D75"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0033903"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18378012"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370BA98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573FEA7"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DFD3F9B" w14:textId="77777777" w:rsidR="00D6032F" w:rsidRDefault="00D6032F" w:rsidP="00CE460C">
            <w:pPr>
              <w:pStyle w:val="TAC"/>
              <w:keepNext w:val="0"/>
              <w:keepLines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E0F93" w14:textId="77777777" w:rsidR="00D6032F" w:rsidRDefault="00D6032F" w:rsidP="00CE460C">
            <w:pPr>
              <w:pStyle w:val="TAC"/>
              <w:keepNext w:val="0"/>
              <w:keepLines w:val="0"/>
              <w:rPr>
                <w:lang w:eastAsia="zh-CN" w:bidi="ar"/>
              </w:rPr>
            </w:pPr>
            <w:r>
              <w:rPr>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1A285452" w14:textId="77777777" w:rsidR="00D6032F" w:rsidRDefault="00D6032F" w:rsidP="00CE460C">
            <w:pPr>
              <w:pStyle w:val="TAC"/>
              <w:keepNext w:val="0"/>
              <w:keepLines w:val="0"/>
              <w:rPr>
                <w:lang w:eastAsia="zh-CN"/>
              </w:rPr>
            </w:pPr>
          </w:p>
        </w:tc>
      </w:tr>
      <w:tr w:rsidR="00D6032F" w14:paraId="494DE591" w14:textId="77777777" w:rsidTr="00CE460C">
        <w:trPr>
          <w:trHeight w:val="90"/>
          <w:jc w:val="center"/>
        </w:trPr>
        <w:tc>
          <w:tcPr>
            <w:tcW w:w="1838" w:type="dxa"/>
            <w:tcBorders>
              <w:top w:val="single" w:sz="4" w:space="0" w:color="auto"/>
              <w:left w:val="single" w:sz="4" w:space="0" w:color="auto"/>
              <w:bottom w:val="nil"/>
              <w:right w:val="single" w:sz="4" w:space="0" w:color="auto"/>
            </w:tcBorders>
            <w:vAlign w:val="center"/>
          </w:tcPr>
          <w:p w14:paraId="2438E172" w14:textId="77777777" w:rsidR="00D6032F" w:rsidRDefault="00D6032F"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352DA104" w14:textId="77777777" w:rsidR="00D6032F" w:rsidRDefault="00D6032F" w:rsidP="00CE460C">
            <w:pPr>
              <w:pStyle w:val="TAC"/>
              <w:keepNext w:val="0"/>
              <w:keepLines w:val="0"/>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86DEAF" w14:textId="77777777" w:rsidR="00D6032F" w:rsidRDefault="00D6032F"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19BD4E"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5806275" w14:textId="77777777" w:rsidR="00D6032F" w:rsidRDefault="00D6032F" w:rsidP="00CE460C">
            <w:pPr>
              <w:pStyle w:val="TAC"/>
              <w:keepNext w:val="0"/>
              <w:keepLines w:val="0"/>
              <w:rPr>
                <w:lang w:eastAsia="zh-CN"/>
              </w:rPr>
            </w:pPr>
            <w:r>
              <w:rPr>
                <w:rFonts w:hint="eastAsia"/>
                <w:lang w:eastAsia="zh-CN"/>
              </w:rPr>
              <w:t>0</w:t>
            </w:r>
          </w:p>
        </w:tc>
      </w:tr>
      <w:tr w:rsidR="00D6032F" w14:paraId="4443CA2C" w14:textId="77777777" w:rsidTr="00CE460C">
        <w:trPr>
          <w:jc w:val="center"/>
        </w:trPr>
        <w:tc>
          <w:tcPr>
            <w:tcW w:w="1838" w:type="dxa"/>
            <w:tcBorders>
              <w:top w:val="nil"/>
              <w:left w:val="single" w:sz="4" w:space="0" w:color="auto"/>
              <w:bottom w:val="nil"/>
              <w:right w:val="single" w:sz="4" w:space="0" w:color="auto"/>
            </w:tcBorders>
            <w:vAlign w:val="center"/>
          </w:tcPr>
          <w:p w14:paraId="4C6CB4F5"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166E73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C0ABAD" w14:textId="77777777" w:rsidR="00D6032F" w:rsidRDefault="00D6032F" w:rsidP="00CE460C">
            <w:pPr>
              <w:pStyle w:val="TAC"/>
              <w:keepNext w:val="0"/>
              <w:keepLines w:val="0"/>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186FA5E" w14:textId="77777777" w:rsidR="00D6032F" w:rsidRDefault="00D6032F" w:rsidP="00CE460C">
            <w:pPr>
              <w:pStyle w:val="TAC"/>
              <w:keepNext w:val="0"/>
              <w:keepLines w:val="0"/>
              <w:rPr>
                <w:lang w:eastAsia="zh-CN"/>
              </w:rPr>
            </w:pPr>
            <w:r>
              <w:rPr>
                <w:lang w:eastAsia="zh-CN" w:bidi="ar"/>
              </w:rPr>
              <w:t>5, 10, 15, 20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23FCA61" w14:textId="77777777" w:rsidR="00D6032F" w:rsidRDefault="00D6032F" w:rsidP="00CE460C">
            <w:pPr>
              <w:pStyle w:val="TAC"/>
              <w:keepNext w:val="0"/>
              <w:keepLines w:val="0"/>
              <w:rPr>
                <w:rFonts w:eastAsia="Yu Mincho"/>
              </w:rPr>
            </w:pPr>
          </w:p>
        </w:tc>
      </w:tr>
      <w:tr w:rsidR="00D6032F" w14:paraId="6EC4E1FA" w14:textId="77777777" w:rsidTr="00CE460C">
        <w:trPr>
          <w:jc w:val="center"/>
        </w:trPr>
        <w:tc>
          <w:tcPr>
            <w:tcW w:w="1838" w:type="dxa"/>
            <w:tcBorders>
              <w:top w:val="nil"/>
              <w:left w:val="single" w:sz="4" w:space="0" w:color="auto"/>
              <w:bottom w:val="nil"/>
              <w:right w:val="single" w:sz="4" w:space="0" w:color="auto"/>
            </w:tcBorders>
            <w:vAlign w:val="center"/>
          </w:tcPr>
          <w:p w14:paraId="77AFD924"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302A2E25" w14:textId="77777777" w:rsidR="00D6032F" w:rsidRDefault="00D6032F" w:rsidP="00CE460C">
            <w:pPr>
              <w:pStyle w:val="TAC"/>
              <w:keepNext w:val="0"/>
              <w:keepLines w:val="0"/>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D3902DA"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2F54FC"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05DC480E" w14:textId="77777777" w:rsidR="00D6032F" w:rsidRDefault="00D6032F" w:rsidP="00CE460C">
            <w:pPr>
              <w:pStyle w:val="TAC"/>
              <w:keepNext w:val="0"/>
              <w:keepLines w:val="0"/>
              <w:rPr>
                <w:rFonts w:eastAsia="Yu Mincho"/>
              </w:rPr>
            </w:pPr>
            <w:r>
              <w:rPr>
                <w:rFonts w:cs="Arial"/>
                <w:kern w:val="2"/>
                <w:szCs w:val="18"/>
                <w:lang w:val="en-US" w:eastAsia="zh-CN"/>
              </w:rPr>
              <w:t>4 and 5</w:t>
            </w:r>
          </w:p>
        </w:tc>
      </w:tr>
      <w:tr w:rsidR="00D6032F" w14:paraId="23BE529D"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21E2A0F"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2A404D34"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FDE8FDD" w14:textId="77777777" w:rsidR="00D6032F" w:rsidRDefault="00D6032F" w:rsidP="00CE460C">
            <w:pPr>
              <w:pStyle w:val="TAC"/>
              <w:keepNext w:val="0"/>
              <w:keepLines w:val="0"/>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8421889" w14:textId="77777777" w:rsidR="00D6032F" w:rsidRDefault="00D6032F" w:rsidP="00CE460C">
            <w:pPr>
              <w:pStyle w:val="TAC"/>
              <w:keepNext w:val="0"/>
              <w:keepLines w:val="0"/>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3AB3EE00" w14:textId="77777777" w:rsidR="00D6032F" w:rsidRDefault="00D6032F" w:rsidP="00CE460C">
            <w:pPr>
              <w:pStyle w:val="TAC"/>
              <w:keepNext w:val="0"/>
              <w:keepLines w:val="0"/>
              <w:rPr>
                <w:rFonts w:eastAsia="Yu Mincho"/>
              </w:rPr>
            </w:pPr>
          </w:p>
        </w:tc>
      </w:tr>
      <w:tr w:rsidR="00D6032F" w14:paraId="62FA49F4" w14:textId="77777777" w:rsidTr="00CE460C">
        <w:trPr>
          <w:jc w:val="center"/>
        </w:trPr>
        <w:tc>
          <w:tcPr>
            <w:tcW w:w="1838" w:type="dxa"/>
            <w:tcBorders>
              <w:left w:val="single" w:sz="4" w:space="0" w:color="auto"/>
              <w:bottom w:val="nil"/>
              <w:right w:val="single" w:sz="4" w:space="0" w:color="auto"/>
            </w:tcBorders>
            <w:vAlign w:val="center"/>
          </w:tcPr>
          <w:p w14:paraId="577417FE" w14:textId="77777777" w:rsidR="00D6032F" w:rsidRDefault="00D6032F" w:rsidP="00CE460C">
            <w:pPr>
              <w:pStyle w:val="TAC"/>
              <w:keepNext w:val="0"/>
              <w:keepLines w:val="0"/>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p>
        </w:tc>
        <w:tc>
          <w:tcPr>
            <w:tcW w:w="1835" w:type="dxa"/>
            <w:tcBorders>
              <w:left w:val="single" w:sz="4" w:space="0" w:color="auto"/>
              <w:bottom w:val="nil"/>
              <w:right w:val="single" w:sz="4" w:space="0" w:color="auto"/>
            </w:tcBorders>
            <w:vAlign w:val="center"/>
          </w:tcPr>
          <w:p w14:paraId="1BC945A4" w14:textId="77777777" w:rsidR="00D6032F" w:rsidRDefault="00D6032F" w:rsidP="00CE460C">
            <w:pPr>
              <w:pStyle w:val="TAC"/>
              <w:keepNext w:val="0"/>
              <w:keepLines w:val="0"/>
              <w:rPr>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3815A4E"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721EE0" w14:textId="77777777" w:rsidR="00D6032F" w:rsidRDefault="00D6032F" w:rsidP="00CE460C">
            <w:pPr>
              <w:pStyle w:val="TAC"/>
              <w:keepNext w:val="0"/>
              <w:keepLines w:val="0"/>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09176E97" w14:textId="77777777" w:rsidR="00D6032F" w:rsidRDefault="00D6032F" w:rsidP="00CE460C">
            <w:pPr>
              <w:pStyle w:val="TAC"/>
              <w:keepNext w:val="0"/>
              <w:keepLines w:val="0"/>
              <w:rPr>
                <w:lang w:eastAsia="zh-CN"/>
              </w:rPr>
            </w:pPr>
            <w:r>
              <w:rPr>
                <w:rFonts w:hint="eastAsia"/>
                <w:lang w:eastAsia="zh-CN"/>
              </w:rPr>
              <w:t>0</w:t>
            </w:r>
          </w:p>
        </w:tc>
      </w:tr>
      <w:tr w:rsidR="00D6032F" w14:paraId="25705998" w14:textId="77777777" w:rsidTr="00CE460C">
        <w:trPr>
          <w:jc w:val="center"/>
        </w:trPr>
        <w:tc>
          <w:tcPr>
            <w:tcW w:w="1838" w:type="dxa"/>
            <w:tcBorders>
              <w:top w:val="nil"/>
              <w:left w:val="single" w:sz="4" w:space="0" w:color="auto"/>
              <w:bottom w:val="nil"/>
              <w:right w:val="single" w:sz="4" w:space="0" w:color="auto"/>
            </w:tcBorders>
            <w:vAlign w:val="center"/>
          </w:tcPr>
          <w:p w14:paraId="36F4113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4C449929"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EB4863E" w14:textId="77777777" w:rsidR="00D6032F" w:rsidRDefault="00D6032F" w:rsidP="00CE460C">
            <w:pPr>
              <w:pStyle w:val="TAC"/>
              <w:keepNext w:val="0"/>
              <w:keepLines w:val="0"/>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8EFC3F" w14:textId="77777777" w:rsidR="00D6032F" w:rsidRDefault="00D6032F" w:rsidP="00CE460C">
            <w:pPr>
              <w:pStyle w:val="TAC"/>
              <w:keepNext w:val="0"/>
              <w:keepLines w:val="0"/>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7E6FE34F" w14:textId="77777777" w:rsidR="00D6032F" w:rsidRDefault="00D6032F" w:rsidP="00CE460C">
            <w:pPr>
              <w:pStyle w:val="TAC"/>
              <w:keepNext w:val="0"/>
              <w:keepLines w:val="0"/>
              <w:rPr>
                <w:lang w:eastAsia="zh-CN"/>
              </w:rPr>
            </w:pPr>
          </w:p>
        </w:tc>
      </w:tr>
      <w:tr w:rsidR="00D6032F" w14:paraId="576B18B2" w14:textId="77777777" w:rsidTr="00CE460C">
        <w:trPr>
          <w:jc w:val="center"/>
        </w:trPr>
        <w:tc>
          <w:tcPr>
            <w:tcW w:w="1838" w:type="dxa"/>
            <w:tcBorders>
              <w:top w:val="nil"/>
              <w:left w:val="single" w:sz="4" w:space="0" w:color="auto"/>
              <w:bottom w:val="nil"/>
              <w:right w:val="single" w:sz="4" w:space="0" w:color="auto"/>
            </w:tcBorders>
            <w:vAlign w:val="center"/>
          </w:tcPr>
          <w:p w14:paraId="6229D47D"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79C9A90E"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86782A2" w14:textId="77777777" w:rsidR="00D6032F" w:rsidRDefault="00D6032F" w:rsidP="00CE460C">
            <w:pPr>
              <w:pStyle w:val="TAC"/>
              <w:keepNext w:val="0"/>
              <w:keepLines w:val="0"/>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60B6721"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E803481"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527A282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29F4AB7"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402377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4164957" w14:textId="77777777" w:rsidR="00D6032F" w:rsidRDefault="00D6032F" w:rsidP="00CE460C">
            <w:pPr>
              <w:pStyle w:val="TAC"/>
              <w:keepNext w:val="0"/>
              <w:keepLines w:val="0"/>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6084D2C" w14:textId="77777777" w:rsidR="00D6032F" w:rsidRDefault="00D6032F" w:rsidP="00CE460C">
            <w:pPr>
              <w:pStyle w:val="TAC"/>
              <w:keepNext w:val="0"/>
              <w:keepLines w:val="0"/>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7855E28" w14:textId="77777777" w:rsidR="00D6032F" w:rsidRDefault="00D6032F" w:rsidP="00CE460C">
            <w:pPr>
              <w:pStyle w:val="TAC"/>
              <w:keepNext w:val="0"/>
              <w:keepLines w:val="0"/>
              <w:rPr>
                <w:lang w:eastAsia="zh-CN"/>
              </w:rPr>
            </w:pPr>
          </w:p>
        </w:tc>
      </w:tr>
      <w:tr w:rsidR="00D6032F" w14:paraId="436BE85C" w14:textId="77777777" w:rsidTr="00CE460C">
        <w:trPr>
          <w:jc w:val="center"/>
        </w:trPr>
        <w:tc>
          <w:tcPr>
            <w:tcW w:w="1838" w:type="dxa"/>
            <w:tcBorders>
              <w:top w:val="nil"/>
              <w:left w:val="single" w:sz="4" w:space="0" w:color="auto"/>
              <w:bottom w:val="nil"/>
              <w:right w:val="single" w:sz="4" w:space="0" w:color="auto"/>
            </w:tcBorders>
            <w:vAlign w:val="center"/>
          </w:tcPr>
          <w:p w14:paraId="33644C19" w14:textId="77777777" w:rsidR="00D6032F" w:rsidRDefault="00D6032F" w:rsidP="00CE460C">
            <w:pPr>
              <w:pStyle w:val="TAC"/>
              <w:keepNext w:val="0"/>
              <w:keepLines w:val="0"/>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29C81753" w14:textId="77777777" w:rsidR="00D6032F" w:rsidRDefault="00D6032F" w:rsidP="00CE460C">
            <w:pPr>
              <w:pStyle w:val="TAC"/>
              <w:keepNext w:val="0"/>
              <w:keepLines w:val="0"/>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C33A67D" w14:textId="77777777" w:rsidR="00D6032F" w:rsidRDefault="00D6032F" w:rsidP="00CE460C">
            <w:pPr>
              <w:pStyle w:val="TAC"/>
              <w:keepNext w:val="0"/>
              <w:keepLines w:val="0"/>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86F35B" w14:textId="77777777" w:rsidR="00D6032F" w:rsidRDefault="00D6032F" w:rsidP="00CE460C">
            <w:pPr>
              <w:pStyle w:val="TAC"/>
              <w:keepNext w:val="0"/>
              <w:keepLines w:val="0"/>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2832E445" w14:textId="77777777" w:rsidR="00D6032F" w:rsidRDefault="00D6032F" w:rsidP="00CE460C">
            <w:pPr>
              <w:pStyle w:val="TAC"/>
              <w:keepNext w:val="0"/>
              <w:keepLines w:val="0"/>
              <w:rPr>
                <w:lang w:eastAsia="zh-CN"/>
              </w:rPr>
            </w:pPr>
            <w:r>
              <w:rPr>
                <w:rFonts w:hint="eastAsia"/>
                <w:lang w:val="en-US" w:eastAsia="zh-CN"/>
              </w:rPr>
              <w:t>0</w:t>
            </w:r>
          </w:p>
        </w:tc>
      </w:tr>
      <w:tr w:rsidR="00D6032F" w14:paraId="4402080E"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1DBDDB3B"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79016B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DC336E1" w14:textId="77777777" w:rsidR="00D6032F" w:rsidRDefault="00D6032F" w:rsidP="00CE460C">
            <w:pPr>
              <w:pStyle w:val="TAC"/>
              <w:keepNext w:val="0"/>
              <w:keepLines w:val="0"/>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1D2085" w14:textId="77777777" w:rsidR="00D6032F" w:rsidRDefault="00D6032F" w:rsidP="00CE460C">
            <w:pPr>
              <w:pStyle w:val="TAC"/>
              <w:keepNext w:val="0"/>
              <w:keepLines w:val="0"/>
              <w:rPr>
                <w:lang w:eastAsia="zh-CN" w:bidi="ar"/>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9754C6F" w14:textId="77777777" w:rsidR="00D6032F" w:rsidRDefault="00D6032F" w:rsidP="00CE460C">
            <w:pPr>
              <w:pStyle w:val="TAC"/>
              <w:keepNext w:val="0"/>
              <w:keepLines w:val="0"/>
              <w:rPr>
                <w:lang w:eastAsia="zh-CN"/>
              </w:rPr>
            </w:pPr>
          </w:p>
        </w:tc>
      </w:tr>
      <w:tr w:rsidR="00D6032F" w14:paraId="2B0E2337"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1CFBD0BD" w14:textId="77777777" w:rsidR="00D6032F" w:rsidRDefault="00D6032F" w:rsidP="00CE460C">
            <w:pPr>
              <w:pStyle w:val="TAC"/>
              <w:keepNext w:val="0"/>
              <w:keepLines w:val="0"/>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0383995D" w14:textId="77777777" w:rsidR="00D6032F" w:rsidRDefault="00D6032F" w:rsidP="00CE460C">
            <w:pPr>
              <w:pStyle w:val="TAC"/>
              <w:keepNext w:val="0"/>
              <w:keepLines w:val="0"/>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6A9F28D3" w14:textId="77777777" w:rsidR="00D6032F" w:rsidRDefault="00D6032F" w:rsidP="00CE460C">
            <w:pPr>
              <w:pStyle w:val="TAC"/>
              <w:keepNext w:val="0"/>
              <w:keepLines w:val="0"/>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EE0EA6" w14:textId="77777777" w:rsidR="00D6032F" w:rsidRDefault="00D6032F" w:rsidP="00CE460C">
            <w:pPr>
              <w:pStyle w:val="TAC"/>
              <w:keepNext w:val="0"/>
              <w:keepLines w:val="0"/>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5B4FB01" w14:textId="77777777" w:rsidR="00D6032F" w:rsidRDefault="00D6032F" w:rsidP="00CE460C">
            <w:pPr>
              <w:pStyle w:val="TAC"/>
              <w:keepNext w:val="0"/>
              <w:keepLines w:val="0"/>
              <w:rPr>
                <w:lang w:eastAsia="zh-CN"/>
              </w:rPr>
            </w:pPr>
            <w:r>
              <w:rPr>
                <w:rFonts w:hint="eastAsia"/>
                <w:lang w:eastAsia="zh-CN"/>
              </w:rPr>
              <w:t>0</w:t>
            </w:r>
          </w:p>
        </w:tc>
      </w:tr>
      <w:tr w:rsidR="00D6032F" w14:paraId="6F9BCB9C" w14:textId="77777777" w:rsidTr="00CE460C">
        <w:trPr>
          <w:jc w:val="center"/>
        </w:trPr>
        <w:tc>
          <w:tcPr>
            <w:tcW w:w="1838" w:type="dxa"/>
            <w:tcBorders>
              <w:top w:val="nil"/>
              <w:left w:val="single" w:sz="4" w:space="0" w:color="auto"/>
              <w:bottom w:val="nil"/>
              <w:right w:val="single" w:sz="4" w:space="0" w:color="auto"/>
            </w:tcBorders>
            <w:vAlign w:val="center"/>
          </w:tcPr>
          <w:p w14:paraId="5869C441"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6C9AD232"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0A7EA72D" w14:textId="77777777" w:rsidR="00D6032F" w:rsidRDefault="00D6032F" w:rsidP="00CE460C">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E0291D" w14:textId="77777777" w:rsidR="00D6032F" w:rsidRDefault="00D6032F" w:rsidP="00CE460C">
            <w:pPr>
              <w:pStyle w:val="TAC"/>
              <w:keepNext w:val="0"/>
              <w:keepLines w:val="0"/>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D96071E" w14:textId="77777777" w:rsidR="00D6032F" w:rsidRDefault="00D6032F" w:rsidP="00CE460C">
            <w:pPr>
              <w:pStyle w:val="TAC"/>
              <w:keepNext w:val="0"/>
              <w:keepLines w:val="0"/>
              <w:rPr>
                <w:lang w:eastAsia="zh-CN"/>
              </w:rPr>
            </w:pPr>
          </w:p>
        </w:tc>
      </w:tr>
      <w:tr w:rsidR="00D6032F" w14:paraId="34B9F7C0" w14:textId="77777777" w:rsidTr="00CE460C">
        <w:trPr>
          <w:jc w:val="center"/>
        </w:trPr>
        <w:tc>
          <w:tcPr>
            <w:tcW w:w="1838" w:type="dxa"/>
            <w:tcBorders>
              <w:top w:val="nil"/>
              <w:left w:val="single" w:sz="4" w:space="0" w:color="auto"/>
              <w:bottom w:val="nil"/>
              <w:right w:val="single" w:sz="4" w:space="0" w:color="auto"/>
            </w:tcBorders>
            <w:vAlign w:val="center"/>
          </w:tcPr>
          <w:p w14:paraId="46DF04FA" w14:textId="77777777" w:rsidR="00D6032F" w:rsidRDefault="00D6032F" w:rsidP="00CE460C">
            <w:pPr>
              <w:pStyle w:val="TAC"/>
              <w:keepNext w:val="0"/>
              <w:keepLines w:val="0"/>
              <w:rPr>
                <w:lang w:eastAsia="zh-CN"/>
              </w:rPr>
            </w:pPr>
          </w:p>
        </w:tc>
        <w:tc>
          <w:tcPr>
            <w:tcW w:w="1835" w:type="dxa"/>
            <w:tcBorders>
              <w:top w:val="single" w:sz="4" w:space="0" w:color="auto"/>
              <w:left w:val="single" w:sz="4" w:space="0" w:color="auto"/>
              <w:bottom w:val="nil"/>
              <w:right w:val="single" w:sz="4" w:space="0" w:color="auto"/>
            </w:tcBorders>
            <w:vAlign w:val="center"/>
          </w:tcPr>
          <w:p w14:paraId="74CEB479" w14:textId="77777777" w:rsidR="00D6032F" w:rsidRDefault="00D6032F" w:rsidP="00CE460C">
            <w:pPr>
              <w:pStyle w:val="TAC"/>
              <w:keepNext w:val="0"/>
              <w:keepLines w:val="0"/>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8EE7500" w14:textId="77777777" w:rsidR="00D6032F" w:rsidRDefault="00D6032F" w:rsidP="00CE460C">
            <w:pPr>
              <w:pStyle w:val="TAC"/>
              <w:keepNext w:val="0"/>
              <w:keepLines w:val="0"/>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0B6255" w14:textId="77777777" w:rsidR="00D6032F" w:rsidRDefault="00D6032F" w:rsidP="00CE460C">
            <w:pPr>
              <w:pStyle w:val="TAC"/>
              <w:keepNext w:val="0"/>
              <w:keepLines w:val="0"/>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2C82ED8"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3ADD116C" w14:textId="77777777" w:rsidTr="00CE460C">
        <w:trPr>
          <w:jc w:val="center"/>
        </w:trPr>
        <w:tc>
          <w:tcPr>
            <w:tcW w:w="1838" w:type="dxa"/>
            <w:tcBorders>
              <w:top w:val="nil"/>
              <w:left w:val="single" w:sz="4" w:space="0" w:color="auto"/>
              <w:bottom w:val="nil"/>
              <w:right w:val="single" w:sz="4" w:space="0" w:color="auto"/>
            </w:tcBorders>
            <w:vAlign w:val="center"/>
          </w:tcPr>
          <w:p w14:paraId="5D624E1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1F5A1A21"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EA914B1" w14:textId="77777777" w:rsidR="00D6032F" w:rsidRDefault="00D6032F" w:rsidP="00CE460C">
            <w:pPr>
              <w:pStyle w:val="TAC"/>
              <w:keepNext w:val="0"/>
              <w:keepLines w:val="0"/>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8BA6B1" w14:textId="77777777" w:rsidR="00D6032F" w:rsidRDefault="00D6032F" w:rsidP="00CE460C">
            <w:pPr>
              <w:pStyle w:val="TAC"/>
              <w:keepNext w:val="0"/>
              <w:keepLines w:val="0"/>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386865A" w14:textId="77777777" w:rsidR="00D6032F" w:rsidRDefault="00D6032F" w:rsidP="00CE460C">
            <w:pPr>
              <w:pStyle w:val="TAC"/>
              <w:keepNext w:val="0"/>
              <w:keepLines w:val="0"/>
              <w:rPr>
                <w:lang w:eastAsia="zh-CN"/>
              </w:rPr>
            </w:pPr>
          </w:p>
        </w:tc>
      </w:tr>
      <w:tr w:rsidR="00D6032F" w14:paraId="3835E431" w14:textId="77777777" w:rsidTr="00CE460C">
        <w:trPr>
          <w:jc w:val="center"/>
        </w:trPr>
        <w:tc>
          <w:tcPr>
            <w:tcW w:w="1838" w:type="dxa"/>
            <w:tcBorders>
              <w:top w:val="single" w:sz="4" w:space="0" w:color="auto"/>
              <w:left w:val="single" w:sz="4" w:space="0" w:color="auto"/>
              <w:bottom w:val="nil"/>
              <w:right w:val="single" w:sz="4" w:space="0" w:color="auto"/>
            </w:tcBorders>
            <w:vAlign w:val="center"/>
          </w:tcPr>
          <w:p w14:paraId="4DF23732" w14:textId="77777777" w:rsidR="00D6032F" w:rsidRDefault="00D6032F" w:rsidP="00CE460C">
            <w:pPr>
              <w:pStyle w:val="TAC"/>
              <w:keepNext w:val="0"/>
              <w:keepLines w:val="0"/>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603C66A2" w14:textId="77777777" w:rsidR="00D6032F" w:rsidRDefault="00D6032F" w:rsidP="00CE460C">
            <w:pPr>
              <w:pStyle w:val="TAC"/>
              <w:keepNext w:val="0"/>
              <w:keepLines w:val="0"/>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83A3D28" w14:textId="77777777" w:rsidR="00D6032F" w:rsidRDefault="00D6032F" w:rsidP="00CE460C">
            <w:pPr>
              <w:pStyle w:val="TAC"/>
              <w:keepNext w:val="0"/>
              <w:keepLines w:val="0"/>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48D503" w14:textId="77777777" w:rsidR="00D6032F" w:rsidRDefault="00D6032F" w:rsidP="00CE460C">
            <w:pPr>
              <w:pStyle w:val="TAC"/>
              <w:keepNext w:val="0"/>
              <w:keepLines w:val="0"/>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E20B7BF" w14:textId="77777777" w:rsidR="00D6032F" w:rsidRDefault="00D6032F" w:rsidP="00CE460C">
            <w:pPr>
              <w:pStyle w:val="TAC"/>
              <w:keepNext w:val="0"/>
              <w:keepLines w:val="0"/>
              <w:rPr>
                <w:lang w:eastAsia="zh-CN"/>
              </w:rPr>
            </w:pPr>
            <w:r>
              <w:rPr>
                <w:rFonts w:hint="eastAsia"/>
                <w:lang w:eastAsia="zh-CN"/>
              </w:rPr>
              <w:t>0</w:t>
            </w:r>
          </w:p>
        </w:tc>
      </w:tr>
      <w:tr w:rsidR="00D6032F" w14:paraId="12DD34A4" w14:textId="77777777" w:rsidTr="00CE460C">
        <w:trPr>
          <w:jc w:val="center"/>
        </w:trPr>
        <w:tc>
          <w:tcPr>
            <w:tcW w:w="1838" w:type="dxa"/>
            <w:tcBorders>
              <w:top w:val="nil"/>
              <w:left w:val="single" w:sz="4" w:space="0" w:color="auto"/>
              <w:bottom w:val="nil"/>
              <w:right w:val="single" w:sz="4" w:space="0" w:color="auto"/>
            </w:tcBorders>
            <w:vAlign w:val="center"/>
          </w:tcPr>
          <w:p w14:paraId="0680026C"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77E99BCF"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580B4557" w14:textId="77777777" w:rsidR="00D6032F" w:rsidRDefault="00D6032F" w:rsidP="00CE460C">
            <w:pPr>
              <w:pStyle w:val="TAC"/>
              <w:keepNext w:val="0"/>
              <w:keepLines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6FFF3C" w14:textId="77777777" w:rsidR="00D6032F" w:rsidRDefault="00D6032F" w:rsidP="00CE460C">
            <w:pPr>
              <w:pStyle w:val="TAC"/>
              <w:keepNext w:val="0"/>
              <w:keepLines w:val="0"/>
              <w:rPr>
                <w:rFonts w:cs="Arial"/>
                <w:kern w:val="2"/>
                <w:szCs w:val="18"/>
                <w:lang w:val="en-US"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9F7877" w14:textId="77777777" w:rsidR="00D6032F" w:rsidRDefault="00D6032F" w:rsidP="00CE460C">
            <w:pPr>
              <w:pStyle w:val="TAC"/>
              <w:keepNext w:val="0"/>
              <w:keepLines w:val="0"/>
              <w:rPr>
                <w:lang w:eastAsia="zh-CN"/>
              </w:rPr>
            </w:pPr>
          </w:p>
        </w:tc>
      </w:tr>
      <w:tr w:rsidR="00D6032F" w14:paraId="2823C6CA" w14:textId="77777777" w:rsidTr="00CE460C">
        <w:trPr>
          <w:jc w:val="center"/>
        </w:trPr>
        <w:tc>
          <w:tcPr>
            <w:tcW w:w="1838" w:type="dxa"/>
            <w:tcBorders>
              <w:top w:val="nil"/>
              <w:left w:val="single" w:sz="4" w:space="0" w:color="auto"/>
              <w:bottom w:val="nil"/>
              <w:right w:val="single" w:sz="4" w:space="0" w:color="auto"/>
            </w:tcBorders>
            <w:vAlign w:val="center"/>
          </w:tcPr>
          <w:p w14:paraId="4B392F06" w14:textId="77777777" w:rsidR="00D6032F" w:rsidRDefault="00D6032F" w:rsidP="00CE460C">
            <w:pPr>
              <w:pStyle w:val="TAC"/>
              <w:keepNext w:val="0"/>
              <w:keepLines w:val="0"/>
              <w:rPr>
                <w:lang w:eastAsia="zh-CN"/>
              </w:rPr>
            </w:pPr>
          </w:p>
        </w:tc>
        <w:tc>
          <w:tcPr>
            <w:tcW w:w="1835" w:type="dxa"/>
            <w:tcBorders>
              <w:top w:val="nil"/>
              <w:left w:val="single" w:sz="4" w:space="0" w:color="auto"/>
              <w:bottom w:val="nil"/>
              <w:right w:val="single" w:sz="4" w:space="0" w:color="auto"/>
            </w:tcBorders>
            <w:vAlign w:val="center"/>
          </w:tcPr>
          <w:p w14:paraId="6BCDE2E7" w14:textId="77777777" w:rsidR="00D6032F" w:rsidRDefault="00D6032F" w:rsidP="00CE460C">
            <w:pPr>
              <w:pStyle w:val="TAC"/>
              <w:keepNext w:val="0"/>
              <w:keepLines w:val="0"/>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4869D12" w14:textId="77777777" w:rsidR="00D6032F" w:rsidRDefault="00D6032F" w:rsidP="00CE460C">
            <w:pPr>
              <w:pStyle w:val="TAC"/>
              <w:keepNext w:val="0"/>
              <w:keepLines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449DC5"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22656D6E"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7BE0680F"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7F8E0533"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066A833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F38C167" w14:textId="77777777" w:rsidR="00D6032F" w:rsidRDefault="00D6032F" w:rsidP="00CE460C">
            <w:pPr>
              <w:pStyle w:val="TAC"/>
              <w:keepNext w:val="0"/>
              <w:keepLines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605FE2"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2F4B6EA4" w14:textId="77777777" w:rsidR="00D6032F" w:rsidRDefault="00D6032F" w:rsidP="00CE460C">
            <w:pPr>
              <w:pStyle w:val="TAC"/>
              <w:keepNext w:val="0"/>
              <w:keepLines w:val="0"/>
              <w:rPr>
                <w:lang w:eastAsia="zh-CN"/>
              </w:rPr>
            </w:pPr>
          </w:p>
        </w:tc>
      </w:tr>
      <w:tr w:rsidR="00D6032F" w14:paraId="526D8779" w14:textId="77777777" w:rsidTr="00CE460C">
        <w:trPr>
          <w:jc w:val="center"/>
        </w:trPr>
        <w:tc>
          <w:tcPr>
            <w:tcW w:w="1838" w:type="dxa"/>
            <w:tcBorders>
              <w:top w:val="nil"/>
              <w:left w:val="single" w:sz="4" w:space="0" w:color="auto"/>
              <w:bottom w:val="nil"/>
              <w:right w:val="single" w:sz="4" w:space="0" w:color="auto"/>
            </w:tcBorders>
            <w:vAlign w:val="center"/>
          </w:tcPr>
          <w:p w14:paraId="6B050986" w14:textId="77777777" w:rsidR="00D6032F" w:rsidRDefault="00D6032F" w:rsidP="00CE460C">
            <w:pPr>
              <w:pStyle w:val="TAC"/>
              <w:keepNext w:val="0"/>
              <w:keepLines w:val="0"/>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3B4B401B" w14:textId="77777777" w:rsidR="00D6032F" w:rsidRDefault="00D6032F" w:rsidP="00CE460C">
            <w:pPr>
              <w:pStyle w:val="TAC"/>
              <w:keepNext w:val="0"/>
              <w:keepLines w:val="0"/>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0E73156" w14:textId="77777777" w:rsidR="00D6032F" w:rsidRDefault="00D6032F" w:rsidP="00CE460C">
            <w:pPr>
              <w:pStyle w:val="TAC"/>
              <w:keepNext w:val="0"/>
              <w:keepLines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5C8ECD"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09DF3128" w14:textId="77777777" w:rsidR="00D6032F" w:rsidRDefault="00D6032F" w:rsidP="00CE460C">
            <w:pPr>
              <w:pStyle w:val="TAC"/>
              <w:keepNext w:val="0"/>
              <w:keepLines w:val="0"/>
              <w:rPr>
                <w:lang w:eastAsia="zh-CN"/>
              </w:rPr>
            </w:pPr>
            <w:r>
              <w:rPr>
                <w:rFonts w:cs="Arial"/>
                <w:kern w:val="2"/>
                <w:szCs w:val="18"/>
                <w:lang w:val="en-US" w:eastAsia="zh-CN"/>
              </w:rPr>
              <w:t>4 and 5</w:t>
            </w:r>
          </w:p>
        </w:tc>
      </w:tr>
      <w:tr w:rsidR="00D6032F" w14:paraId="17E8E0F9" w14:textId="77777777" w:rsidTr="00CE460C">
        <w:trPr>
          <w:jc w:val="center"/>
        </w:trPr>
        <w:tc>
          <w:tcPr>
            <w:tcW w:w="1838" w:type="dxa"/>
            <w:tcBorders>
              <w:top w:val="nil"/>
              <w:left w:val="single" w:sz="4" w:space="0" w:color="auto"/>
              <w:bottom w:val="single" w:sz="4" w:space="0" w:color="auto"/>
              <w:right w:val="single" w:sz="4" w:space="0" w:color="auto"/>
            </w:tcBorders>
            <w:vAlign w:val="center"/>
          </w:tcPr>
          <w:p w14:paraId="4EF312C9" w14:textId="77777777" w:rsidR="00D6032F" w:rsidRDefault="00D6032F" w:rsidP="00CE460C">
            <w:pPr>
              <w:pStyle w:val="TAC"/>
              <w:keepNext w:val="0"/>
              <w:keepLines w:val="0"/>
              <w:rPr>
                <w:lang w:eastAsia="zh-CN"/>
              </w:rPr>
            </w:pPr>
          </w:p>
        </w:tc>
        <w:tc>
          <w:tcPr>
            <w:tcW w:w="1835" w:type="dxa"/>
            <w:tcBorders>
              <w:top w:val="nil"/>
              <w:left w:val="single" w:sz="4" w:space="0" w:color="auto"/>
              <w:bottom w:val="single" w:sz="4" w:space="0" w:color="auto"/>
              <w:right w:val="single" w:sz="4" w:space="0" w:color="auto"/>
            </w:tcBorders>
            <w:vAlign w:val="center"/>
          </w:tcPr>
          <w:p w14:paraId="5E247D16"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8DFAD8D" w14:textId="77777777" w:rsidR="00D6032F" w:rsidRDefault="00D6032F" w:rsidP="00CE460C">
            <w:pPr>
              <w:pStyle w:val="TAC"/>
              <w:keepNext w:val="0"/>
              <w:keepLines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1DE06" w14:textId="77777777" w:rsidR="00D6032F" w:rsidRDefault="00D6032F" w:rsidP="00CE460C">
            <w:pPr>
              <w:pStyle w:val="TAC"/>
              <w:keepNext w:val="0"/>
              <w:keepLines w:val="0"/>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607F8A48" w14:textId="77777777" w:rsidR="00D6032F" w:rsidRDefault="00D6032F" w:rsidP="00CE460C">
            <w:pPr>
              <w:pStyle w:val="TAC"/>
              <w:keepNext w:val="0"/>
              <w:keepLines w:val="0"/>
              <w:rPr>
                <w:lang w:eastAsia="zh-CN"/>
              </w:rPr>
            </w:pPr>
          </w:p>
        </w:tc>
      </w:tr>
    </w:tbl>
    <w:p w14:paraId="5C0B6AC0" w14:textId="77777777" w:rsidR="00D6032F" w:rsidRDefault="00D6032F" w:rsidP="00D6032F"/>
    <w:p w14:paraId="3D0B2DBA" w14:textId="77777777" w:rsidR="00D6032F" w:rsidRDefault="00D6032F" w:rsidP="00D6032F">
      <w:pPr>
        <w:pStyle w:val="TH"/>
        <w:keepNext w:val="0"/>
        <w:keepLines w:val="0"/>
        <w:rPr>
          <w:bCs/>
        </w:rPr>
      </w:pPr>
      <w:r>
        <w:rPr>
          <w:bCs/>
        </w:rPr>
        <w:t>Table 5.5A.3.1-1</w:t>
      </w:r>
      <w:r>
        <w:rPr>
          <w:rFonts w:hint="eastAsia"/>
          <w:bCs/>
          <w:lang w:eastAsia="zh-CN"/>
        </w:rPr>
        <w:t>i</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5B14E937" w14:textId="77777777" w:rsidTr="00CE460C">
        <w:trPr>
          <w:tblHeader/>
          <w:jc w:val="center"/>
        </w:trPr>
        <w:tc>
          <w:tcPr>
            <w:tcW w:w="1983" w:type="dxa"/>
            <w:tcBorders>
              <w:left w:val="single" w:sz="4" w:space="0" w:color="auto"/>
              <w:bottom w:val="nil"/>
              <w:right w:val="single" w:sz="4" w:space="0" w:color="auto"/>
            </w:tcBorders>
            <w:vAlign w:val="center"/>
          </w:tcPr>
          <w:p w14:paraId="70E61A93" w14:textId="77777777" w:rsidR="00D6032F" w:rsidRDefault="00D6032F" w:rsidP="00CE460C">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vAlign w:val="center"/>
          </w:tcPr>
          <w:p w14:paraId="469669B8" w14:textId="77777777" w:rsidR="00D6032F" w:rsidRDefault="00D6032F" w:rsidP="00CE460C">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3629C7A" w14:textId="77777777" w:rsidR="00D6032F" w:rsidRDefault="00D6032F" w:rsidP="00CE460C">
            <w:pPr>
              <w:pStyle w:val="TAH"/>
              <w:keepNext w:val="0"/>
              <w:keepLines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19A59F"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7F3B287" w14:textId="77777777" w:rsidR="00D6032F" w:rsidRDefault="00D6032F" w:rsidP="00CE460C">
            <w:pPr>
              <w:pStyle w:val="TAH"/>
              <w:keepNext w:val="0"/>
              <w:keepLines w:val="0"/>
              <w:rPr>
                <w:szCs w:val="18"/>
                <w:lang w:eastAsia="zh-CN"/>
              </w:rPr>
            </w:pPr>
            <w:r>
              <w:t>Bandwidth combination set</w:t>
            </w:r>
          </w:p>
        </w:tc>
      </w:tr>
      <w:tr w:rsidR="00D6032F" w14:paraId="542763A8" w14:textId="77777777" w:rsidTr="00CE460C">
        <w:trPr>
          <w:jc w:val="center"/>
        </w:trPr>
        <w:tc>
          <w:tcPr>
            <w:tcW w:w="1983" w:type="dxa"/>
            <w:tcBorders>
              <w:left w:val="single" w:sz="4" w:space="0" w:color="auto"/>
              <w:bottom w:val="nil"/>
              <w:right w:val="single" w:sz="4" w:space="0" w:color="auto"/>
            </w:tcBorders>
            <w:vAlign w:val="center"/>
          </w:tcPr>
          <w:p w14:paraId="4C43CCB4" w14:textId="77777777" w:rsidR="00D6032F" w:rsidRDefault="00D6032F" w:rsidP="00CE460C">
            <w:pPr>
              <w:pStyle w:val="TAC"/>
              <w:keepNext w:val="0"/>
              <w:keepLines w:val="0"/>
              <w:rPr>
                <w:rFonts w:cs="Arial"/>
                <w:szCs w:val="18"/>
              </w:rPr>
            </w:pPr>
            <w:r>
              <w:rPr>
                <w:lang w:eastAsia="zh-CN"/>
              </w:rPr>
              <w:t>CA_n30A-n66A</w:t>
            </w:r>
          </w:p>
        </w:tc>
        <w:tc>
          <w:tcPr>
            <w:tcW w:w="1690" w:type="dxa"/>
            <w:tcBorders>
              <w:left w:val="single" w:sz="4" w:space="0" w:color="auto"/>
              <w:bottom w:val="nil"/>
              <w:right w:val="single" w:sz="4" w:space="0" w:color="auto"/>
            </w:tcBorders>
            <w:vAlign w:val="center"/>
          </w:tcPr>
          <w:p w14:paraId="6010FA8B" w14:textId="77777777" w:rsidR="00D6032F" w:rsidRDefault="00D6032F" w:rsidP="00CE460C">
            <w:pPr>
              <w:pStyle w:val="TAC"/>
              <w:keepNext w:val="0"/>
              <w:keepLines w:val="0"/>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06688895"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34C66AF" w14:textId="77777777" w:rsidR="00D6032F" w:rsidRDefault="00D6032F" w:rsidP="00CE460C">
            <w:pPr>
              <w:pStyle w:val="TAC"/>
              <w:keepNext w:val="0"/>
              <w:keepLines w:val="0"/>
              <w:rPr>
                <w:rFonts w:cs="Arial"/>
                <w:szCs w:val="18"/>
              </w:rPr>
            </w:pPr>
            <w:r>
              <w:rPr>
                <w:rFonts w:cs="Arial"/>
                <w:szCs w:val="18"/>
                <w:lang w:eastAsia="zh-CN" w:bidi="ar"/>
              </w:rPr>
              <w:t>5, 10</w:t>
            </w:r>
          </w:p>
        </w:tc>
        <w:tc>
          <w:tcPr>
            <w:tcW w:w="1360" w:type="dxa"/>
            <w:tcBorders>
              <w:left w:val="single" w:sz="4" w:space="0" w:color="auto"/>
              <w:bottom w:val="nil"/>
              <w:right w:val="single" w:sz="4" w:space="0" w:color="auto"/>
            </w:tcBorders>
            <w:vAlign w:val="center"/>
          </w:tcPr>
          <w:p w14:paraId="550C4E5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2910AB1F" w14:textId="77777777" w:rsidTr="00CE460C">
        <w:trPr>
          <w:jc w:val="center"/>
        </w:trPr>
        <w:tc>
          <w:tcPr>
            <w:tcW w:w="1983" w:type="dxa"/>
            <w:tcBorders>
              <w:top w:val="nil"/>
              <w:left w:val="single" w:sz="4" w:space="0" w:color="auto"/>
              <w:bottom w:val="nil"/>
              <w:right w:val="single" w:sz="4" w:space="0" w:color="auto"/>
            </w:tcBorders>
            <w:vAlign w:val="center"/>
          </w:tcPr>
          <w:p w14:paraId="0627195F"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25051639"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F3251D6"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7A635F" w14:textId="77777777" w:rsidR="00D6032F" w:rsidRDefault="00D6032F" w:rsidP="00CE460C">
            <w:pPr>
              <w:pStyle w:val="TAC"/>
              <w:keepNext w:val="0"/>
              <w:keepLines w:val="0"/>
              <w:rPr>
                <w:rFonts w:cs="Arial"/>
                <w:szCs w:val="18"/>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A430B2D" w14:textId="77777777" w:rsidR="00D6032F" w:rsidRDefault="00D6032F" w:rsidP="00CE460C">
            <w:pPr>
              <w:pStyle w:val="TAC"/>
              <w:keepNext w:val="0"/>
              <w:keepLines w:val="0"/>
              <w:rPr>
                <w:szCs w:val="18"/>
                <w:lang w:eastAsia="zh-CN"/>
              </w:rPr>
            </w:pPr>
          </w:p>
        </w:tc>
      </w:tr>
      <w:tr w:rsidR="00D6032F" w14:paraId="5C14C538" w14:textId="77777777" w:rsidTr="00CE460C">
        <w:trPr>
          <w:jc w:val="center"/>
        </w:trPr>
        <w:tc>
          <w:tcPr>
            <w:tcW w:w="1983" w:type="dxa"/>
            <w:tcBorders>
              <w:top w:val="nil"/>
              <w:left w:val="single" w:sz="4" w:space="0" w:color="auto"/>
              <w:bottom w:val="nil"/>
              <w:right w:val="single" w:sz="4" w:space="0" w:color="auto"/>
            </w:tcBorders>
            <w:vAlign w:val="center"/>
          </w:tcPr>
          <w:p w14:paraId="7F817BB5"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2573B87B"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379058C"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4D6B4E9"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2BE71B73" w14:textId="77777777" w:rsidR="00D6032F" w:rsidRDefault="00D6032F" w:rsidP="00CE460C">
            <w:pPr>
              <w:pStyle w:val="TAC"/>
              <w:keepNext w:val="0"/>
              <w:keepLines w:val="0"/>
              <w:rPr>
                <w:szCs w:val="18"/>
                <w:lang w:eastAsia="zh-CN"/>
              </w:rPr>
            </w:pPr>
            <w:r>
              <w:rPr>
                <w:szCs w:val="18"/>
                <w:lang w:eastAsia="zh-CN"/>
              </w:rPr>
              <w:t>4 and 5</w:t>
            </w:r>
          </w:p>
        </w:tc>
      </w:tr>
      <w:tr w:rsidR="00D6032F" w14:paraId="5EBD3AF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3DEE943"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9A762BE"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583DDBA"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E0616" w14:textId="77777777" w:rsidR="00D6032F" w:rsidRDefault="00D6032F" w:rsidP="00CE460C">
            <w:pPr>
              <w:pStyle w:val="TAC"/>
              <w:keepNext w:val="0"/>
              <w:keepLines w:val="0"/>
              <w:rPr>
                <w:rFonts w:cs="Arial"/>
                <w:szCs w:val="18"/>
                <w:lang w:eastAsia="zh-CN" w:bidi="ar"/>
              </w:rPr>
            </w:pPr>
            <w:r>
              <w:rPr>
                <w:rFonts w:cs="Arial"/>
                <w:color w:val="000000"/>
                <w:szCs w:val="18"/>
              </w:rPr>
              <w:t>See n66 channel bandwidths in Table 5.3.5-1</w:t>
            </w:r>
          </w:p>
        </w:tc>
        <w:tc>
          <w:tcPr>
            <w:tcW w:w="1360" w:type="dxa"/>
            <w:tcBorders>
              <w:top w:val="nil"/>
              <w:left w:val="single" w:sz="4" w:space="0" w:color="auto"/>
              <w:bottom w:val="single" w:sz="4" w:space="0" w:color="auto"/>
              <w:right w:val="single" w:sz="4" w:space="0" w:color="auto"/>
            </w:tcBorders>
            <w:vAlign w:val="center"/>
          </w:tcPr>
          <w:p w14:paraId="769C217A" w14:textId="77777777" w:rsidR="00D6032F" w:rsidRDefault="00D6032F" w:rsidP="00CE460C">
            <w:pPr>
              <w:pStyle w:val="TAC"/>
              <w:keepNext w:val="0"/>
              <w:keepLines w:val="0"/>
              <w:rPr>
                <w:szCs w:val="18"/>
                <w:lang w:eastAsia="zh-CN"/>
              </w:rPr>
            </w:pPr>
          </w:p>
        </w:tc>
      </w:tr>
      <w:tr w:rsidR="00D6032F" w14:paraId="61C8625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8BA9BD" w14:textId="77777777" w:rsidR="00D6032F" w:rsidRDefault="00D6032F" w:rsidP="00CE460C">
            <w:pPr>
              <w:pStyle w:val="TAC"/>
              <w:keepNext w:val="0"/>
              <w:keepLines w:val="0"/>
              <w:rPr>
                <w:rFonts w:cs="Arial"/>
                <w:szCs w:val="18"/>
              </w:rPr>
            </w:pPr>
            <w:r>
              <w:rPr>
                <w:lang w:eastAsia="zh-CN"/>
              </w:rPr>
              <w:t>CA_n30A-n66(2A)</w:t>
            </w:r>
          </w:p>
        </w:tc>
        <w:tc>
          <w:tcPr>
            <w:tcW w:w="1690" w:type="dxa"/>
            <w:tcBorders>
              <w:top w:val="single" w:sz="4" w:space="0" w:color="auto"/>
              <w:left w:val="single" w:sz="4" w:space="0" w:color="auto"/>
              <w:bottom w:val="nil"/>
              <w:right w:val="single" w:sz="4" w:space="0" w:color="auto"/>
            </w:tcBorders>
            <w:vAlign w:val="center"/>
          </w:tcPr>
          <w:p w14:paraId="34FB7E3E" w14:textId="77777777" w:rsidR="00D6032F" w:rsidRDefault="00D6032F" w:rsidP="00CE460C">
            <w:pPr>
              <w:pStyle w:val="TAC"/>
              <w:keepNext w:val="0"/>
              <w:keepLines w:val="0"/>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2F26EE69"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394FC7A" w14:textId="77777777" w:rsidR="00D6032F" w:rsidRDefault="00D6032F" w:rsidP="00CE460C">
            <w:pPr>
              <w:pStyle w:val="TAC"/>
              <w:keepNext w:val="0"/>
              <w:keepLines w:val="0"/>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5A68EF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C621DC1" w14:textId="77777777" w:rsidTr="00CE460C">
        <w:trPr>
          <w:jc w:val="center"/>
        </w:trPr>
        <w:tc>
          <w:tcPr>
            <w:tcW w:w="1983" w:type="dxa"/>
            <w:tcBorders>
              <w:top w:val="nil"/>
              <w:left w:val="single" w:sz="4" w:space="0" w:color="auto"/>
              <w:bottom w:val="nil"/>
              <w:right w:val="single" w:sz="4" w:space="0" w:color="auto"/>
            </w:tcBorders>
            <w:vAlign w:val="center"/>
          </w:tcPr>
          <w:p w14:paraId="5F727D8C"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4647560D"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9BD03AB"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4293E2" w14:textId="77777777" w:rsidR="00D6032F" w:rsidRDefault="00D6032F" w:rsidP="00CE460C">
            <w:pPr>
              <w:pStyle w:val="TAC"/>
              <w:keepNext w:val="0"/>
              <w:keepLines w:val="0"/>
              <w:rPr>
                <w:rFonts w:cs="Arial"/>
                <w:szCs w:val="18"/>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C3019FF" w14:textId="77777777" w:rsidR="00D6032F" w:rsidRDefault="00D6032F" w:rsidP="00CE460C">
            <w:pPr>
              <w:pStyle w:val="TAC"/>
              <w:keepNext w:val="0"/>
              <w:keepLines w:val="0"/>
              <w:rPr>
                <w:szCs w:val="18"/>
                <w:lang w:eastAsia="zh-CN"/>
              </w:rPr>
            </w:pPr>
          </w:p>
        </w:tc>
      </w:tr>
      <w:tr w:rsidR="00D6032F" w14:paraId="3185589F" w14:textId="77777777" w:rsidTr="00CE460C">
        <w:trPr>
          <w:jc w:val="center"/>
        </w:trPr>
        <w:tc>
          <w:tcPr>
            <w:tcW w:w="1983" w:type="dxa"/>
            <w:tcBorders>
              <w:top w:val="nil"/>
              <w:left w:val="single" w:sz="4" w:space="0" w:color="auto"/>
              <w:bottom w:val="nil"/>
              <w:right w:val="single" w:sz="4" w:space="0" w:color="auto"/>
            </w:tcBorders>
            <w:vAlign w:val="center"/>
          </w:tcPr>
          <w:p w14:paraId="0B1C7851"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5E4070FF"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693BE1F7"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958C02F"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1CD1A3CB" w14:textId="77777777" w:rsidR="00D6032F" w:rsidRDefault="00D6032F" w:rsidP="00CE460C">
            <w:pPr>
              <w:pStyle w:val="TAC"/>
              <w:keepNext w:val="0"/>
              <w:keepLines w:val="0"/>
              <w:rPr>
                <w:szCs w:val="18"/>
                <w:lang w:eastAsia="zh-CN"/>
              </w:rPr>
            </w:pPr>
            <w:r>
              <w:rPr>
                <w:szCs w:val="18"/>
                <w:lang w:eastAsia="zh-CN"/>
              </w:rPr>
              <w:t>4 and 5</w:t>
            </w:r>
          </w:p>
        </w:tc>
      </w:tr>
      <w:tr w:rsidR="00D6032F" w14:paraId="721BC8C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3A5963D"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2819121"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FA97934"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9B8E0A" w14:textId="77777777" w:rsidR="00D6032F" w:rsidRDefault="00D6032F" w:rsidP="00CE460C">
            <w:pPr>
              <w:pStyle w:val="TAC"/>
              <w:keepNext w:val="0"/>
              <w:keepLines w:val="0"/>
              <w:rPr>
                <w:rFonts w:cs="Arial"/>
                <w:szCs w:val="18"/>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1A500C8" w14:textId="77777777" w:rsidR="00D6032F" w:rsidRDefault="00D6032F" w:rsidP="00CE460C">
            <w:pPr>
              <w:pStyle w:val="TAC"/>
              <w:keepNext w:val="0"/>
              <w:keepLines w:val="0"/>
              <w:rPr>
                <w:szCs w:val="18"/>
                <w:lang w:eastAsia="zh-CN"/>
              </w:rPr>
            </w:pPr>
          </w:p>
        </w:tc>
      </w:tr>
      <w:tr w:rsidR="00D6032F" w14:paraId="7D0F12F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F1749F" w14:textId="77777777" w:rsidR="00D6032F" w:rsidRDefault="00D6032F" w:rsidP="00CE460C">
            <w:pPr>
              <w:pStyle w:val="TAC"/>
              <w:keepNext w:val="0"/>
              <w:keepLines w:val="0"/>
              <w:rPr>
                <w:rFonts w:cs="Arial"/>
                <w:szCs w:val="18"/>
              </w:rPr>
            </w:pPr>
            <w:r>
              <w:rPr>
                <w:lang w:eastAsia="zh-CN"/>
              </w:rPr>
              <w:t>CA_n30A-n66(3A)</w:t>
            </w:r>
          </w:p>
        </w:tc>
        <w:tc>
          <w:tcPr>
            <w:tcW w:w="1690" w:type="dxa"/>
            <w:tcBorders>
              <w:top w:val="single" w:sz="4" w:space="0" w:color="auto"/>
              <w:left w:val="single" w:sz="4" w:space="0" w:color="auto"/>
              <w:bottom w:val="nil"/>
              <w:right w:val="single" w:sz="4" w:space="0" w:color="auto"/>
            </w:tcBorders>
            <w:vAlign w:val="center"/>
          </w:tcPr>
          <w:p w14:paraId="0013CFCF" w14:textId="77777777" w:rsidR="00D6032F" w:rsidRDefault="00D6032F" w:rsidP="00CE460C">
            <w:pPr>
              <w:pStyle w:val="TAC"/>
              <w:keepNext w:val="0"/>
              <w:keepLines w:val="0"/>
              <w:rPr>
                <w:rFonts w:cs="Arial"/>
                <w:szCs w:val="18"/>
              </w:rPr>
            </w:pPr>
            <w:r>
              <w:rPr>
                <w:lang w:eastAsia="zh-CN"/>
              </w:rPr>
              <w:t>CA_n30A-n66A</w:t>
            </w:r>
          </w:p>
        </w:tc>
        <w:tc>
          <w:tcPr>
            <w:tcW w:w="730" w:type="dxa"/>
            <w:tcBorders>
              <w:left w:val="single" w:sz="4" w:space="0" w:color="auto"/>
              <w:bottom w:val="single" w:sz="4" w:space="0" w:color="auto"/>
              <w:right w:val="single" w:sz="4" w:space="0" w:color="auto"/>
            </w:tcBorders>
            <w:vAlign w:val="center"/>
          </w:tcPr>
          <w:p w14:paraId="1317D5B9" w14:textId="77777777" w:rsidR="00D6032F" w:rsidRDefault="00D6032F" w:rsidP="00CE460C">
            <w:pPr>
              <w:pStyle w:val="TAC"/>
              <w:keepNext w:val="0"/>
              <w:keepLines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46EE36B" w14:textId="77777777" w:rsidR="00D6032F" w:rsidRDefault="00D6032F" w:rsidP="00CE460C">
            <w:pPr>
              <w:pStyle w:val="TAC"/>
              <w:keepNext w:val="0"/>
              <w:keepLines w:val="0"/>
              <w:rPr>
                <w:rFonts w:cs="Arial"/>
                <w:szCs w:val="18"/>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172C6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E2F7DA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58B573"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435DD82"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317FB12C" w14:textId="77777777" w:rsidR="00D6032F" w:rsidRDefault="00D6032F" w:rsidP="00CE460C">
            <w:pPr>
              <w:pStyle w:val="TAC"/>
              <w:keepNext w:val="0"/>
              <w:keepLines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CC2E0" w14:textId="77777777" w:rsidR="00D6032F" w:rsidRDefault="00D6032F" w:rsidP="00CE460C">
            <w:pPr>
              <w:pStyle w:val="TAC"/>
              <w:keepNext w:val="0"/>
              <w:keepLines w:val="0"/>
              <w:rPr>
                <w:rFonts w:cs="Arial"/>
                <w:szCs w:val="18"/>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068CAF58" w14:textId="77777777" w:rsidR="00D6032F" w:rsidRDefault="00D6032F" w:rsidP="00CE460C">
            <w:pPr>
              <w:pStyle w:val="TAC"/>
              <w:keepNext w:val="0"/>
              <w:keepLines w:val="0"/>
              <w:rPr>
                <w:szCs w:val="18"/>
                <w:lang w:eastAsia="zh-CN"/>
              </w:rPr>
            </w:pPr>
          </w:p>
        </w:tc>
      </w:tr>
      <w:tr w:rsidR="00D6032F" w14:paraId="4889554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F3B8AB" w14:textId="77777777" w:rsidR="00D6032F" w:rsidRDefault="00D6032F" w:rsidP="00CE460C">
            <w:pPr>
              <w:pStyle w:val="TAC"/>
              <w:keepNext w:val="0"/>
              <w:keepLines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47006BE3"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7637AF4A" w14:textId="77777777" w:rsidR="00D6032F" w:rsidRDefault="00D6032F" w:rsidP="00CE460C">
            <w:pPr>
              <w:pStyle w:val="TAC"/>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4CA331" w14:textId="77777777" w:rsidR="00D6032F" w:rsidRDefault="00D6032F" w:rsidP="00CE460C">
            <w:pPr>
              <w:pStyle w:val="TAC"/>
              <w:keepNext w:val="0"/>
              <w:keepLines w:val="0"/>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41D6BA4" w14:textId="77777777" w:rsidR="00D6032F" w:rsidRDefault="00D6032F" w:rsidP="00CE460C">
            <w:pPr>
              <w:pStyle w:val="TAC"/>
              <w:keepNext w:val="0"/>
              <w:keepLines w:val="0"/>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B72813" w14:textId="77777777" w:rsidR="00D6032F" w:rsidRDefault="00D6032F" w:rsidP="00CE460C">
            <w:pPr>
              <w:pStyle w:val="TAC"/>
              <w:keepNext w:val="0"/>
              <w:keepLines w:val="0"/>
              <w:rPr>
                <w:lang w:eastAsia="zh-CN"/>
              </w:rPr>
            </w:pPr>
            <w:r>
              <w:rPr>
                <w:rFonts w:hint="eastAsia"/>
                <w:lang w:eastAsia="zh-CN"/>
              </w:rPr>
              <w:t>0</w:t>
            </w:r>
          </w:p>
        </w:tc>
      </w:tr>
      <w:tr w:rsidR="00D6032F" w14:paraId="28C21E63" w14:textId="77777777" w:rsidTr="00CE460C">
        <w:trPr>
          <w:jc w:val="center"/>
        </w:trPr>
        <w:tc>
          <w:tcPr>
            <w:tcW w:w="1983" w:type="dxa"/>
            <w:tcBorders>
              <w:top w:val="nil"/>
              <w:left w:val="single" w:sz="4" w:space="0" w:color="auto"/>
              <w:bottom w:val="nil"/>
              <w:right w:val="single" w:sz="4" w:space="0" w:color="auto"/>
            </w:tcBorders>
            <w:vAlign w:val="center"/>
          </w:tcPr>
          <w:p w14:paraId="5798EEF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1153F39"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72722FB" w14:textId="77777777" w:rsidR="00D6032F" w:rsidRDefault="00D6032F" w:rsidP="00CE460C">
            <w:pPr>
              <w:pStyle w:val="TAC"/>
              <w:keepNext w:val="0"/>
              <w:keepLines w:val="0"/>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75D6A4"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B83B28" w14:textId="77777777" w:rsidR="00D6032F" w:rsidRDefault="00D6032F" w:rsidP="00CE460C">
            <w:pPr>
              <w:pStyle w:val="TAC"/>
              <w:keepNext w:val="0"/>
              <w:keepLines w:val="0"/>
              <w:rPr>
                <w:lang w:eastAsia="zh-CN"/>
              </w:rPr>
            </w:pPr>
          </w:p>
        </w:tc>
      </w:tr>
      <w:tr w:rsidR="00D6032F" w14:paraId="4BCD9C1C" w14:textId="77777777" w:rsidTr="00CE460C">
        <w:trPr>
          <w:jc w:val="center"/>
        </w:trPr>
        <w:tc>
          <w:tcPr>
            <w:tcW w:w="1983" w:type="dxa"/>
            <w:tcBorders>
              <w:top w:val="nil"/>
              <w:left w:val="single" w:sz="4" w:space="0" w:color="auto"/>
              <w:bottom w:val="nil"/>
              <w:right w:val="single" w:sz="4" w:space="0" w:color="auto"/>
            </w:tcBorders>
            <w:vAlign w:val="center"/>
          </w:tcPr>
          <w:p w14:paraId="3A147FE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F7C7745"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4F8798B" w14:textId="77777777" w:rsidR="00D6032F" w:rsidRDefault="00D6032F" w:rsidP="00CE460C">
            <w:pPr>
              <w:pStyle w:val="TAC"/>
              <w:keepNext w:val="0"/>
              <w:keepLines w:val="0"/>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5B9D6A"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34B2D622" w14:textId="77777777" w:rsidR="00D6032F" w:rsidRDefault="00D6032F" w:rsidP="00CE460C">
            <w:pPr>
              <w:pStyle w:val="TAC"/>
              <w:keepNext w:val="0"/>
              <w:keepLines w:val="0"/>
              <w:rPr>
                <w:lang w:eastAsia="zh-CN"/>
              </w:rPr>
            </w:pPr>
            <w:r>
              <w:rPr>
                <w:szCs w:val="18"/>
                <w:lang w:eastAsia="zh-CN"/>
              </w:rPr>
              <w:t>4 and 5</w:t>
            </w:r>
          </w:p>
        </w:tc>
      </w:tr>
      <w:tr w:rsidR="00D6032F" w14:paraId="6DCCE3A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EABC22"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D4035A6"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356FE38"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6366D0" w14:textId="77777777" w:rsidR="00D6032F" w:rsidRDefault="00D6032F" w:rsidP="00CE460C">
            <w:pPr>
              <w:pStyle w:val="TAC"/>
              <w:keepNext w:val="0"/>
              <w:keepLines w:val="0"/>
              <w:rPr>
                <w:rFonts w:cs="Arial"/>
                <w:szCs w:val="18"/>
                <w:lang w:eastAsia="zh-CN" w:bidi="ar"/>
              </w:rPr>
            </w:pPr>
            <w:r>
              <w:rPr>
                <w:rFonts w:cs="Arial"/>
                <w:color w:val="000000"/>
                <w:szCs w:val="18"/>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F6C0370" w14:textId="77777777" w:rsidR="00D6032F" w:rsidRDefault="00D6032F" w:rsidP="00CE460C">
            <w:pPr>
              <w:pStyle w:val="TAC"/>
              <w:keepNext w:val="0"/>
              <w:keepLines w:val="0"/>
              <w:rPr>
                <w:lang w:eastAsia="zh-CN"/>
              </w:rPr>
            </w:pPr>
          </w:p>
        </w:tc>
      </w:tr>
      <w:tr w:rsidR="00D6032F" w14:paraId="535941C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45B91B" w14:textId="77777777" w:rsidR="00D6032F" w:rsidRDefault="00D6032F" w:rsidP="00CE460C">
            <w:pPr>
              <w:pStyle w:val="TAC"/>
              <w:keepNext w:val="0"/>
              <w:keepLines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5DB395E"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5634AEF4" w14:textId="77777777" w:rsidR="00D6032F" w:rsidRDefault="00D6032F" w:rsidP="00CE460C">
            <w:pPr>
              <w:pStyle w:val="TAC"/>
              <w:keepNext w:val="0"/>
              <w:keepLines w:val="0"/>
            </w:pPr>
            <w:r>
              <w:t>CA_n77(2A)</w:t>
            </w:r>
          </w:p>
          <w:p w14:paraId="3E289E62" w14:textId="77777777" w:rsidR="00D6032F" w:rsidRDefault="00D6032F" w:rsidP="00CE460C">
            <w:pPr>
              <w:pStyle w:val="TAC"/>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750E3FA" w14:textId="77777777" w:rsidR="00D6032F" w:rsidRDefault="00D6032F" w:rsidP="00CE460C">
            <w:pPr>
              <w:pStyle w:val="TAC"/>
              <w:keepNext w:val="0"/>
              <w:keepLines w:val="0"/>
              <w:rPr>
                <w:rFonts w:eastAsia="Yu Mincho"/>
                <w:kern w:val="2"/>
                <w:lang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546C783" w14:textId="77777777" w:rsidR="00D6032F" w:rsidRDefault="00D6032F" w:rsidP="00CE460C">
            <w:pPr>
              <w:pStyle w:val="TAC"/>
              <w:keepNext w:val="0"/>
              <w:keepLines w:val="0"/>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60B052" w14:textId="77777777" w:rsidR="00D6032F" w:rsidRDefault="00D6032F" w:rsidP="00CE460C">
            <w:pPr>
              <w:pStyle w:val="TAC"/>
              <w:keepNext w:val="0"/>
              <w:keepLines w:val="0"/>
              <w:rPr>
                <w:lang w:eastAsia="zh-CN"/>
              </w:rPr>
            </w:pPr>
            <w:r>
              <w:rPr>
                <w:rFonts w:hint="eastAsia"/>
                <w:lang w:eastAsia="zh-CN"/>
              </w:rPr>
              <w:t>0</w:t>
            </w:r>
          </w:p>
        </w:tc>
      </w:tr>
      <w:tr w:rsidR="00D6032F" w14:paraId="20726506" w14:textId="77777777" w:rsidTr="00CE460C">
        <w:trPr>
          <w:jc w:val="center"/>
        </w:trPr>
        <w:tc>
          <w:tcPr>
            <w:tcW w:w="1983" w:type="dxa"/>
            <w:tcBorders>
              <w:top w:val="nil"/>
              <w:left w:val="single" w:sz="4" w:space="0" w:color="auto"/>
              <w:bottom w:val="nil"/>
              <w:right w:val="single" w:sz="4" w:space="0" w:color="auto"/>
            </w:tcBorders>
            <w:vAlign w:val="center"/>
          </w:tcPr>
          <w:p w14:paraId="223D8993"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DD37FCE"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5DACC8B" w14:textId="77777777" w:rsidR="00D6032F" w:rsidRDefault="00D6032F" w:rsidP="00CE460C">
            <w:pPr>
              <w:pStyle w:val="TAC"/>
              <w:keepNext w:val="0"/>
              <w:keepLines w:val="0"/>
              <w:rPr>
                <w:rFonts w:eastAsia="Yu Mincho"/>
                <w:kern w:val="2"/>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E5A7A4" w14:textId="77777777" w:rsidR="00D6032F" w:rsidRDefault="00D6032F" w:rsidP="00CE460C">
            <w:pPr>
              <w:pStyle w:val="TAC"/>
              <w:keepNext w:val="0"/>
              <w:keepLines w:val="0"/>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65D32CA" w14:textId="77777777" w:rsidR="00D6032F" w:rsidRDefault="00D6032F" w:rsidP="00CE460C">
            <w:pPr>
              <w:pStyle w:val="TAC"/>
              <w:keepNext w:val="0"/>
              <w:keepLines w:val="0"/>
              <w:rPr>
                <w:lang w:eastAsia="zh-CN"/>
              </w:rPr>
            </w:pPr>
          </w:p>
        </w:tc>
      </w:tr>
      <w:tr w:rsidR="00D6032F" w14:paraId="4D20608D" w14:textId="77777777" w:rsidTr="00CE460C">
        <w:trPr>
          <w:jc w:val="center"/>
        </w:trPr>
        <w:tc>
          <w:tcPr>
            <w:tcW w:w="1983" w:type="dxa"/>
            <w:tcBorders>
              <w:top w:val="nil"/>
              <w:left w:val="single" w:sz="4" w:space="0" w:color="auto"/>
              <w:bottom w:val="nil"/>
              <w:right w:val="single" w:sz="4" w:space="0" w:color="auto"/>
            </w:tcBorders>
            <w:vAlign w:val="center"/>
          </w:tcPr>
          <w:p w14:paraId="5F9A5166"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E319510" w14:textId="77777777" w:rsidR="00D6032F" w:rsidRDefault="00D6032F" w:rsidP="00CE460C">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0F306CF1" w14:textId="77777777" w:rsidR="00D6032F" w:rsidRDefault="00D6032F" w:rsidP="00CE460C">
            <w:pPr>
              <w:pStyle w:val="TAC"/>
              <w:keepNext w:val="0"/>
              <w:keepLines w:val="0"/>
              <w:rPr>
                <w:rFonts w:eastAsia="PMingLiU"/>
                <w:lang w:eastAsia="zh-TW"/>
              </w:rPr>
            </w:pPr>
            <w:r>
              <w:t>CA_n30A-n77A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D02321" w14:textId="77777777" w:rsidR="00D6032F" w:rsidRDefault="00D6032F" w:rsidP="00CE460C">
            <w:pPr>
              <w:pStyle w:val="TAC"/>
              <w:keepNext w:val="0"/>
              <w:keepLines w:val="0"/>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EE0910F" w14:textId="77777777" w:rsidR="00D6032F" w:rsidRDefault="00D6032F" w:rsidP="00CE460C">
            <w:pPr>
              <w:pStyle w:val="TAC"/>
              <w:keepNext w:val="0"/>
              <w:keepLines w:val="0"/>
              <w:rPr>
                <w:rFonts w:cs="Arial"/>
                <w:szCs w:val="18"/>
                <w:lang w:eastAsia="zh-CN" w:bidi="ar"/>
              </w:rPr>
            </w:pPr>
            <w:r>
              <w:rPr>
                <w:rFonts w:cs="Arial"/>
                <w:color w:val="000000"/>
                <w:szCs w:val="18"/>
              </w:rPr>
              <w:t>See n30 channel bandwidths in Table 5.3.5-1</w:t>
            </w:r>
          </w:p>
        </w:tc>
        <w:tc>
          <w:tcPr>
            <w:tcW w:w="1360" w:type="dxa"/>
            <w:tcBorders>
              <w:top w:val="nil"/>
              <w:left w:val="single" w:sz="4" w:space="0" w:color="auto"/>
              <w:bottom w:val="nil"/>
              <w:right w:val="single" w:sz="4" w:space="0" w:color="auto"/>
            </w:tcBorders>
            <w:vAlign w:val="center"/>
          </w:tcPr>
          <w:p w14:paraId="0829F81F" w14:textId="77777777" w:rsidR="00D6032F" w:rsidRDefault="00D6032F" w:rsidP="00CE460C">
            <w:pPr>
              <w:pStyle w:val="TAC"/>
              <w:keepNext w:val="0"/>
              <w:keepLines w:val="0"/>
              <w:rPr>
                <w:lang w:eastAsia="zh-CN"/>
              </w:rPr>
            </w:pPr>
            <w:r>
              <w:rPr>
                <w:szCs w:val="18"/>
                <w:lang w:eastAsia="zh-CN"/>
              </w:rPr>
              <w:t>4 and 5</w:t>
            </w:r>
          </w:p>
        </w:tc>
      </w:tr>
      <w:tr w:rsidR="00D6032F" w14:paraId="6792C98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24F044"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A2241E3"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F466B92"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998C2B" w14:textId="77777777" w:rsidR="00D6032F" w:rsidRDefault="00D6032F" w:rsidP="00CE460C">
            <w:pPr>
              <w:pStyle w:val="TAC"/>
              <w:keepNext w:val="0"/>
              <w:keepLines w:val="0"/>
              <w:rPr>
                <w:rFonts w:cs="Arial"/>
                <w:szCs w:val="18"/>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CA31615" w14:textId="77777777" w:rsidR="00D6032F" w:rsidRDefault="00D6032F" w:rsidP="00CE460C">
            <w:pPr>
              <w:pStyle w:val="TAC"/>
              <w:keepNext w:val="0"/>
              <w:keepLines w:val="0"/>
              <w:rPr>
                <w:lang w:eastAsia="zh-CN"/>
              </w:rPr>
            </w:pPr>
          </w:p>
        </w:tc>
      </w:tr>
      <w:tr w:rsidR="00D6032F" w14:paraId="4A975AF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4AAFE4" w14:textId="77777777" w:rsidR="00D6032F" w:rsidRDefault="00D6032F" w:rsidP="00CE460C">
            <w:pPr>
              <w:pStyle w:val="TAC"/>
              <w:keepNext w:val="0"/>
              <w:keepLines w:val="0"/>
              <w:rPr>
                <w:lang w:eastAsia="zh-CN"/>
              </w:rPr>
            </w:pPr>
            <w:r>
              <w:rPr>
                <w:rFonts w:eastAsia="MS Mincho" w:cs="Arial"/>
                <w:bCs/>
                <w:szCs w:val="18"/>
              </w:rPr>
              <w:t>CA_n</w:t>
            </w:r>
            <w:r>
              <w:rPr>
                <w:rFonts w:cs="Arial" w:hint="eastAsia"/>
                <w:bCs/>
                <w:szCs w:val="18"/>
                <w:lang w:eastAsia="zh-CN"/>
              </w:rPr>
              <w:t>34A</w:t>
            </w:r>
            <w:r>
              <w:rPr>
                <w:rFonts w:eastAsia="MS Mincho" w:cs="Arial"/>
                <w:bCs/>
                <w:szCs w:val="18"/>
              </w:rPr>
              <w:t>-n</w:t>
            </w:r>
            <w:r>
              <w:rPr>
                <w:rFonts w:cs="Arial" w:hint="eastAsia"/>
                <w:bCs/>
                <w:szCs w:val="18"/>
                <w:lang w:eastAsia="zh-CN"/>
              </w:rPr>
              <w:t>39A</w:t>
            </w:r>
          </w:p>
        </w:tc>
        <w:tc>
          <w:tcPr>
            <w:tcW w:w="1690" w:type="dxa"/>
            <w:tcBorders>
              <w:top w:val="single" w:sz="4" w:space="0" w:color="auto"/>
              <w:left w:val="single" w:sz="4" w:space="0" w:color="auto"/>
              <w:bottom w:val="nil"/>
              <w:right w:val="single" w:sz="4" w:space="0" w:color="auto"/>
            </w:tcBorders>
            <w:vAlign w:val="center"/>
          </w:tcPr>
          <w:p w14:paraId="1D4A81DE"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4E64D26D"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39</w:t>
            </w:r>
            <w:r>
              <w:rPr>
                <w:rFonts w:ascii="Arial" w:hAnsi="Arial"/>
                <w:sz w:val="18"/>
                <w:szCs w:val="18"/>
                <w:vertAlign w:val="superscript"/>
                <w:lang w:eastAsia="zh-CN"/>
              </w:rPr>
              <w:t>8</w:t>
            </w:r>
          </w:p>
          <w:p w14:paraId="0CE982F5" w14:textId="77777777" w:rsidR="00D6032F" w:rsidRDefault="00D6032F" w:rsidP="00CE460C">
            <w:pPr>
              <w:pStyle w:val="TAC"/>
              <w:keepNext w:val="0"/>
              <w:keepLines w:val="0"/>
              <w:rPr>
                <w:lang w:eastAsia="zh-CN"/>
              </w:rPr>
            </w:pPr>
            <w:r>
              <w:rPr>
                <w:rFonts w:eastAsia="MS Mincho"/>
              </w:rPr>
              <w:t>CA_n</w:t>
            </w:r>
            <w:r>
              <w:rPr>
                <w:rFonts w:hint="eastAsia"/>
                <w:lang w:eastAsia="zh-CN"/>
              </w:rPr>
              <w:t>34A</w:t>
            </w:r>
            <w:r>
              <w:rPr>
                <w:rFonts w:eastAsia="MS Mincho"/>
              </w:rPr>
              <w:t>-n</w:t>
            </w:r>
            <w:r>
              <w:rPr>
                <w:rFonts w:hint="eastAsia"/>
                <w:lang w:eastAsia="zh-CN"/>
              </w:rPr>
              <w:t>39A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5519EEF" w14:textId="77777777" w:rsidR="00D6032F" w:rsidRDefault="00D6032F" w:rsidP="00CE460C">
            <w:pPr>
              <w:pStyle w:val="TAC"/>
              <w:keepNext w:val="0"/>
              <w:keepLines w:val="0"/>
              <w:rPr>
                <w:lang w:eastAsia="zh-CN"/>
              </w:rPr>
            </w:pPr>
            <w:r>
              <w:rPr>
                <w:rFonts w:hint="eastAsia"/>
                <w:szCs w:val="18"/>
                <w:lang w:eastAsia="zh-CN"/>
              </w:rPr>
              <w:t>n34</w:t>
            </w:r>
          </w:p>
        </w:tc>
        <w:tc>
          <w:tcPr>
            <w:tcW w:w="4081" w:type="dxa"/>
            <w:tcBorders>
              <w:top w:val="single" w:sz="4" w:space="0" w:color="auto"/>
              <w:left w:val="single" w:sz="4" w:space="0" w:color="auto"/>
              <w:bottom w:val="single" w:sz="4" w:space="0" w:color="auto"/>
              <w:right w:val="single" w:sz="4" w:space="0" w:color="auto"/>
            </w:tcBorders>
          </w:tcPr>
          <w:p w14:paraId="574B1DED" w14:textId="77777777" w:rsidR="00D6032F" w:rsidRDefault="00D6032F" w:rsidP="00CE460C">
            <w:pPr>
              <w:pStyle w:val="TAC"/>
              <w:keepNext w:val="0"/>
              <w:keepLines w:val="0"/>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77C7E489" w14:textId="77777777" w:rsidR="00D6032F" w:rsidRDefault="00D6032F" w:rsidP="00CE460C">
            <w:pPr>
              <w:pStyle w:val="TAC"/>
              <w:keepNext w:val="0"/>
              <w:keepLines w:val="0"/>
              <w:rPr>
                <w:lang w:eastAsia="zh-CN"/>
              </w:rPr>
            </w:pPr>
            <w:r>
              <w:rPr>
                <w:rFonts w:hint="eastAsia"/>
                <w:szCs w:val="18"/>
                <w:lang w:eastAsia="zh-CN"/>
              </w:rPr>
              <w:t>4 and 5</w:t>
            </w:r>
          </w:p>
        </w:tc>
      </w:tr>
      <w:tr w:rsidR="00D6032F" w14:paraId="7471177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B8AD2F6"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7CBF78B"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6E4509C" w14:textId="77777777" w:rsidR="00D6032F" w:rsidRDefault="00D6032F" w:rsidP="00CE460C">
            <w:pPr>
              <w:pStyle w:val="TAC"/>
              <w:keepNext w:val="0"/>
              <w:keepLines w:val="0"/>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6FF54497" w14:textId="77777777" w:rsidR="00D6032F" w:rsidRDefault="00D6032F" w:rsidP="00CE460C">
            <w:pPr>
              <w:pStyle w:val="TAC"/>
              <w:keepNext w:val="0"/>
              <w:keepLines w:val="0"/>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F553F7B" w14:textId="77777777" w:rsidR="00D6032F" w:rsidRDefault="00D6032F" w:rsidP="00CE460C">
            <w:pPr>
              <w:pStyle w:val="TAC"/>
              <w:keepNext w:val="0"/>
              <w:keepLines w:val="0"/>
              <w:rPr>
                <w:lang w:eastAsia="zh-CN"/>
              </w:rPr>
            </w:pPr>
          </w:p>
        </w:tc>
      </w:tr>
      <w:tr w:rsidR="00D6032F" w14:paraId="03B0D0E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19D2803" w14:textId="77777777" w:rsidR="00D6032F" w:rsidRDefault="00D6032F" w:rsidP="00CE460C">
            <w:pPr>
              <w:pStyle w:val="TAC"/>
              <w:keepLines w:val="0"/>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7514CC89" w14:textId="77777777" w:rsidR="00D6032F" w:rsidRDefault="00D6032F" w:rsidP="00CE460C">
            <w:pPr>
              <w:keepNext/>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39F78E9E" w14:textId="77777777" w:rsidR="00D6032F" w:rsidRDefault="00D6032F" w:rsidP="00CE460C">
            <w:pPr>
              <w:keepNext/>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40</w:t>
            </w:r>
            <w:r>
              <w:rPr>
                <w:rFonts w:ascii="Arial" w:hAnsi="Arial"/>
                <w:sz w:val="18"/>
                <w:szCs w:val="18"/>
                <w:vertAlign w:val="superscript"/>
                <w:lang w:eastAsia="zh-CN"/>
              </w:rPr>
              <w:t>8,9</w:t>
            </w:r>
          </w:p>
          <w:p w14:paraId="69271E22" w14:textId="77777777" w:rsidR="00D6032F" w:rsidRDefault="00D6032F" w:rsidP="00CE460C">
            <w:pPr>
              <w:pStyle w:val="TAC"/>
              <w:keepLines w:val="0"/>
              <w:rPr>
                <w:rFonts w:eastAsia="PMingLiU"/>
                <w:lang w:eastAsia="zh-TW"/>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40</w:t>
            </w:r>
            <w:r>
              <w:rPr>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BBFD48" w14:textId="77777777" w:rsidR="00D6032F" w:rsidRDefault="00D6032F" w:rsidP="00CE460C">
            <w:pPr>
              <w:pStyle w:val="TAC"/>
              <w:keepLines w:val="0"/>
              <w:rPr>
                <w:rFonts w:eastAsia="Yu Mincho"/>
                <w:kern w:val="2"/>
                <w:lang w:eastAsia="ja-JP"/>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2F08174" w14:textId="77777777" w:rsidR="00D6032F" w:rsidRDefault="00D6032F" w:rsidP="00CE460C">
            <w:pPr>
              <w:pStyle w:val="TAC"/>
              <w:keepLines w:val="0"/>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FA3383A" w14:textId="77777777" w:rsidR="00D6032F" w:rsidRDefault="00D6032F" w:rsidP="00CE460C">
            <w:pPr>
              <w:pStyle w:val="TAC"/>
              <w:keepLines w:val="0"/>
              <w:rPr>
                <w:lang w:eastAsia="zh-CN"/>
              </w:rPr>
            </w:pPr>
            <w:r>
              <w:rPr>
                <w:lang w:eastAsia="zh-CN"/>
              </w:rPr>
              <w:t>0</w:t>
            </w:r>
          </w:p>
        </w:tc>
      </w:tr>
      <w:tr w:rsidR="00D6032F" w14:paraId="6C123BCC" w14:textId="77777777" w:rsidTr="00CE460C">
        <w:trPr>
          <w:jc w:val="center"/>
        </w:trPr>
        <w:tc>
          <w:tcPr>
            <w:tcW w:w="1983" w:type="dxa"/>
            <w:tcBorders>
              <w:top w:val="nil"/>
              <w:left w:val="single" w:sz="4" w:space="0" w:color="auto"/>
              <w:bottom w:val="nil"/>
              <w:right w:val="single" w:sz="4" w:space="0" w:color="auto"/>
            </w:tcBorders>
            <w:vAlign w:val="center"/>
          </w:tcPr>
          <w:p w14:paraId="314BF55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4A10750E"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67817C" w14:textId="77777777" w:rsidR="00D6032F" w:rsidRDefault="00D6032F" w:rsidP="00CE460C">
            <w:pPr>
              <w:pStyle w:val="TAC"/>
              <w:keepNext w:val="0"/>
              <w:keepLines w:val="0"/>
              <w:rPr>
                <w:rFonts w:eastAsia="Yu Mincho"/>
                <w:kern w:val="2"/>
                <w:lang w:eastAsia="ja-JP"/>
              </w:rPr>
            </w:pPr>
            <w:r>
              <w:rPr>
                <w:lang w:eastAsia="zh-CN"/>
              </w:rPr>
              <w:t>n</w:t>
            </w:r>
            <w:r>
              <w:rPr>
                <w:rFonts w:hint="eastAsia"/>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41DF655D" w14:textId="77777777" w:rsidR="00D6032F" w:rsidRDefault="00D6032F" w:rsidP="00CE460C">
            <w:pPr>
              <w:pStyle w:val="TAC"/>
              <w:keepNext w:val="0"/>
              <w:keepLines w:val="0"/>
              <w:rPr>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3240693E" w14:textId="77777777" w:rsidR="00D6032F" w:rsidRDefault="00D6032F" w:rsidP="00CE460C">
            <w:pPr>
              <w:pStyle w:val="TAC"/>
              <w:keepNext w:val="0"/>
              <w:keepLines w:val="0"/>
              <w:rPr>
                <w:lang w:eastAsia="zh-CN"/>
              </w:rPr>
            </w:pPr>
          </w:p>
        </w:tc>
      </w:tr>
      <w:tr w:rsidR="00D6032F" w14:paraId="4F7DBDBD" w14:textId="77777777" w:rsidTr="00CE460C">
        <w:trPr>
          <w:jc w:val="center"/>
        </w:trPr>
        <w:tc>
          <w:tcPr>
            <w:tcW w:w="1983" w:type="dxa"/>
            <w:tcBorders>
              <w:top w:val="nil"/>
              <w:left w:val="single" w:sz="4" w:space="0" w:color="auto"/>
              <w:bottom w:val="nil"/>
              <w:right w:val="single" w:sz="4" w:space="0" w:color="auto"/>
            </w:tcBorders>
            <w:vAlign w:val="center"/>
          </w:tcPr>
          <w:p w14:paraId="128CFDDE"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45F3F1C2"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A8E7D96" w14:textId="77777777" w:rsidR="00D6032F" w:rsidRDefault="00D6032F" w:rsidP="00CE460C">
            <w:pPr>
              <w:pStyle w:val="TAC"/>
              <w:keepNext w:val="0"/>
              <w:keepLines w:val="0"/>
              <w:rPr>
                <w:lang w:eastAsia="zh-CN"/>
              </w:rPr>
            </w:pPr>
            <w:r>
              <w:rPr>
                <w:rFonts w:cs="Arial"/>
                <w:color w:val="000000"/>
                <w:szCs w:val="18"/>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0774C2BB" w14:textId="77777777" w:rsidR="00D6032F" w:rsidRDefault="00D6032F" w:rsidP="00CE460C">
            <w:pPr>
              <w:pStyle w:val="TAC"/>
              <w:keepNext w:val="0"/>
              <w:keepLines w:val="0"/>
              <w:rPr>
                <w:rFonts w:cs="Arial"/>
                <w:szCs w:val="18"/>
                <w:lang w:eastAsia="zh-CN" w:bidi="ar"/>
              </w:rPr>
            </w:pPr>
            <w:r>
              <w:rPr>
                <w:rFonts w:cs="Arial"/>
                <w:color w:val="000000"/>
                <w:szCs w:val="18"/>
              </w:rPr>
              <w:t>See n34 channel bandwidths in Table 5.3.5-1</w:t>
            </w:r>
          </w:p>
        </w:tc>
        <w:tc>
          <w:tcPr>
            <w:tcW w:w="1360" w:type="dxa"/>
            <w:tcBorders>
              <w:top w:val="single" w:sz="4" w:space="0" w:color="auto"/>
              <w:left w:val="single" w:sz="4" w:space="0" w:color="auto"/>
              <w:bottom w:val="nil"/>
              <w:right w:val="single" w:sz="4" w:space="0" w:color="auto"/>
            </w:tcBorders>
            <w:vAlign w:val="center"/>
          </w:tcPr>
          <w:p w14:paraId="255F2E3E" w14:textId="77777777" w:rsidR="00D6032F" w:rsidRDefault="00D6032F" w:rsidP="00CE460C">
            <w:pPr>
              <w:pStyle w:val="TAC"/>
              <w:keepNext w:val="0"/>
              <w:keepLines w:val="0"/>
              <w:rPr>
                <w:lang w:eastAsia="zh-CN"/>
              </w:rPr>
            </w:pPr>
            <w:r>
              <w:rPr>
                <w:rFonts w:cs="Arial"/>
                <w:color w:val="000000"/>
                <w:szCs w:val="18"/>
              </w:rPr>
              <w:t>4 and 5</w:t>
            </w:r>
          </w:p>
        </w:tc>
      </w:tr>
      <w:tr w:rsidR="00D6032F" w14:paraId="15E3305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E4E4D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92CA6A9"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0279F6" w14:textId="77777777" w:rsidR="00D6032F" w:rsidRDefault="00D6032F" w:rsidP="00CE460C">
            <w:pPr>
              <w:pStyle w:val="TAC"/>
              <w:keepNext w:val="0"/>
              <w:keepLines w:val="0"/>
              <w:rPr>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0DA0AA" w14:textId="77777777" w:rsidR="00D6032F" w:rsidRDefault="00D6032F" w:rsidP="00CE460C">
            <w:pPr>
              <w:pStyle w:val="TAC"/>
              <w:keepNext w:val="0"/>
              <w:keepLines w:val="0"/>
              <w:rPr>
                <w:rFonts w:cs="Arial"/>
                <w:szCs w:val="18"/>
                <w:lang w:eastAsia="zh-CN" w:bidi="ar"/>
              </w:rPr>
            </w:pPr>
            <w:r>
              <w:rPr>
                <w:rFonts w:cs="Arial"/>
                <w:color w:val="000000"/>
                <w:szCs w:val="18"/>
              </w:rPr>
              <w:t>See n40 channel bandwidths in Table 5.3.5-1</w:t>
            </w:r>
          </w:p>
        </w:tc>
        <w:tc>
          <w:tcPr>
            <w:tcW w:w="1360" w:type="dxa"/>
            <w:tcBorders>
              <w:top w:val="nil"/>
              <w:left w:val="single" w:sz="4" w:space="0" w:color="auto"/>
              <w:bottom w:val="single" w:sz="4" w:space="0" w:color="auto"/>
              <w:right w:val="single" w:sz="4" w:space="0" w:color="auto"/>
            </w:tcBorders>
            <w:vAlign w:val="center"/>
          </w:tcPr>
          <w:p w14:paraId="60D992D7" w14:textId="77777777" w:rsidR="00D6032F" w:rsidRDefault="00D6032F" w:rsidP="00CE460C">
            <w:pPr>
              <w:pStyle w:val="TAC"/>
              <w:keepNext w:val="0"/>
              <w:keepLines w:val="0"/>
              <w:rPr>
                <w:lang w:eastAsia="zh-CN"/>
              </w:rPr>
            </w:pPr>
          </w:p>
        </w:tc>
      </w:tr>
      <w:tr w:rsidR="00D6032F" w14:paraId="3949B0A1" w14:textId="77777777" w:rsidTr="00CE460C">
        <w:trPr>
          <w:jc w:val="center"/>
        </w:trPr>
        <w:tc>
          <w:tcPr>
            <w:tcW w:w="1983" w:type="dxa"/>
            <w:tcBorders>
              <w:top w:val="single" w:sz="4" w:space="0" w:color="auto"/>
              <w:left w:val="single" w:sz="4" w:space="0" w:color="auto"/>
              <w:bottom w:val="nil"/>
              <w:right w:val="single" w:sz="4" w:space="0" w:color="auto"/>
            </w:tcBorders>
          </w:tcPr>
          <w:p w14:paraId="47C1C169" w14:textId="77777777" w:rsidR="00D6032F" w:rsidRDefault="00D6032F" w:rsidP="00CE460C">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w:t>
            </w:r>
            <w:r>
              <w:rPr>
                <w:rFonts w:cs="Arial"/>
                <w:szCs w:val="18"/>
                <w:lang w:eastAsia="ja-JP"/>
              </w:rPr>
              <w:t>A</w:t>
            </w:r>
          </w:p>
        </w:tc>
        <w:tc>
          <w:tcPr>
            <w:tcW w:w="1690" w:type="dxa"/>
            <w:tcBorders>
              <w:top w:val="single" w:sz="4" w:space="0" w:color="auto"/>
              <w:left w:val="single" w:sz="4" w:space="0" w:color="auto"/>
              <w:bottom w:val="nil"/>
              <w:right w:val="single" w:sz="4" w:space="0" w:color="auto"/>
            </w:tcBorders>
          </w:tcPr>
          <w:p w14:paraId="6F25AA24"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12FD0E7B"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41</w:t>
            </w:r>
            <w:r>
              <w:rPr>
                <w:rFonts w:ascii="Arial" w:hAnsi="Arial"/>
                <w:sz w:val="18"/>
                <w:szCs w:val="18"/>
                <w:vertAlign w:val="superscript"/>
                <w:lang w:eastAsia="zh-CN"/>
              </w:rPr>
              <w:t>8,9</w:t>
            </w:r>
          </w:p>
          <w:p w14:paraId="112151A3"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34</w:t>
            </w:r>
            <w:r>
              <w:rPr>
                <w:lang w:eastAsia="ja-JP"/>
              </w:rPr>
              <w:t>A-</w:t>
            </w:r>
            <w:r>
              <w:rPr>
                <w:lang w:eastAsia="zh-CN"/>
              </w:rPr>
              <w:t>n</w:t>
            </w:r>
            <w:r>
              <w:rPr>
                <w:rFonts w:hint="eastAsia"/>
                <w:lang w:eastAsia="zh-CN"/>
              </w:rPr>
              <w:t>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tcPr>
          <w:p w14:paraId="4645A298"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87B8CE3" w14:textId="77777777" w:rsidR="00D6032F" w:rsidRDefault="00D6032F" w:rsidP="00CE460C">
            <w:pPr>
              <w:pStyle w:val="TAC"/>
              <w:keepNext w:val="0"/>
              <w:keepLines w:val="0"/>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36D8E158" w14:textId="77777777" w:rsidR="00D6032F" w:rsidRDefault="00D6032F" w:rsidP="00CE460C">
            <w:pPr>
              <w:pStyle w:val="TAC"/>
              <w:keepNext w:val="0"/>
              <w:keepLines w:val="0"/>
              <w:rPr>
                <w:lang w:eastAsia="zh-CN"/>
              </w:rPr>
            </w:pPr>
            <w:r>
              <w:rPr>
                <w:rFonts w:cs="Arial"/>
                <w:szCs w:val="18"/>
                <w:lang w:eastAsia="zh-CN"/>
              </w:rPr>
              <w:t>0</w:t>
            </w:r>
          </w:p>
        </w:tc>
      </w:tr>
      <w:tr w:rsidR="00D6032F" w14:paraId="231C74BE" w14:textId="77777777" w:rsidTr="00CE460C">
        <w:trPr>
          <w:jc w:val="center"/>
        </w:trPr>
        <w:tc>
          <w:tcPr>
            <w:tcW w:w="1983" w:type="dxa"/>
            <w:tcBorders>
              <w:top w:val="nil"/>
              <w:left w:val="single" w:sz="4" w:space="0" w:color="auto"/>
              <w:bottom w:val="nil"/>
              <w:right w:val="single" w:sz="4" w:space="0" w:color="auto"/>
            </w:tcBorders>
          </w:tcPr>
          <w:p w14:paraId="5B09EB2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268F08C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585019A0"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13F3E179" w14:textId="77777777" w:rsidR="00D6032F" w:rsidRDefault="00D6032F" w:rsidP="00CE460C">
            <w:pPr>
              <w:pStyle w:val="TAC"/>
              <w:keepNext w:val="0"/>
              <w:keepLines w:val="0"/>
              <w:rPr>
                <w:rFonts w:cs="Arial"/>
                <w:szCs w:val="18"/>
                <w:lang w:eastAsia="zh-CN" w:bidi="ar"/>
              </w:rPr>
            </w:pP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r>
              <w:rPr>
                <w:rFonts w:hint="eastAsia"/>
                <w:lang w:eastAsia="zh-CN"/>
              </w:rPr>
              <w:t xml:space="preserve"> </w:t>
            </w:r>
            <w:r>
              <w:rPr>
                <w:rFonts w:eastAsia="Yu Mincho"/>
              </w:rPr>
              <w:t>,40</w:t>
            </w:r>
            <w:r>
              <w:rPr>
                <w:rFonts w:hint="eastAsia"/>
                <w:lang w:eastAsia="zh-CN"/>
              </w:rPr>
              <w:t xml:space="preserve"> </w:t>
            </w:r>
            <w:r>
              <w:rPr>
                <w:rFonts w:eastAsia="Yu Mincho"/>
              </w:rPr>
              <w:t>,50,</w:t>
            </w:r>
            <w:r>
              <w:rPr>
                <w:rFonts w:hint="eastAsia"/>
                <w:lang w:eastAsia="zh-CN"/>
              </w:rPr>
              <w:t xml:space="preserve"> </w:t>
            </w:r>
            <w:r>
              <w:rPr>
                <w:rFonts w:eastAsia="Yu Mincho"/>
              </w:rPr>
              <w:t>60,</w:t>
            </w:r>
            <w:r>
              <w:rPr>
                <w:rFonts w:hint="eastAsia"/>
                <w:lang w:eastAsia="zh-CN"/>
              </w:rPr>
              <w:t xml:space="preserve"> </w:t>
            </w:r>
            <w:r>
              <w:rPr>
                <w:rFonts w:eastAsia="Yu Mincho"/>
              </w:rPr>
              <w:t>70,</w:t>
            </w:r>
            <w:r>
              <w:rPr>
                <w:rFonts w:hint="eastAsia"/>
                <w:lang w:eastAsia="zh-CN"/>
              </w:rPr>
              <w:t xml:space="preserve"> </w:t>
            </w:r>
            <w:r>
              <w:rPr>
                <w:rFonts w:eastAsia="Yu Mincho"/>
              </w:rPr>
              <w:t>80,</w:t>
            </w:r>
            <w:r>
              <w:rPr>
                <w:rFonts w:hint="eastAsia"/>
                <w:lang w:eastAsia="zh-CN"/>
              </w:rPr>
              <w:t xml:space="preserve"> </w:t>
            </w:r>
            <w:r>
              <w:rPr>
                <w:rFonts w:eastAsia="Yu Mincho"/>
              </w:rPr>
              <w:t>90,</w:t>
            </w:r>
            <w:r>
              <w:rPr>
                <w:rFonts w:hint="eastAsia"/>
                <w:lang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tcPr>
          <w:p w14:paraId="0E1DAA57" w14:textId="77777777" w:rsidR="00D6032F" w:rsidRDefault="00D6032F" w:rsidP="00CE460C">
            <w:pPr>
              <w:pStyle w:val="TAC"/>
              <w:keepNext w:val="0"/>
              <w:keepLines w:val="0"/>
              <w:rPr>
                <w:lang w:eastAsia="zh-CN"/>
              </w:rPr>
            </w:pPr>
          </w:p>
        </w:tc>
      </w:tr>
      <w:tr w:rsidR="00D6032F" w14:paraId="2995EBFC" w14:textId="77777777" w:rsidTr="00CE460C">
        <w:trPr>
          <w:jc w:val="center"/>
        </w:trPr>
        <w:tc>
          <w:tcPr>
            <w:tcW w:w="1983" w:type="dxa"/>
            <w:tcBorders>
              <w:top w:val="nil"/>
              <w:left w:val="single" w:sz="4" w:space="0" w:color="auto"/>
              <w:bottom w:val="nil"/>
              <w:right w:val="single" w:sz="4" w:space="0" w:color="auto"/>
            </w:tcBorders>
          </w:tcPr>
          <w:p w14:paraId="15B76C2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38BCC07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C2FE307"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142568ED" w14:textId="77777777" w:rsidR="00D6032F" w:rsidRDefault="00D6032F" w:rsidP="00CE460C">
            <w:pPr>
              <w:pStyle w:val="TAC"/>
              <w:keepNext w:val="0"/>
              <w:keepLines w:val="0"/>
              <w:rPr>
                <w:rFonts w:eastAsia="Yu Mincho"/>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7A36F65B" w14:textId="77777777" w:rsidR="00D6032F" w:rsidRDefault="00D6032F" w:rsidP="00CE460C">
            <w:pPr>
              <w:pStyle w:val="TAC"/>
              <w:keepNext w:val="0"/>
              <w:keepLines w:val="0"/>
              <w:rPr>
                <w:lang w:eastAsia="zh-CN"/>
              </w:rPr>
            </w:pPr>
            <w:r>
              <w:rPr>
                <w:rFonts w:cs="Arial"/>
                <w:szCs w:val="18"/>
                <w:lang w:eastAsia="zh-CN"/>
              </w:rPr>
              <w:t>4 and 5</w:t>
            </w:r>
          </w:p>
        </w:tc>
      </w:tr>
      <w:tr w:rsidR="00D6032F" w14:paraId="6C484F3B" w14:textId="77777777" w:rsidTr="00CE460C">
        <w:trPr>
          <w:jc w:val="center"/>
        </w:trPr>
        <w:tc>
          <w:tcPr>
            <w:tcW w:w="1983" w:type="dxa"/>
            <w:tcBorders>
              <w:top w:val="nil"/>
              <w:left w:val="single" w:sz="4" w:space="0" w:color="auto"/>
              <w:bottom w:val="single" w:sz="4" w:space="0" w:color="auto"/>
              <w:right w:val="single" w:sz="4" w:space="0" w:color="auto"/>
            </w:tcBorders>
          </w:tcPr>
          <w:p w14:paraId="778ADDD0"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tcPr>
          <w:p w14:paraId="256C6867"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4AEE0A5D"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9106E8C" w14:textId="77777777" w:rsidR="00D6032F" w:rsidRDefault="00D6032F" w:rsidP="00CE460C">
            <w:pPr>
              <w:pStyle w:val="TAC"/>
              <w:keepNext w:val="0"/>
              <w:keepLines w:val="0"/>
              <w:rPr>
                <w:rFonts w:eastAsia="Yu Mincho"/>
              </w:rPr>
            </w:pPr>
            <w:r>
              <w:rPr>
                <w:rFonts w:cs="Arial"/>
                <w:szCs w:val="18"/>
                <w:lang w:bidi="ar"/>
              </w:rPr>
              <w:t xml:space="preserve">See </w:t>
            </w:r>
            <w:r>
              <w:rPr>
                <w:rFonts w:cs="Arial" w:hint="eastAsia"/>
                <w:szCs w:val="18"/>
                <w:lang w:bidi="ar"/>
              </w:rPr>
              <w:t>n</w:t>
            </w:r>
            <w:r>
              <w:rPr>
                <w:rFonts w:cs="Arial"/>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tcPr>
          <w:p w14:paraId="766DC5C0" w14:textId="77777777" w:rsidR="00D6032F" w:rsidRDefault="00D6032F" w:rsidP="00CE460C">
            <w:pPr>
              <w:pStyle w:val="TAC"/>
              <w:keepNext w:val="0"/>
              <w:keepLines w:val="0"/>
              <w:rPr>
                <w:lang w:eastAsia="zh-CN"/>
              </w:rPr>
            </w:pPr>
          </w:p>
        </w:tc>
      </w:tr>
      <w:tr w:rsidR="00D6032F" w14:paraId="056F9EDC" w14:textId="77777777" w:rsidTr="00CE460C">
        <w:trPr>
          <w:jc w:val="center"/>
        </w:trPr>
        <w:tc>
          <w:tcPr>
            <w:tcW w:w="1983" w:type="dxa"/>
            <w:tcBorders>
              <w:top w:val="single" w:sz="4" w:space="0" w:color="auto"/>
              <w:left w:val="single" w:sz="4" w:space="0" w:color="auto"/>
              <w:bottom w:val="nil"/>
              <w:right w:val="single" w:sz="4" w:space="0" w:color="auto"/>
            </w:tcBorders>
          </w:tcPr>
          <w:p w14:paraId="2D148DA2" w14:textId="77777777" w:rsidR="00D6032F" w:rsidRDefault="00D6032F" w:rsidP="00CE460C">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41C</w:t>
            </w:r>
          </w:p>
        </w:tc>
        <w:tc>
          <w:tcPr>
            <w:tcW w:w="1690" w:type="dxa"/>
            <w:tcBorders>
              <w:top w:val="single" w:sz="4" w:space="0" w:color="auto"/>
              <w:left w:val="single" w:sz="4" w:space="0" w:color="auto"/>
              <w:bottom w:val="nil"/>
              <w:right w:val="single" w:sz="4" w:space="0" w:color="auto"/>
            </w:tcBorders>
          </w:tcPr>
          <w:p w14:paraId="088A5BCB" w14:textId="77777777" w:rsidR="00D6032F" w:rsidRDefault="00D6032F" w:rsidP="00CE460C">
            <w:pPr>
              <w:pStyle w:val="TAC"/>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41C</w:t>
            </w:r>
          </w:p>
          <w:p w14:paraId="3EF0295A" w14:textId="77777777" w:rsidR="00D6032F" w:rsidRDefault="00D6032F" w:rsidP="00CE460C">
            <w:pPr>
              <w:pStyle w:val="TAC"/>
              <w:keepNext w:val="0"/>
              <w:keepLines w:val="0"/>
              <w:rPr>
                <w:rFonts w:cs="Arial"/>
                <w:szCs w:val="18"/>
                <w:lang w:eastAsia="ja-JP"/>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w:t>
            </w:r>
            <w:r>
              <w:rPr>
                <w:rFonts w:cs="Arial"/>
                <w:szCs w:val="18"/>
                <w:lang w:eastAsia="ja-JP"/>
              </w:rPr>
              <w:t>A</w:t>
            </w:r>
          </w:p>
          <w:p w14:paraId="1E6F3ACA" w14:textId="77777777" w:rsidR="00D6032F" w:rsidRDefault="00D6032F" w:rsidP="00CE460C">
            <w:pPr>
              <w:pStyle w:val="TAC"/>
              <w:keepNext w:val="0"/>
              <w:keepLines w:val="0"/>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34</w:t>
            </w:r>
            <w:r>
              <w:rPr>
                <w:rFonts w:cs="Arial"/>
                <w:szCs w:val="18"/>
                <w:lang w:eastAsia="ja-JP"/>
              </w:rPr>
              <w:t>A-</w:t>
            </w:r>
            <w:r>
              <w:rPr>
                <w:rFonts w:cs="Arial"/>
                <w:szCs w:val="18"/>
                <w:lang w:eastAsia="zh-CN"/>
              </w:rPr>
              <w:t>n</w:t>
            </w:r>
            <w:r>
              <w:rPr>
                <w:rFonts w:cs="Arial" w:hint="eastAsia"/>
                <w:szCs w:val="18"/>
                <w:lang w:eastAsia="zh-CN"/>
              </w:rPr>
              <w:t>41C</w:t>
            </w:r>
          </w:p>
        </w:tc>
        <w:tc>
          <w:tcPr>
            <w:tcW w:w="730" w:type="dxa"/>
            <w:tcBorders>
              <w:left w:val="single" w:sz="4" w:space="0" w:color="auto"/>
              <w:bottom w:val="single" w:sz="4" w:space="0" w:color="auto"/>
              <w:right w:val="single" w:sz="4" w:space="0" w:color="auto"/>
            </w:tcBorders>
          </w:tcPr>
          <w:p w14:paraId="2C2F09BC"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3954D89" w14:textId="77777777" w:rsidR="00D6032F" w:rsidRDefault="00D6032F" w:rsidP="00CE460C">
            <w:pPr>
              <w:pStyle w:val="TAC"/>
              <w:keepNext w:val="0"/>
              <w:keepLines w:val="0"/>
              <w:rPr>
                <w:rFonts w:cs="Arial"/>
                <w:szCs w:val="18"/>
                <w:lang w:eastAsia="zh-CN" w:bidi="ar"/>
              </w:rPr>
            </w:pPr>
            <w:r>
              <w:rPr>
                <w:rFonts w:cs="Arial" w:hint="eastAsia"/>
                <w:szCs w:val="18"/>
                <w:lang w:eastAsia="zh-CN"/>
              </w:rPr>
              <w:t>5, 10, 15</w:t>
            </w:r>
          </w:p>
        </w:tc>
        <w:tc>
          <w:tcPr>
            <w:tcW w:w="1360" w:type="dxa"/>
            <w:tcBorders>
              <w:top w:val="single" w:sz="4" w:space="0" w:color="auto"/>
              <w:left w:val="single" w:sz="4" w:space="0" w:color="auto"/>
              <w:bottom w:val="nil"/>
              <w:right w:val="single" w:sz="4" w:space="0" w:color="auto"/>
            </w:tcBorders>
          </w:tcPr>
          <w:p w14:paraId="31CC4B40" w14:textId="77777777" w:rsidR="00D6032F" w:rsidRDefault="00D6032F" w:rsidP="00CE460C">
            <w:pPr>
              <w:pStyle w:val="TAC"/>
              <w:keepNext w:val="0"/>
              <w:keepLines w:val="0"/>
              <w:rPr>
                <w:lang w:eastAsia="zh-CN"/>
              </w:rPr>
            </w:pPr>
            <w:r>
              <w:rPr>
                <w:rFonts w:cs="Arial" w:hint="eastAsia"/>
                <w:szCs w:val="18"/>
                <w:lang w:eastAsia="zh-CN"/>
              </w:rPr>
              <w:t>0</w:t>
            </w:r>
          </w:p>
        </w:tc>
      </w:tr>
      <w:tr w:rsidR="00D6032F" w14:paraId="2E1F26D7" w14:textId="77777777" w:rsidTr="00CE460C">
        <w:trPr>
          <w:jc w:val="center"/>
        </w:trPr>
        <w:tc>
          <w:tcPr>
            <w:tcW w:w="1983" w:type="dxa"/>
            <w:tcBorders>
              <w:top w:val="nil"/>
              <w:left w:val="single" w:sz="4" w:space="0" w:color="auto"/>
              <w:bottom w:val="nil"/>
              <w:right w:val="single" w:sz="4" w:space="0" w:color="auto"/>
            </w:tcBorders>
          </w:tcPr>
          <w:p w14:paraId="262E11C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506CA714"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73529569" w14:textId="77777777" w:rsidR="00D6032F" w:rsidRDefault="00D6032F" w:rsidP="00CE460C">
            <w:pPr>
              <w:pStyle w:val="TAC"/>
              <w:keepNext w:val="0"/>
              <w:keepLines w:val="0"/>
              <w:rPr>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423AD39B" w14:textId="77777777" w:rsidR="00D6032F" w:rsidRDefault="00D6032F" w:rsidP="00CE460C">
            <w:pPr>
              <w:pStyle w:val="TAC"/>
              <w:keepNext w:val="0"/>
              <w:keepLines w:val="0"/>
              <w:rPr>
                <w:rFonts w:cs="Arial"/>
                <w:szCs w:val="18"/>
                <w:lang w:eastAsia="zh-CN" w:bidi="ar"/>
              </w:rPr>
            </w:pPr>
            <w:r>
              <w:rPr>
                <w:rFonts w:hint="eastAsia"/>
                <w:lang w:eastAsia="zh-CN"/>
              </w:rPr>
              <w:t>CA_n41C_BCS1</w:t>
            </w:r>
          </w:p>
        </w:tc>
        <w:tc>
          <w:tcPr>
            <w:tcW w:w="1360" w:type="dxa"/>
            <w:tcBorders>
              <w:top w:val="nil"/>
              <w:left w:val="single" w:sz="4" w:space="0" w:color="auto"/>
              <w:bottom w:val="single" w:sz="4" w:space="0" w:color="auto"/>
              <w:right w:val="single" w:sz="4" w:space="0" w:color="auto"/>
            </w:tcBorders>
          </w:tcPr>
          <w:p w14:paraId="65D4C1E4" w14:textId="77777777" w:rsidR="00D6032F" w:rsidRDefault="00D6032F" w:rsidP="00CE460C">
            <w:pPr>
              <w:pStyle w:val="TAC"/>
              <w:keepNext w:val="0"/>
              <w:keepLines w:val="0"/>
              <w:rPr>
                <w:lang w:eastAsia="zh-CN"/>
              </w:rPr>
            </w:pPr>
          </w:p>
        </w:tc>
      </w:tr>
      <w:tr w:rsidR="00D6032F" w14:paraId="6D3FAD01" w14:textId="77777777" w:rsidTr="00CE460C">
        <w:trPr>
          <w:jc w:val="center"/>
        </w:trPr>
        <w:tc>
          <w:tcPr>
            <w:tcW w:w="1983" w:type="dxa"/>
            <w:tcBorders>
              <w:top w:val="nil"/>
              <w:left w:val="single" w:sz="4" w:space="0" w:color="auto"/>
              <w:bottom w:val="nil"/>
              <w:right w:val="single" w:sz="4" w:space="0" w:color="auto"/>
            </w:tcBorders>
          </w:tcPr>
          <w:p w14:paraId="7C21C5D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tcPr>
          <w:p w14:paraId="36B0C59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36991A15"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2A8A6482" w14:textId="77777777" w:rsidR="00D6032F" w:rsidRDefault="00D6032F" w:rsidP="00CE460C">
            <w:pPr>
              <w:pStyle w:val="TAC"/>
              <w:keepNext w:val="0"/>
              <w:keepLines w:val="0"/>
              <w:rPr>
                <w:lang w:eastAsia="zh-CN"/>
              </w:rPr>
            </w:pPr>
            <w:r>
              <w:rPr>
                <w:rFonts w:cs="Arial"/>
                <w:szCs w:val="18"/>
                <w:lang w:bidi="ar"/>
              </w:rPr>
              <w:t xml:space="preserve">See </w:t>
            </w:r>
            <w:r>
              <w:rPr>
                <w:rFonts w:cs="Arial" w:hint="eastAsia"/>
                <w:szCs w:val="18"/>
                <w:lang w:bidi="ar"/>
              </w:rPr>
              <w:t>n</w:t>
            </w:r>
            <w:r>
              <w:rPr>
                <w:rFonts w:cs="Arial" w:hint="eastAsia"/>
                <w:szCs w:val="18"/>
                <w:lang w:eastAsia="zh-CN" w:bidi="ar"/>
              </w:rPr>
              <w:t>3</w:t>
            </w:r>
            <w:r>
              <w:rPr>
                <w:rFonts w:cs="Arial"/>
                <w:szCs w:val="18"/>
                <w:lang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tcPr>
          <w:p w14:paraId="1A3E90A4" w14:textId="77777777" w:rsidR="00D6032F" w:rsidRDefault="00D6032F" w:rsidP="00CE460C">
            <w:pPr>
              <w:pStyle w:val="TAC"/>
              <w:keepNext w:val="0"/>
              <w:keepLines w:val="0"/>
              <w:rPr>
                <w:lang w:eastAsia="zh-CN"/>
              </w:rPr>
            </w:pPr>
            <w:r>
              <w:rPr>
                <w:rFonts w:cs="Arial"/>
                <w:szCs w:val="18"/>
                <w:lang w:eastAsia="zh-CN"/>
              </w:rPr>
              <w:t>4 and 5</w:t>
            </w:r>
          </w:p>
        </w:tc>
      </w:tr>
      <w:tr w:rsidR="00D6032F" w14:paraId="096AED3E" w14:textId="77777777" w:rsidTr="00CE460C">
        <w:trPr>
          <w:jc w:val="center"/>
        </w:trPr>
        <w:tc>
          <w:tcPr>
            <w:tcW w:w="1983" w:type="dxa"/>
            <w:tcBorders>
              <w:top w:val="nil"/>
              <w:left w:val="single" w:sz="4" w:space="0" w:color="auto"/>
              <w:bottom w:val="single" w:sz="4" w:space="0" w:color="auto"/>
              <w:right w:val="single" w:sz="4" w:space="0" w:color="auto"/>
            </w:tcBorders>
          </w:tcPr>
          <w:p w14:paraId="3EDCFFD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tcPr>
          <w:p w14:paraId="3F50AEE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tcPr>
          <w:p w14:paraId="1552CA28" w14:textId="77777777" w:rsidR="00D6032F" w:rsidRDefault="00D6032F" w:rsidP="00CE460C">
            <w:pPr>
              <w:pStyle w:val="TAC"/>
              <w:keepNext w:val="0"/>
              <w:keepLines w:val="0"/>
              <w:rPr>
                <w:rFonts w:cs="Arial"/>
                <w:szCs w:val="18"/>
                <w:lang w:eastAsia="zh-CN"/>
              </w:rPr>
            </w:pPr>
            <w:r>
              <w:rPr>
                <w:rFonts w:cs="Arial"/>
                <w:szCs w:val="18"/>
                <w:lang w:eastAsia="zh-CN"/>
              </w:rPr>
              <w:t>n</w:t>
            </w:r>
            <w:r>
              <w:rPr>
                <w:rFonts w:cs="Arial" w:hint="eastAsia"/>
                <w:szCs w:val="18"/>
                <w:lang w:eastAsia="zh-CN"/>
              </w:rPr>
              <w:t>41</w:t>
            </w:r>
          </w:p>
        </w:tc>
        <w:tc>
          <w:tcPr>
            <w:tcW w:w="4081" w:type="dxa"/>
            <w:tcBorders>
              <w:top w:val="single" w:sz="4" w:space="0" w:color="auto"/>
              <w:left w:val="single" w:sz="4" w:space="0" w:color="auto"/>
              <w:bottom w:val="single" w:sz="4" w:space="0" w:color="auto"/>
              <w:right w:val="single" w:sz="4" w:space="0" w:color="auto"/>
            </w:tcBorders>
          </w:tcPr>
          <w:p w14:paraId="24222C23" w14:textId="77777777" w:rsidR="00D6032F" w:rsidRDefault="00D6032F" w:rsidP="00CE460C">
            <w:pPr>
              <w:pStyle w:val="TAC"/>
              <w:keepNext w:val="0"/>
              <w:keepLines w:val="0"/>
              <w:rPr>
                <w:lang w:eastAsia="zh-CN"/>
              </w:rPr>
            </w:pPr>
            <w:r>
              <w:rPr>
                <w:rFonts w:hint="eastAsia"/>
                <w:lang w:eastAsia="zh-CN"/>
              </w:rPr>
              <w:t>CA_n41C_BCS</w:t>
            </w:r>
            <w:r>
              <w:rPr>
                <w:lang w:eastAsia="zh-CN"/>
              </w:rPr>
              <w:t>4 and 5</w:t>
            </w:r>
          </w:p>
        </w:tc>
        <w:tc>
          <w:tcPr>
            <w:tcW w:w="1360" w:type="dxa"/>
            <w:tcBorders>
              <w:top w:val="nil"/>
              <w:left w:val="single" w:sz="4" w:space="0" w:color="auto"/>
              <w:bottom w:val="single" w:sz="4" w:space="0" w:color="auto"/>
              <w:right w:val="single" w:sz="4" w:space="0" w:color="auto"/>
            </w:tcBorders>
          </w:tcPr>
          <w:p w14:paraId="4E03F8C1" w14:textId="77777777" w:rsidR="00D6032F" w:rsidRDefault="00D6032F" w:rsidP="00CE460C">
            <w:pPr>
              <w:pStyle w:val="TAC"/>
              <w:keepNext w:val="0"/>
              <w:keepLines w:val="0"/>
              <w:rPr>
                <w:lang w:eastAsia="zh-CN"/>
              </w:rPr>
            </w:pPr>
          </w:p>
        </w:tc>
      </w:tr>
      <w:tr w:rsidR="00D6032F" w14:paraId="256159A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1C10EE"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5DC25725"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34</w:t>
            </w:r>
            <w:r>
              <w:rPr>
                <w:rFonts w:ascii="Arial" w:hAnsi="Arial"/>
                <w:sz w:val="18"/>
                <w:szCs w:val="18"/>
                <w:vertAlign w:val="superscript"/>
                <w:lang w:eastAsia="zh-CN"/>
              </w:rPr>
              <w:t>8,9</w:t>
            </w:r>
          </w:p>
          <w:p w14:paraId="03961ABC" w14:textId="77777777" w:rsidR="00D6032F" w:rsidRDefault="00D6032F" w:rsidP="00CE460C">
            <w:pPr>
              <w:spacing w:after="0"/>
              <w:jc w:val="center"/>
              <w:rPr>
                <w:rFonts w:ascii="Arial" w:hAnsi="Arial" w:cs="Arial"/>
                <w:bCs/>
                <w:sz w:val="18"/>
                <w:szCs w:val="18"/>
                <w:lang w:eastAsia="zh-CN"/>
              </w:rPr>
            </w:pPr>
            <w:r>
              <w:rPr>
                <w:rFonts w:ascii="Arial" w:hAnsi="Arial" w:cs="Arial" w:hint="eastAsia"/>
                <w:bCs/>
                <w:sz w:val="18"/>
                <w:szCs w:val="18"/>
                <w:lang w:eastAsia="zh-CN"/>
              </w:rPr>
              <w:t>n</w:t>
            </w:r>
            <w:r>
              <w:rPr>
                <w:rFonts w:ascii="Arial" w:hAnsi="Arial" w:cs="Arial"/>
                <w:bCs/>
                <w:sz w:val="18"/>
                <w:szCs w:val="18"/>
                <w:lang w:eastAsia="zh-CN"/>
              </w:rPr>
              <w:t>79</w:t>
            </w:r>
            <w:r>
              <w:rPr>
                <w:rFonts w:ascii="Arial" w:hAnsi="Arial"/>
                <w:sz w:val="18"/>
                <w:szCs w:val="18"/>
                <w:vertAlign w:val="superscript"/>
                <w:lang w:eastAsia="zh-CN"/>
              </w:rPr>
              <w:t>8,9</w:t>
            </w:r>
          </w:p>
          <w:p w14:paraId="308C4E2D"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19FF0D0" w14:textId="77777777" w:rsidR="00D6032F" w:rsidRDefault="00D6032F" w:rsidP="00CE460C">
            <w:pPr>
              <w:pStyle w:val="TAC"/>
              <w:keepNext w:val="0"/>
              <w:keepLines w:val="0"/>
              <w:rPr>
                <w:rFonts w:eastAsia="Yu Mincho"/>
                <w:kern w:val="2"/>
                <w:lang w:eastAsia="ja-JP"/>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FE61495" w14:textId="77777777" w:rsidR="00D6032F" w:rsidRDefault="00D6032F" w:rsidP="00CE460C">
            <w:pPr>
              <w:pStyle w:val="TAC"/>
              <w:keepNext w:val="0"/>
              <w:keepLines w:val="0"/>
              <w:rPr>
                <w:lang w:eastAsia="zh-CN"/>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8B07ABB" w14:textId="77777777" w:rsidR="00D6032F" w:rsidRDefault="00D6032F" w:rsidP="00CE460C">
            <w:pPr>
              <w:pStyle w:val="TAC"/>
              <w:keepNext w:val="0"/>
              <w:keepLines w:val="0"/>
              <w:rPr>
                <w:lang w:eastAsia="zh-CN"/>
              </w:rPr>
            </w:pPr>
            <w:r>
              <w:rPr>
                <w:rFonts w:hint="eastAsia"/>
                <w:lang w:eastAsia="zh-CN"/>
              </w:rPr>
              <w:t>0</w:t>
            </w:r>
          </w:p>
        </w:tc>
      </w:tr>
      <w:tr w:rsidR="00D6032F" w14:paraId="7E2559A8" w14:textId="77777777" w:rsidTr="00CE460C">
        <w:trPr>
          <w:jc w:val="center"/>
        </w:trPr>
        <w:tc>
          <w:tcPr>
            <w:tcW w:w="1983" w:type="dxa"/>
            <w:tcBorders>
              <w:top w:val="nil"/>
              <w:left w:val="single" w:sz="4" w:space="0" w:color="auto"/>
              <w:bottom w:val="nil"/>
              <w:right w:val="single" w:sz="4" w:space="0" w:color="auto"/>
            </w:tcBorders>
            <w:vAlign w:val="center"/>
          </w:tcPr>
          <w:p w14:paraId="22B885E1"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1BF4BD0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04FA3C" w14:textId="77777777" w:rsidR="00D6032F" w:rsidRDefault="00D6032F" w:rsidP="00CE460C">
            <w:pPr>
              <w:pStyle w:val="TAC"/>
              <w:keepNext w:val="0"/>
              <w:keepLines w:val="0"/>
              <w:rPr>
                <w:rFonts w:eastAsia="Yu Mincho"/>
                <w:kern w:val="2"/>
                <w:lang w:eastAsia="ja-JP"/>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007BDB" w14:textId="77777777" w:rsidR="00D6032F" w:rsidRDefault="00D6032F" w:rsidP="00CE460C">
            <w:pPr>
              <w:pStyle w:val="TAC"/>
              <w:keepNext w:val="0"/>
              <w:keepLines w:val="0"/>
              <w:rPr>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E9C52E7" w14:textId="77777777" w:rsidR="00D6032F" w:rsidRDefault="00D6032F" w:rsidP="00CE460C">
            <w:pPr>
              <w:pStyle w:val="TAC"/>
              <w:keepNext w:val="0"/>
              <w:keepLines w:val="0"/>
              <w:rPr>
                <w:lang w:eastAsia="zh-CN"/>
              </w:rPr>
            </w:pPr>
          </w:p>
        </w:tc>
      </w:tr>
      <w:tr w:rsidR="00D6032F" w14:paraId="7E4332D8" w14:textId="77777777" w:rsidTr="00CE460C">
        <w:trPr>
          <w:jc w:val="center"/>
        </w:trPr>
        <w:tc>
          <w:tcPr>
            <w:tcW w:w="1983" w:type="dxa"/>
            <w:tcBorders>
              <w:top w:val="nil"/>
              <w:left w:val="single" w:sz="4" w:space="0" w:color="auto"/>
              <w:bottom w:val="nil"/>
              <w:right w:val="single" w:sz="4" w:space="0" w:color="auto"/>
            </w:tcBorders>
            <w:vAlign w:val="center"/>
          </w:tcPr>
          <w:p w14:paraId="79ED780A"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6231B22"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BD4B8CD"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AC254F6" w14:textId="77777777" w:rsidR="00D6032F" w:rsidRDefault="00D6032F" w:rsidP="00CE460C">
            <w:pPr>
              <w:pStyle w:val="TAC"/>
              <w:keepNext w:val="0"/>
              <w:keepLines w:val="0"/>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C421598" w14:textId="77777777" w:rsidR="00D6032F" w:rsidRDefault="00D6032F" w:rsidP="00CE460C">
            <w:pPr>
              <w:pStyle w:val="TAC"/>
              <w:keepNext w:val="0"/>
              <w:keepLines w:val="0"/>
              <w:rPr>
                <w:lang w:eastAsia="zh-CN"/>
              </w:rPr>
            </w:pPr>
            <w:r>
              <w:rPr>
                <w:lang w:eastAsia="zh-CN"/>
              </w:rPr>
              <w:t>4 and 5</w:t>
            </w:r>
          </w:p>
        </w:tc>
      </w:tr>
      <w:tr w:rsidR="00D6032F" w14:paraId="5C5473E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302855F"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2C385EC"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F584AD"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EFC7CD" w14:textId="77777777" w:rsidR="00D6032F" w:rsidRDefault="00D6032F" w:rsidP="00CE460C">
            <w:pPr>
              <w:pStyle w:val="TAC"/>
              <w:keepNext w:val="0"/>
              <w:keepLines w:val="0"/>
              <w:rPr>
                <w:rFonts w:cs="Arial"/>
                <w:szCs w:val="18"/>
                <w:lang w:eastAsia="zh-CN" w:bidi="ar"/>
              </w:rPr>
            </w:pPr>
            <w:r>
              <w:rPr>
                <w:rFonts w:cs="Arial"/>
                <w:szCs w:val="18"/>
                <w:lang w:eastAsia="zh-CN" w:bidi="ar"/>
              </w:rPr>
              <w:t xml:space="preserve">See </w:t>
            </w:r>
            <w:r>
              <w:rPr>
                <w:rFonts w:cs="Arial" w:hint="eastAsia"/>
                <w:szCs w:val="18"/>
                <w:lang w:eastAsia="zh-CN" w:bidi="ar"/>
              </w:rPr>
              <w:t>n</w:t>
            </w:r>
            <w:r>
              <w:rPr>
                <w:rFonts w:cs="Arial"/>
                <w:szCs w:val="18"/>
                <w:lang w:eastAsia="zh-CN" w:bidi="ar"/>
              </w:rPr>
              <w:t>79</w:t>
            </w:r>
            <w:r>
              <w:rPr>
                <w:rFonts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3D0CCFA" w14:textId="77777777" w:rsidR="00D6032F" w:rsidRDefault="00D6032F" w:rsidP="00CE460C">
            <w:pPr>
              <w:pStyle w:val="TAC"/>
              <w:keepNext w:val="0"/>
              <w:keepLines w:val="0"/>
              <w:rPr>
                <w:lang w:eastAsia="zh-CN"/>
              </w:rPr>
            </w:pPr>
          </w:p>
        </w:tc>
      </w:tr>
      <w:tr w:rsidR="00D6032F" w14:paraId="0B04C3B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F03486"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501BC1F5" w14:textId="77777777" w:rsidR="00D6032F" w:rsidRDefault="00D6032F" w:rsidP="00CE460C">
            <w:pPr>
              <w:pStyle w:val="TAC"/>
              <w:keepNext w:val="0"/>
              <w:keepLines w:val="0"/>
              <w:rPr>
                <w:rFonts w:eastAsia="PMingLiU"/>
                <w:lang w:eastAsia="zh-TW"/>
              </w:rPr>
            </w:pPr>
            <w:r>
              <w:rPr>
                <w:lang w:eastAsia="zh-CN"/>
              </w:rPr>
              <w:t>CA_n3</w:t>
            </w:r>
            <w:r>
              <w:rPr>
                <w:rFonts w:hint="eastAsia"/>
                <w:lang w:eastAsia="zh-CN"/>
              </w:rPr>
              <w:t>4</w:t>
            </w:r>
            <w:r>
              <w:rPr>
                <w:lang w:eastAsia="ja-JP"/>
              </w:rPr>
              <w:t>A-</w:t>
            </w:r>
            <w:r>
              <w:rPr>
                <w:lang w:eastAsia="zh-CN"/>
              </w:rPr>
              <w:t>n79</w:t>
            </w:r>
            <w:r>
              <w:rPr>
                <w:lang w:eastAsia="ja-JP"/>
              </w:rPr>
              <w:t>A</w:t>
            </w:r>
          </w:p>
        </w:tc>
        <w:tc>
          <w:tcPr>
            <w:tcW w:w="730" w:type="dxa"/>
            <w:tcBorders>
              <w:left w:val="single" w:sz="4" w:space="0" w:color="auto"/>
              <w:bottom w:val="single" w:sz="4" w:space="0" w:color="auto"/>
              <w:right w:val="single" w:sz="4" w:space="0" w:color="auto"/>
            </w:tcBorders>
            <w:vAlign w:val="center"/>
          </w:tcPr>
          <w:p w14:paraId="53ECC692"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D8A9E77" w14:textId="77777777" w:rsidR="00D6032F" w:rsidRDefault="00D6032F" w:rsidP="00CE460C">
            <w:pPr>
              <w:pStyle w:val="TAC"/>
              <w:keepNext w:val="0"/>
              <w:keepLines w:val="0"/>
              <w:rPr>
                <w:rFonts w:cs="Arial"/>
                <w:szCs w:val="18"/>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9EE0364" w14:textId="77777777" w:rsidR="00D6032F" w:rsidRDefault="00D6032F" w:rsidP="00CE460C">
            <w:pPr>
              <w:pStyle w:val="TAC"/>
              <w:keepNext w:val="0"/>
              <w:keepLines w:val="0"/>
              <w:rPr>
                <w:lang w:eastAsia="zh-CN"/>
              </w:rPr>
            </w:pPr>
            <w:r>
              <w:rPr>
                <w:rFonts w:hint="eastAsia"/>
                <w:lang w:eastAsia="zh-CN"/>
              </w:rPr>
              <w:t>0</w:t>
            </w:r>
          </w:p>
        </w:tc>
      </w:tr>
      <w:tr w:rsidR="00D6032F" w14:paraId="5B850C07" w14:textId="77777777" w:rsidTr="00CE460C">
        <w:trPr>
          <w:jc w:val="center"/>
        </w:trPr>
        <w:tc>
          <w:tcPr>
            <w:tcW w:w="1983" w:type="dxa"/>
            <w:tcBorders>
              <w:top w:val="nil"/>
              <w:left w:val="single" w:sz="4" w:space="0" w:color="auto"/>
              <w:bottom w:val="nil"/>
              <w:right w:val="single" w:sz="4" w:space="0" w:color="auto"/>
            </w:tcBorders>
            <w:vAlign w:val="center"/>
          </w:tcPr>
          <w:p w14:paraId="50D5C3CF"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3C5C51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27354F"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3500C1" w14:textId="77777777" w:rsidR="00D6032F" w:rsidRDefault="00D6032F" w:rsidP="00CE460C">
            <w:pPr>
              <w:pStyle w:val="TAC"/>
              <w:keepNext w:val="0"/>
              <w:keepLines w:val="0"/>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86A928D" w14:textId="77777777" w:rsidR="00D6032F" w:rsidRDefault="00D6032F" w:rsidP="00CE460C">
            <w:pPr>
              <w:pStyle w:val="TAC"/>
              <w:keepNext w:val="0"/>
              <w:keepLines w:val="0"/>
              <w:rPr>
                <w:lang w:eastAsia="zh-CN"/>
              </w:rPr>
            </w:pPr>
          </w:p>
        </w:tc>
      </w:tr>
      <w:tr w:rsidR="00D6032F" w14:paraId="451E3970" w14:textId="77777777" w:rsidTr="00CE460C">
        <w:trPr>
          <w:jc w:val="center"/>
        </w:trPr>
        <w:tc>
          <w:tcPr>
            <w:tcW w:w="1983" w:type="dxa"/>
            <w:tcBorders>
              <w:top w:val="nil"/>
              <w:left w:val="single" w:sz="4" w:space="0" w:color="auto"/>
              <w:bottom w:val="nil"/>
              <w:right w:val="single" w:sz="4" w:space="0" w:color="auto"/>
            </w:tcBorders>
            <w:vAlign w:val="center"/>
          </w:tcPr>
          <w:p w14:paraId="1A2B5C76" w14:textId="77777777" w:rsidR="00D6032F" w:rsidRDefault="00D6032F" w:rsidP="00CE460C">
            <w:pPr>
              <w:pStyle w:val="TAC"/>
              <w:keepNext w:val="0"/>
              <w:keepLines w:val="0"/>
              <w:rPr>
                <w:rFonts w:eastAsia="PMingLiU"/>
                <w:lang w:eastAsia="zh-TW"/>
              </w:rPr>
            </w:pPr>
          </w:p>
        </w:tc>
        <w:tc>
          <w:tcPr>
            <w:tcW w:w="1690" w:type="dxa"/>
            <w:tcBorders>
              <w:top w:val="single" w:sz="4" w:space="0" w:color="auto"/>
              <w:left w:val="single" w:sz="4" w:space="0" w:color="auto"/>
              <w:bottom w:val="nil"/>
              <w:right w:val="single" w:sz="4" w:space="0" w:color="auto"/>
            </w:tcBorders>
            <w:vAlign w:val="center"/>
          </w:tcPr>
          <w:p w14:paraId="0C86CE45" w14:textId="77777777" w:rsidR="00D6032F" w:rsidRDefault="00D6032F" w:rsidP="00CE460C">
            <w:pPr>
              <w:pStyle w:val="TAC"/>
              <w:keepNext w:val="0"/>
              <w:keepLines w:val="0"/>
              <w:rPr>
                <w:rFonts w:cs="Arial"/>
                <w:bCs/>
                <w:szCs w:val="18"/>
                <w:lang w:eastAsia="zh-CN"/>
              </w:rPr>
            </w:pPr>
            <w:r>
              <w:rPr>
                <w:rFonts w:cs="Arial" w:hint="eastAsia"/>
                <w:bCs/>
                <w:szCs w:val="18"/>
                <w:lang w:eastAsia="zh-CN"/>
              </w:rPr>
              <w:t>CA_n79C</w:t>
            </w:r>
          </w:p>
          <w:p w14:paraId="2AA3F7C6" w14:textId="77777777" w:rsidR="00D6032F" w:rsidRDefault="00D6032F" w:rsidP="00CE460C">
            <w:pPr>
              <w:pStyle w:val="TAC"/>
              <w:keepNext w:val="0"/>
              <w:keepLines w:val="0"/>
              <w:rPr>
                <w:rFonts w:eastAsia="PMingLiU"/>
                <w:lang w:eastAsia="zh-TW"/>
              </w:rPr>
            </w:pPr>
            <w:r>
              <w:rPr>
                <w:rFonts w:cs="Arial" w:hint="eastAsia"/>
                <w:bCs/>
                <w:szCs w:val="18"/>
                <w:lang w:eastAsia="zh-CN"/>
              </w:rPr>
              <w:t>CA_n34A-n79C</w:t>
            </w:r>
          </w:p>
        </w:tc>
        <w:tc>
          <w:tcPr>
            <w:tcW w:w="730" w:type="dxa"/>
            <w:tcBorders>
              <w:left w:val="single" w:sz="4" w:space="0" w:color="auto"/>
              <w:bottom w:val="single" w:sz="4" w:space="0" w:color="auto"/>
              <w:right w:val="single" w:sz="4" w:space="0" w:color="auto"/>
            </w:tcBorders>
            <w:vAlign w:val="center"/>
          </w:tcPr>
          <w:p w14:paraId="6F651E13"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53FB31E" w14:textId="77777777" w:rsidR="00D6032F" w:rsidRDefault="00D6032F" w:rsidP="00CE460C">
            <w:pPr>
              <w:pStyle w:val="TAC"/>
              <w:keepNext w:val="0"/>
              <w:keepLines w:val="0"/>
              <w:rPr>
                <w:rFonts w:cs="Arial"/>
                <w:szCs w:val="18"/>
                <w:lang w:eastAsia="zh-CN" w:bidi="ar"/>
              </w:rPr>
            </w:pPr>
            <w:r>
              <w:rPr>
                <w:rFonts w:cs="Arial"/>
                <w:szCs w:val="18"/>
                <w:lang w:eastAsia="zh-CN" w:bidi="ar"/>
              </w:rPr>
              <w:t xml:space="preserve">See </w:t>
            </w:r>
            <w:r>
              <w:rPr>
                <w:rFonts w:cs="Arial" w:hint="eastAsia"/>
                <w:szCs w:val="18"/>
                <w:lang w:eastAsia="zh-CN" w:bidi="ar"/>
              </w:rPr>
              <w:t>n3</w:t>
            </w:r>
            <w:r>
              <w:rPr>
                <w:rFonts w:cs="Arial"/>
                <w:szCs w:val="18"/>
                <w:lang w:eastAsia="zh-CN" w:bidi="ar"/>
              </w:rPr>
              <w:t>4</w:t>
            </w:r>
            <w:r>
              <w:rPr>
                <w:rFonts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7C7553F" w14:textId="77777777" w:rsidR="00D6032F" w:rsidRDefault="00D6032F" w:rsidP="00CE460C">
            <w:pPr>
              <w:pStyle w:val="TAC"/>
              <w:keepNext w:val="0"/>
              <w:keepLines w:val="0"/>
              <w:rPr>
                <w:lang w:eastAsia="zh-CN"/>
              </w:rPr>
            </w:pPr>
            <w:r>
              <w:rPr>
                <w:lang w:eastAsia="zh-CN"/>
              </w:rPr>
              <w:t>4 and 5</w:t>
            </w:r>
          </w:p>
        </w:tc>
      </w:tr>
      <w:tr w:rsidR="00D6032F" w14:paraId="490A339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38E5894"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6E8E5E7"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FC8BB56" w14:textId="77777777" w:rsidR="00D6032F" w:rsidRDefault="00D6032F" w:rsidP="00CE460C">
            <w:pPr>
              <w:pStyle w:val="TAC"/>
              <w:keepNext w:val="0"/>
              <w:keepLines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7CC27" w14:textId="77777777" w:rsidR="00D6032F" w:rsidRDefault="00D6032F" w:rsidP="00CE460C">
            <w:pPr>
              <w:pStyle w:val="TAC"/>
              <w:keepNext w:val="0"/>
              <w:keepLines w:val="0"/>
              <w:rPr>
                <w:rFonts w:cs="Arial"/>
                <w:szCs w:val="18"/>
                <w:lang w:eastAsia="zh-CN" w:bidi="ar"/>
              </w:rPr>
            </w:pPr>
            <w:r>
              <w:rPr>
                <w:rFonts w:cs="Arial"/>
                <w:szCs w:val="18"/>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35EFBBF3" w14:textId="77777777" w:rsidR="00D6032F" w:rsidRDefault="00D6032F" w:rsidP="00CE460C">
            <w:pPr>
              <w:pStyle w:val="TAC"/>
              <w:keepNext w:val="0"/>
              <w:keepLines w:val="0"/>
              <w:rPr>
                <w:lang w:eastAsia="zh-CN"/>
              </w:rPr>
            </w:pPr>
          </w:p>
        </w:tc>
      </w:tr>
      <w:tr w:rsidR="00D6032F" w14:paraId="706CE719" w14:textId="77777777" w:rsidTr="00CE460C">
        <w:trPr>
          <w:jc w:val="center"/>
        </w:trPr>
        <w:tc>
          <w:tcPr>
            <w:tcW w:w="1983" w:type="dxa"/>
            <w:tcBorders>
              <w:top w:val="nil"/>
              <w:left w:val="single" w:sz="4" w:space="0" w:color="auto"/>
              <w:bottom w:val="nil"/>
              <w:right w:val="single" w:sz="4" w:space="0" w:color="auto"/>
            </w:tcBorders>
            <w:vAlign w:val="center"/>
          </w:tcPr>
          <w:p w14:paraId="276916CC" w14:textId="77777777" w:rsidR="00D6032F" w:rsidRDefault="00D6032F" w:rsidP="00CE460C">
            <w:pPr>
              <w:pStyle w:val="TAC"/>
              <w:keepNext w:val="0"/>
              <w:keepLines w:val="0"/>
              <w:rPr>
                <w:rFonts w:eastAsia="PMingLiU"/>
                <w:lang w:eastAsia="zh-TW"/>
              </w:rPr>
            </w:pPr>
            <w:r>
              <w:rPr>
                <w:rFonts w:eastAsia="Times New Roman" w:hint="eastAsia"/>
                <w:szCs w:val="18"/>
                <w:lang w:val="en-US" w:eastAsia="zh-CN"/>
              </w:rPr>
              <w:t>CA_n34A-n104A</w:t>
            </w:r>
          </w:p>
        </w:tc>
        <w:tc>
          <w:tcPr>
            <w:tcW w:w="1690" w:type="dxa"/>
            <w:tcBorders>
              <w:top w:val="nil"/>
              <w:left w:val="single" w:sz="4" w:space="0" w:color="auto"/>
              <w:bottom w:val="nil"/>
              <w:right w:val="single" w:sz="4" w:space="0" w:color="auto"/>
            </w:tcBorders>
            <w:vAlign w:val="center"/>
          </w:tcPr>
          <w:p w14:paraId="059C50C7" w14:textId="77777777" w:rsidR="00D6032F" w:rsidRDefault="00D6032F" w:rsidP="00CE460C">
            <w:pPr>
              <w:pStyle w:val="TAC"/>
              <w:keepNext w:val="0"/>
              <w:keepLines w:val="0"/>
              <w:rPr>
                <w:rFonts w:eastAsia="PMingLiU"/>
                <w:lang w:eastAsia="zh-TW"/>
              </w:rPr>
            </w:pPr>
            <w:r>
              <w:rPr>
                <w:rFonts w:eastAsia="Times New Roman" w:hint="eastAsia"/>
                <w:szCs w:val="18"/>
                <w:lang w:val="en-US" w:eastAsia="zh-CN"/>
              </w:rPr>
              <w:t>CA_n34A-n104A</w:t>
            </w:r>
          </w:p>
        </w:tc>
        <w:tc>
          <w:tcPr>
            <w:tcW w:w="730" w:type="dxa"/>
            <w:tcBorders>
              <w:left w:val="single" w:sz="4" w:space="0" w:color="auto"/>
              <w:bottom w:val="single" w:sz="4" w:space="0" w:color="auto"/>
              <w:right w:val="single" w:sz="4" w:space="0" w:color="auto"/>
            </w:tcBorders>
            <w:vAlign w:val="center"/>
          </w:tcPr>
          <w:p w14:paraId="58D38C67"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6BE2867"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0820E138" w14:textId="77777777" w:rsidR="00D6032F" w:rsidRDefault="00D6032F" w:rsidP="00CE460C">
            <w:pPr>
              <w:pStyle w:val="TAC"/>
              <w:keepNext w:val="0"/>
              <w:keepLines w:val="0"/>
              <w:rPr>
                <w:lang w:val="en-US" w:eastAsia="zh-CN"/>
              </w:rPr>
            </w:pPr>
            <w:r>
              <w:rPr>
                <w:rFonts w:hint="eastAsia"/>
                <w:lang w:val="en-US" w:eastAsia="zh-CN"/>
              </w:rPr>
              <w:t>0</w:t>
            </w:r>
          </w:p>
        </w:tc>
      </w:tr>
      <w:tr w:rsidR="00D6032F" w14:paraId="3610F8D5" w14:textId="77777777" w:rsidTr="00CE460C">
        <w:trPr>
          <w:jc w:val="center"/>
        </w:trPr>
        <w:tc>
          <w:tcPr>
            <w:tcW w:w="1983" w:type="dxa"/>
            <w:tcBorders>
              <w:top w:val="nil"/>
              <w:left w:val="single" w:sz="4" w:space="0" w:color="auto"/>
              <w:bottom w:val="nil"/>
              <w:right w:val="single" w:sz="4" w:space="0" w:color="auto"/>
            </w:tcBorders>
            <w:vAlign w:val="center"/>
          </w:tcPr>
          <w:p w14:paraId="1CEAAE68"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72319D3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69A4EA"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3E8A61D"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5F3958CF" w14:textId="77777777" w:rsidR="00D6032F" w:rsidRDefault="00D6032F" w:rsidP="00CE460C">
            <w:pPr>
              <w:pStyle w:val="TAC"/>
              <w:keepNext w:val="0"/>
              <w:keepLines w:val="0"/>
              <w:rPr>
                <w:lang w:eastAsia="zh-CN"/>
              </w:rPr>
            </w:pPr>
          </w:p>
        </w:tc>
      </w:tr>
      <w:tr w:rsidR="00D6032F" w14:paraId="27F0ADE2" w14:textId="77777777" w:rsidTr="00CE460C">
        <w:trPr>
          <w:jc w:val="center"/>
        </w:trPr>
        <w:tc>
          <w:tcPr>
            <w:tcW w:w="1983" w:type="dxa"/>
            <w:tcBorders>
              <w:top w:val="nil"/>
              <w:left w:val="single" w:sz="4" w:space="0" w:color="auto"/>
              <w:bottom w:val="nil"/>
              <w:right w:val="single" w:sz="4" w:space="0" w:color="auto"/>
            </w:tcBorders>
            <w:vAlign w:val="center"/>
          </w:tcPr>
          <w:p w14:paraId="4426D1F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2052526B"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1308A3F"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E344F48"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07D24012" w14:textId="77777777" w:rsidR="00D6032F" w:rsidRDefault="00D6032F" w:rsidP="00CE460C">
            <w:pPr>
              <w:pStyle w:val="TAC"/>
              <w:keepNext w:val="0"/>
              <w:keepLines w:val="0"/>
              <w:rPr>
                <w:lang w:eastAsia="zh-CN"/>
              </w:rPr>
            </w:pPr>
            <w:r>
              <w:rPr>
                <w:rFonts w:cs="Arial" w:hint="eastAsia"/>
                <w:szCs w:val="18"/>
                <w:lang w:val="en-US" w:eastAsia="zh-CN"/>
              </w:rPr>
              <w:t>4 and 5</w:t>
            </w:r>
          </w:p>
        </w:tc>
      </w:tr>
      <w:tr w:rsidR="00D6032F" w14:paraId="04CD4ED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74B8B8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835488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F2C7EF7"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90FC9B5"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1DBA07E3" w14:textId="77777777" w:rsidR="00D6032F" w:rsidRDefault="00D6032F" w:rsidP="00CE460C">
            <w:pPr>
              <w:pStyle w:val="TAC"/>
              <w:keepNext w:val="0"/>
              <w:keepLines w:val="0"/>
              <w:rPr>
                <w:lang w:eastAsia="zh-CN"/>
              </w:rPr>
            </w:pPr>
          </w:p>
        </w:tc>
      </w:tr>
      <w:tr w:rsidR="00D6032F" w14:paraId="3A18EFD9" w14:textId="77777777" w:rsidTr="00CE460C">
        <w:trPr>
          <w:jc w:val="center"/>
        </w:trPr>
        <w:tc>
          <w:tcPr>
            <w:tcW w:w="1983" w:type="dxa"/>
            <w:tcBorders>
              <w:top w:val="nil"/>
              <w:left w:val="single" w:sz="4" w:space="0" w:color="auto"/>
              <w:bottom w:val="nil"/>
              <w:right w:val="single" w:sz="4" w:space="0" w:color="auto"/>
            </w:tcBorders>
            <w:vAlign w:val="center"/>
          </w:tcPr>
          <w:p w14:paraId="5356F4A9" w14:textId="77777777" w:rsidR="00D6032F" w:rsidRDefault="00D6032F" w:rsidP="00CE460C">
            <w:pPr>
              <w:pStyle w:val="TAC"/>
              <w:keepNext w:val="0"/>
              <w:keepLines w:val="0"/>
              <w:rPr>
                <w:rFonts w:eastAsia="PMingLiU"/>
                <w:lang w:eastAsia="zh-TW"/>
              </w:rPr>
            </w:pPr>
            <w:r>
              <w:rPr>
                <w:rFonts w:eastAsia="Times New Roman" w:hint="eastAsia"/>
                <w:szCs w:val="18"/>
                <w:lang w:val="en-US" w:eastAsia="zh-CN"/>
              </w:rPr>
              <w:t>CA_n34A-n104C</w:t>
            </w:r>
          </w:p>
        </w:tc>
        <w:tc>
          <w:tcPr>
            <w:tcW w:w="1690" w:type="dxa"/>
            <w:tcBorders>
              <w:top w:val="nil"/>
              <w:left w:val="single" w:sz="4" w:space="0" w:color="auto"/>
              <w:bottom w:val="nil"/>
              <w:right w:val="single" w:sz="4" w:space="0" w:color="auto"/>
            </w:tcBorders>
            <w:vAlign w:val="center"/>
          </w:tcPr>
          <w:p w14:paraId="49F4CDB6"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CA_n104C</w:t>
            </w:r>
          </w:p>
          <w:p w14:paraId="4F84A28C"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w:t>
            </w:r>
            <w:r>
              <w:rPr>
                <w:rFonts w:ascii="Arial" w:hAnsi="Arial" w:cs="Arial" w:hint="eastAsia"/>
                <w:kern w:val="2"/>
                <w:sz w:val="18"/>
                <w:szCs w:val="18"/>
                <w:lang w:val="en-US" w:eastAsia="zh-CN"/>
              </w:rPr>
              <w:t>n34</w:t>
            </w:r>
            <w:r>
              <w:rPr>
                <w:rFonts w:ascii="Arial" w:eastAsia="MS Mincho" w:hAnsi="Arial" w:cs="Arial" w:hint="eastAsia"/>
                <w:kern w:val="2"/>
                <w:sz w:val="18"/>
                <w:szCs w:val="18"/>
                <w:lang w:val="en-US" w:eastAsia="zh-CN"/>
              </w:rPr>
              <w:t>A-n104A</w:t>
            </w:r>
          </w:p>
          <w:p w14:paraId="2E5CB020" w14:textId="77777777" w:rsidR="00D6032F" w:rsidRDefault="00D6032F" w:rsidP="00CE460C">
            <w:pPr>
              <w:pStyle w:val="TAC"/>
              <w:keepNext w:val="0"/>
              <w:keepLines w:val="0"/>
              <w:rPr>
                <w:rFonts w:eastAsia="PMingLiU"/>
                <w:lang w:eastAsia="zh-TW"/>
              </w:rPr>
            </w:pPr>
            <w:r>
              <w:rPr>
                <w:rFonts w:eastAsia="MS Mincho" w:cs="Arial" w:hint="eastAsia"/>
                <w:kern w:val="2"/>
                <w:szCs w:val="18"/>
                <w:lang w:val="en-US" w:eastAsia="zh-CN"/>
              </w:rPr>
              <w:t>CA_</w:t>
            </w:r>
            <w:r>
              <w:rPr>
                <w:rFonts w:cs="Arial" w:hint="eastAsia"/>
                <w:kern w:val="2"/>
                <w:szCs w:val="18"/>
                <w:lang w:val="en-US" w:eastAsia="zh-CN"/>
              </w:rPr>
              <w:t>n34</w:t>
            </w:r>
            <w:r>
              <w:rPr>
                <w:rFonts w:eastAsia="MS Mincho" w:cs="Arial" w:hint="eastAsia"/>
                <w:kern w:val="2"/>
                <w:szCs w:val="18"/>
                <w:lang w:val="en-US" w:eastAsia="zh-CN"/>
              </w:rPr>
              <w:t>A-n104</w:t>
            </w:r>
            <w:r>
              <w:rPr>
                <w:rFonts w:cs="Arial" w:hint="eastAsia"/>
                <w:kern w:val="2"/>
                <w:szCs w:val="18"/>
                <w:lang w:val="en-US" w:eastAsia="zh-CN"/>
              </w:rPr>
              <w:t>C</w:t>
            </w:r>
          </w:p>
        </w:tc>
        <w:tc>
          <w:tcPr>
            <w:tcW w:w="730" w:type="dxa"/>
            <w:tcBorders>
              <w:left w:val="single" w:sz="4" w:space="0" w:color="auto"/>
              <w:bottom w:val="single" w:sz="4" w:space="0" w:color="auto"/>
              <w:right w:val="single" w:sz="4" w:space="0" w:color="auto"/>
            </w:tcBorders>
            <w:vAlign w:val="center"/>
          </w:tcPr>
          <w:p w14:paraId="34DD783E"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F5ABA57"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5, 10, 15</w:t>
            </w:r>
          </w:p>
        </w:tc>
        <w:tc>
          <w:tcPr>
            <w:tcW w:w="1360" w:type="dxa"/>
            <w:tcBorders>
              <w:top w:val="nil"/>
              <w:left w:val="single" w:sz="4" w:space="0" w:color="auto"/>
              <w:bottom w:val="nil"/>
              <w:right w:val="single" w:sz="4" w:space="0" w:color="auto"/>
            </w:tcBorders>
            <w:vAlign w:val="center"/>
          </w:tcPr>
          <w:p w14:paraId="46AB70F3" w14:textId="77777777" w:rsidR="00D6032F" w:rsidRDefault="00D6032F" w:rsidP="00CE460C">
            <w:pPr>
              <w:pStyle w:val="TAC"/>
              <w:keepNext w:val="0"/>
              <w:keepLines w:val="0"/>
              <w:rPr>
                <w:lang w:val="en-US" w:eastAsia="zh-CN"/>
              </w:rPr>
            </w:pPr>
            <w:r>
              <w:rPr>
                <w:rFonts w:hint="eastAsia"/>
                <w:lang w:val="en-US" w:eastAsia="zh-CN"/>
              </w:rPr>
              <w:t>0</w:t>
            </w:r>
          </w:p>
        </w:tc>
      </w:tr>
      <w:tr w:rsidR="00D6032F" w14:paraId="7292765F" w14:textId="77777777" w:rsidTr="00CE460C">
        <w:trPr>
          <w:jc w:val="center"/>
        </w:trPr>
        <w:tc>
          <w:tcPr>
            <w:tcW w:w="1983" w:type="dxa"/>
            <w:tcBorders>
              <w:top w:val="nil"/>
              <w:left w:val="single" w:sz="4" w:space="0" w:color="auto"/>
              <w:bottom w:val="nil"/>
              <w:right w:val="single" w:sz="4" w:space="0" w:color="auto"/>
            </w:tcBorders>
            <w:vAlign w:val="center"/>
          </w:tcPr>
          <w:p w14:paraId="69B61BF1"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0A5ACAAA"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1D94A1"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1DBB929" w14:textId="77777777" w:rsidR="00D6032F" w:rsidRDefault="00D6032F" w:rsidP="00CE460C">
            <w:pPr>
              <w:pStyle w:val="TAC"/>
              <w:keepNext w:val="0"/>
              <w:keepLines w:val="0"/>
              <w:rPr>
                <w:rFonts w:cs="Arial"/>
                <w:szCs w:val="18"/>
                <w:lang w:eastAsia="zh-CN" w:bidi="ar"/>
              </w:rPr>
            </w:pPr>
            <w:r>
              <w:rPr>
                <w:rFonts w:eastAsia="Times New Roman"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655B171C" w14:textId="77777777" w:rsidR="00D6032F" w:rsidRDefault="00D6032F" w:rsidP="00CE460C">
            <w:pPr>
              <w:pStyle w:val="TAC"/>
              <w:keepNext w:val="0"/>
              <w:keepLines w:val="0"/>
              <w:rPr>
                <w:lang w:eastAsia="zh-CN"/>
              </w:rPr>
            </w:pPr>
          </w:p>
        </w:tc>
      </w:tr>
      <w:tr w:rsidR="00D6032F" w14:paraId="2B2EA26C" w14:textId="77777777" w:rsidTr="00CE460C">
        <w:trPr>
          <w:jc w:val="center"/>
        </w:trPr>
        <w:tc>
          <w:tcPr>
            <w:tcW w:w="1983" w:type="dxa"/>
            <w:tcBorders>
              <w:top w:val="nil"/>
              <w:left w:val="single" w:sz="4" w:space="0" w:color="auto"/>
              <w:bottom w:val="nil"/>
              <w:right w:val="single" w:sz="4" w:space="0" w:color="auto"/>
            </w:tcBorders>
            <w:vAlign w:val="center"/>
          </w:tcPr>
          <w:p w14:paraId="77D40C40"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1CE6E944"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8F8C79" w14:textId="77777777" w:rsidR="00D6032F" w:rsidRDefault="00D6032F" w:rsidP="00CE460C">
            <w:pPr>
              <w:pStyle w:val="TAC"/>
              <w:keepNext w:val="0"/>
              <w:keepLines w:val="0"/>
              <w:rPr>
                <w:lang w:eastAsia="zh-CN"/>
              </w:rPr>
            </w:pPr>
            <w:r>
              <w:rPr>
                <w:lang w:eastAsia="zh-CN"/>
              </w:rPr>
              <w:t>n3</w:t>
            </w:r>
            <w:r>
              <w:rPr>
                <w:rFonts w:hint="eastAsia"/>
                <w:lang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B0CF5B1"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n34 channel bandwidths in Table 5.3.5-1</w:t>
            </w:r>
          </w:p>
        </w:tc>
        <w:tc>
          <w:tcPr>
            <w:tcW w:w="1360" w:type="dxa"/>
            <w:tcBorders>
              <w:top w:val="nil"/>
              <w:left w:val="single" w:sz="4" w:space="0" w:color="auto"/>
              <w:bottom w:val="nil"/>
              <w:right w:val="single" w:sz="4" w:space="0" w:color="auto"/>
            </w:tcBorders>
            <w:vAlign w:val="center"/>
          </w:tcPr>
          <w:p w14:paraId="1B3A6B2F" w14:textId="77777777" w:rsidR="00D6032F" w:rsidRDefault="00D6032F" w:rsidP="00CE460C">
            <w:pPr>
              <w:pStyle w:val="TAC"/>
              <w:keepNext w:val="0"/>
              <w:keepLines w:val="0"/>
              <w:rPr>
                <w:lang w:eastAsia="zh-CN"/>
              </w:rPr>
            </w:pPr>
            <w:r>
              <w:rPr>
                <w:rFonts w:cs="Arial" w:hint="eastAsia"/>
                <w:szCs w:val="18"/>
                <w:lang w:val="en-US" w:eastAsia="zh-CN"/>
              </w:rPr>
              <w:t>4 and 5</w:t>
            </w:r>
          </w:p>
        </w:tc>
      </w:tr>
      <w:tr w:rsidR="00D6032F" w14:paraId="282F2EF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719D37D"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4D33C79" w14:textId="77777777" w:rsidR="00D6032F" w:rsidRDefault="00D6032F" w:rsidP="00CE460C">
            <w:pPr>
              <w:pStyle w:val="TAC"/>
              <w:keepNext w:val="0"/>
              <w:keepLines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6C3D488" w14:textId="77777777" w:rsidR="00D6032F" w:rsidRDefault="00D6032F" w:rsidP="00CE460C">
            <w:pPr>
              <w:pStyle w:val="TAC"/>
              <w:keepNext w:val="0"/>
              <w:keepLines w:val="0"/>
              <w:rPr>
                <w:lang w:eastAsia="zh-CN"/>
              </w:rPr>
            </w:pPr>
            <w:r>
              <w:rPr>
                <w:rFonts w:eastAsia="Times New Roman"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1BD58E0"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58073954" w14:textId="77777777" w:rsidR="00D6032F" w:rsidRDefault="00D6032F" w:rsidP="00CE460C">
            <w:pPr>
              <w:pStyle w:val="TAC"/>
              <w:keepNext w:val="0"/>
              <w:keepLines w:val="0"/>
              <w:rPr>
                <w:lang w:eastAsia="zh-CN"/>
              </w:rPr>
            </w:pPr>
          </w:p>
        </w:tc>
      </w:tr>
      <w:tr w:rsidR="00D6032F" w14:paraId="1E57581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528EC2E" w14:textId="77777777" w:rsidR="00D6032F" w:rsidRDefault="00D6032F" w:rsidP="00CE460C">
            <w:pPr>
              <w:pStyle w:val="TAC"/>
              <w:keepNext w:val="0"/>
              <w:keepLines w:val="0"/>
              <w:rPr>
                <w:rFonts w:cs="Arial"/>
                <w:szCs w:val="18"/>
                <w:lang w:eastAsia="zh-CN"/>
              </w:rPr>
            </w:pPr>
            <w:r>
              <w:rPr>
                <w:rFonts w:cs="Arial"/>
                <w:szCs w:val="18"/>
              </w:rPr>
              <w:t>CA_n38</w:t>
            </w:r>
            <w:r>
              <w:rPr>
                <w:rFonts w:cs="Arial" w:hint="eastAsia"/>
                <w:szCs w:val="18"/>
                <w:lang w:eastAsia="zh-CN"/>
              </w:rPr>
              <w:t>A</w:t>
            </w:r>
            <w:r>
              <w:rPr>
                <w:rFonts w:cs="Arial"/>
                <w:szCs w:val="18"/>
              </w:rPr>
              <w:t>-n40</w:t>
            </w:r>
            <w:r>
              <w:rPr>
                <w:rFonts w:cs="Arial" w:hint="eastAsia"/>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7DF97A9F" w14:textId="77777777" w:rsidR="00D6032F" w:rsidRDefault="00D6032F" w:rsidP="00CE460C">
            <w:pPr>
              <w:pStyle w:val="TAC"/>
              <w:keepNext w:val="0"/>
              <w:keepLines w:val="0"/>
              <w:rPr>
                <w:rFonts w:cs="Arial"/>
                <w:szCs w:val="18"/>
                <w:lang w:eastAsia="zh-TW"/>
              </w:rPr>
            </w:pPr>
            <w:r>
              <w:rPr>
                <w:rFonts w:cs="Arial"/>
                <w:szCs w:val="18"/>
              </w:rPr>
              <w:t>-</w:t>
            </w:r>
          </w:p>
        </w:tc>
        <w:tc>
          <w:tcPr>
            <w:tcW w:w="730" w:type="dxa"/>
            <w:tcBorders>
              <w:left w:val="single" w:sz="4" w:space="0" w:color="auto"/>
              <w:bottom w:val="single" w:sz="4" w:space="0" w:color="auto"/>
              <w:right w:val="single" w:sz="4" w:space="0" w:color="auto"/>
            </w:tcBorders>
            <w:vAlign w:val="center"/>
          </w:tcPr>
          <w:p w14:paraId="66E224C3" w14:textId="77777777" w:rsidR="00D6032F" w:rsidRDefault="00D6032F" w:rsidP="00CE460C">
            <w:pPr>
              <w:pStyle w:val="TAC"/>
              <w:keepNext w:val="0"/>
              <w:keepLines w:val="0"/>
              <w:rPr>
                <w:rFonts w:eastAsia="Yu Mincho" w:cs="Arial"/>
                <w:szCs w:val="18"/>
                <w:lang w:eastAsia="ja-JP"/>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A9488D" w14:textId="77777777" w:rsidR="00D6032F" w:rsidRDefault="00D6032F" w:rsidP="00CE460C">
            <w:pPr>
              <w:pStyle w:val="TAC"/>
              <w:keepNext w:val="0"/>
              <w:keepLines w:val="0"/>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550F86D" w14:textId="77777777" w:rsidR="00D6032F" w:rsidRDefault="00D6032F" w:rsidP="00CE460C">
            <w:pPr>
              <w:pStyle w:val="TAC"/>
              <w:keepNext w:val="0"/>
              <w:keepLines w:val="0"/>
              <w:rPr>
                <w:szCs w:val="18"/>
                <w:lang w:eastAsia="zh-CN"/>
              </w:rPr>
            </w:pPr>
            <w:r>
              <w:rPr>
                <w:szCs w:val="18"/>
                <w:lang w:eastAsia="zh-CN"/>
              </w:rPr>
              <w:t>0</w:t>
            </w:r>
          </w:p>
        </w:tc>
      </w:tr>
      <w:tr w:rsidR="00D6032F" w14:paraId="2592A47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7DA88A7" w14:textId="77777777" w:rsidR="00D6032F" w:rsidRDefault="00D6032F" w:rsidP="00CE460C">
            <w:pPr>
              <w:pStyle w:val="TAC"/>
              <w:keepNext w:val="0"/>
              <w:keepLines w:val="0"/>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5B9278A" w14:textId="77777777" w:rsidR="00D6032F" w:rsidRDefault="00D6032F" w:rsidP="00CE460C">
            <w:pPr>
              <w:pStyle w:val="TAC"/>
              <w:keepNext w:val="0"/>
              <w:keepLines w:val="0"/>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B2EADCE" w14:textId="77777777" w:rsidR="00D6032F" w:rsidRDefault="00D6032F" w:rsidP="00CE460C">
            <w:pPr>
              <w:pStyle w:val="TAC"/>
              <w:keepNext w:val="0"/>
              <w:keepLines w:val="0"/>
              <w:rPr>
                <w:rFonts w:eastAsia="Yu Mincho" w:cs="Arial"/>
                <w:szCs w:val="18"/>
                <w:lang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CE750D" w14:textId="77777777" w:rsidR="00D6032F" w:rsidRDefault="00D6032F" w:rsidP="00CE460C">
            <w:pPr>
              <w:pStyle w:val="TAC"/>
              <w:keepNext w:val="0"/>
              <w:keepLines w:val="0"/>
              <w:rPr>
                <w:rFonts w:cs="Arial"/>
                <w:kern w:val="2"/>
                <w:szCs w:val="18"/>
                <w:lang w:eastAsia="zh-CN"/>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536D5CEC" w14:textId="77777777" w:rsidR="00D6032F" w:rsidRDefault="00D6032F" w:rsidP="00CE460C">
            <w:pPr>
              <w:pStyle w:val="TAC"/>
              <w:keepNext w:val="0"/>
              <w:keepLines w:val="0"/>
              <w:rPr>
                <w:szCs w:val="18"/>
                <w:lang w:eastAsia="zh-CN"/>
              </w:rPr>
            </w:pPr>
          </w:p>
        </w:tc>
      </w:tr>
      <w:tr w:rsidR="00D6032F" w14:paraId="6067535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BC8E87" w14:textId="77777777" w:rsidR="00D6032F" w:rsidRDefault="00D6032F" w:rsidP="00CE460C">
            <w:pPr>
              <w:pStyle w:val="TAC"/>
              <w:keepNext w:val="0"/>
              <w:keepLines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vAlign w:val="center"/>
          </w:tcPr>
          <w:p w14:paraId="2DB478FB" w14:textId="77777777" w:rsidR="00D6032F" w:rsidRDefault="00D6032F" w:rsidP="00CE460C">
            <w:pPr>
              <w:pStyle w:val="TAC"/>
              <w:keepNext w:val="0"/>
              <w:keepLines w:val="0"/>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F9207E7" w14:textId="77777777" w:rsidR="00D6032F" w:rsidRDefault="00D6032F" w:rsidP="00CE460C">
            <w:pPr>
              <w:pStyle w:val="TAC"/>
              <w:keepNext w:val="0"/>
              <w:keepLines w:val="0"/>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0461724"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F27B0C" w14:textId="77777777" w:rsidR="00D6032F" w:rsidRDefault="00D6032F" w:rsidP="00CE460C">
            <w:pPr>
              <w:pStyle w:val="TAC"/>
              <w:keepNext w:val="0"/>
              <w:keepLines w:val="0"/>
              <w:rPr>
                <w:lang w:eastAsia="zh-CN"/>
              </w:rPr>
            </w:pPr>
            <w:r>
              <w:rPr>
                <w:rFonts w:hint="eastAsia"/>
                <w:lang w:eastAsia="zh-CN"/>
              </w:rPr>
              <w:t>0</w:t>
            </w:r>
          </w:p>
        </w:tc>
      </w:tr>
      <w:tr w:rsidR="00D6032F" w14:paraId="6D9C065D" w14:textId="77777777" w:rsidTr="00CE460C">
        <w:trPr>
          <w:jc w:val="center"/>
        </w:trPr>
        <w:tc>
          <w:tcPr>
            <w:tcW w:w="1983" w:type="dxa"/>
            <w:tcBorders>
              <w:top w:val="nil"/>
              <w:left w:val="single" w:sz="4" w:space="0" w:color="auto"/>
              <w:bottom w:val="nil"/>
              <w:right w:val="single" w:sz="4" w:space="0" w:color="auto"/>
            </w:tcBorders>
            <w:vAlign w:val="center"/>
          </w:tcPr>
          <w:p w14:paraId="76F47A6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C09C1A7"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D56E887" w14:textId="77777777" w:rsidR="00D6032F" w:rsidRDefault="00D6032F" w:rsidP="00CE460C">
            <w:pPr>
              <w:pStyle w:val="TAC"/>
              <w:keepNext w:val="0"/>
              <w:keepLines w:val="0"/>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235A1C"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4944C08F" w14:textId="77777777" w:rsidR="00D6032F" w:rsidRDefault="00D6032F" w:rsidP="00CE460C">
            <w:pPr>
              <w:pStyle w:val="TAC"/>
              <w:keepNext w:val="0"/>
              <w:keepLines w:val="0"/>
              <w:rPr>
                <w:rFonts w:eastAsia="Yu Mincho"/>
              </w:rPr>
            </w:pPr>
          </w:p>
        </w:tc>
      </w:tr>
      <w:tr w:rsidR="00D6032F" w14:paraId="0E6C7F69" w14:textId="77777777" w:rsidTr="00CE460C">
        <w:trPr>
          <w:jc w:val="center"/>
        </w:trPr>
        <w:tc>
          <w:tcPr>
            <w:tcW w:w="1983" w:type="dxa"/>
            <w:tcBorders>
              <w:top w:val="nil"/>
              <w:left w:val="single" w:sz="4" w:space="0" w:color="auto"/>
              <w:bottom w:val="nil"/>
              <w:right w:val="single" w:sz="4" w:space="0" w:color="auto"/>
            </w:tcBorders>
            <w:vAlign w:val="center"/>
          </w:tcPr>
          <w:p w14:paraId="15AD048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992F0A1"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5261E91" w14:textId="77777777" w:rsidR="00D6032F" w:rsidRDefault="00D6032F" w:rsidP="00CE460C">
            <w:pPr>
              <w:pStyle w:val="TAC"/>
              <w:keepNext w:val="0"/>
              <w:keepLines w:val="0"/>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6F5E7E"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2588DBFF" w14:textId="77777777" w:rsidR="00D6032F" w:rsidRDefault="00D6032F" w:rsidP="00CE460C">
            <w:pPr>
              <w:pStyle w:val="TAC"/>
              <w:keepNext w:val="0"/>
              <w:keepLines w:val="0"/>
              <w:rPr>
                <w:rFonts w:eastAsia="Yu Mincho"/>
              </w:rPr>
            </w:pPr>
            <w:r>
              <w:rPr>
                <w:rFonts w:hint="eastAsia"/>
                <w:lang w:eastAsia="zh-CN"/>
              </w:rPr>
              <w:t>1</w:t>
            </w:r>
          </w:p>
        </w:tc>
      </w:tr>
      <w:tr w:rsidR="00D6032F" w14:paraId="24FEC94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360945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27CC7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20DB9247" w14:textId="77777777" w:rsidR="00D6032F" w:rsidRDefault="00D6032F" w:rsidP="00CE460C">
            <w:pPr>
              <w:pStyle w:val="TAC"/>
              <w:keepNext w:val="0"/>
              <w:keepLines w:val="0"/>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87653E"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F43BEE2" w14:textId="77777777" w:rsidR="00D6032F" w:rsidRDefault="00D6032F" w:rsidP="00CE460C">
            <w:pPr>
              <w:pStyle w:val="TAC"/>
              <w:keepNext w:val="0"/>
              <w:keepLines w:val="0"/>
              <w:rPr>
                <w:rFonts w:eastAsia="Yu Mincho"/>
              </w:rPr>
            </w:pPr>
          </w:p>
        </w:tc>
      </w:tr>
      <w:tr w:rsidR="00D6032F" w14:paraId="04C0260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7BA4B1" w14:textId="77777777" w:rsidR="00D6032F" w:rsidRDefault="00D6032F" w:rsidP="00CE460C">
            <w:pPr>
              <w:pStyle w:val="TAC"/>
              <w:keepNext w:val="0"/>
              <w:keepLines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vAlign w:val="center"/>
          </w:tcPr>
          <w:p w14:paraId="6B6A1196" w14:textId="77777777" w:rsidR="00D6032F" w:rsidRDefault="00D6032F" w:rsidP="00CE460C">
            <w:pPr>
              <w:pStyle w:val="TAC"/>
              <w:keepNext w:val="0"/>
              <w:keepLines w:val="0"/>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F3187EC" w14:textId="77777777" w:rsidR="00D6032F" w:rsidRDefault="00D6032F" w:rsidP="00CE460C">
            <w:pPr>
              <w:pStyle w:val="TAC"/>
              <w:keepNext w:val="0"/>
              <w:keepLines w:val="0"/>
              <w:rPr>
                <w:rFonts w:eastAsia="Yu Mincho"/>
                <w:kern w:val="2"/>
                <w:lang w:eastAsia="ja-JP"/>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386040"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2FD11FDD" w14:textId="77777777" w:rsidR="00D6032F" w:rsidRDefault="00D6032F" w:rsidP="00CE460C">
            <w:pPr>
              <w:pStyle w:val="TAC"/>
              <w:keepNext w:val="0"/>
              <w:keepLines w:val="0"/>
              <w:rPr>
                <w:rFonts w:eastAsia="Yu Mincho"/>
              </w:rPr>
            </w:pPr>
            <w:r>
              <w:rPr>
                <w:rFonts w:hint="eastAsia"/>
                <w:lang w:eastAsia="zh-CN"/>
              </w:rPr>
              <w:t>0</w:t>
            </w:r>
          </w:p>
        </w:tc>
      </w:tr>
      <w:tr w:rsidR="00D6032F" w14:paraId="756722D0" w14:textId="77777777" w:rsidTr="00CE460C">
        <w:trPr>
          <w:jc w:val="center"/>
        </w:trPr>
        <w:tc>
          <w:tcPr>
            <w:tcW w:w="1983" w:type="dxa"/>
            <w:tcBorders>
              <w:top w:val="nil"/>
              <w:left w:val="single" w:sz="4" w:space="0" w:color="auto"/>
              <w:bottom w:val="nil"/>
              <w:right w:val="single" w:sz="4" w:space="0" w:color="auto"/>
            </w:tcBorders>
            <w:vAlign w:val="center"/>
          </w:tcPr>
          <w:p w14:paraId="5A7E70C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FB8F3D5"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56F0A0C" w14:textId="77777777" w:rsidR="00D6032F" w:rsidRDefault="00D6032F" w:rsidP="00CE460C">
            <w:pPr>
              <w:pStyle w:val="TAC"/>
              <w:keepNext w:val="0"/>
              <w:keepLines w:val="0"/>
              <w:rPr>
                <w:rFonts w:eastAsia="Yu Mincho"/>
                <w:kern w:val="2"/>
                <w:lang w:eastAsia="ja-JP"/>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135C3" w14:textId="77777777" w:rsidR="00D6032F" w:rsidRDefault="00D6032F" w:rsidP="00CE460C">
            <w:pPr>
              <w:pStyle w:val="TAC"/>
              <w:keepNext w:val="0"/>
              <w:keepLines w:val="0"/>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7DD87E03" w14:textId="77777777" w:rsidR="00D6032F" w:rsidRDefault="00D6032F" w:rsidP="00CE460C">
            <w:pPr>
              <w:pStyle w:val="TAC"/>
              <w:keepNext w:val="0"/>
              <w:keepLines w:val="0"/>
              <w:rPr>
                <w:rFonts w:eastAsia="Yu Mincho"/>
              </w:rPr>
            </w:pPr>
          </w:p>
        </w:tc>
      </w:tr>
      <w:tr w:rsidR="00D6032F" w14:paraId="1C217C83" w14:textId="77777777" w:rsidTr="00CE460C">
        <w:trPr>
          <w:jc w:val="center"/>
        </w:trPr>
        <w:tc>
          <w:tcPr>
            <w:tcW w:w="1983" w:type="dxa"/>
            <w:tcBorders>
              <w:top w:val="nil"/>
              <w:left w:val="single" w:sz="4" w:space="0" w:color="auto"/>
              <w:bottom w:val="nil"/>
              <w:right w:val="single" w:sz="4" w:space="0" w:color="auto"/>
            </w:tcBorders>
            <w:vAlign w:val="center"/>
          </w:tcPr>
          <w:p w14:paraId="10AF6ACB"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nil"/>
              <w:right w:val="single" w:sz="4" w:space="0" w:color="auto"/>
            </w:tcBorders>
            <w:vAlign w:val="center"/>
          </w:tcPr>
          <w:p w14:paraId="34A0B082" w14:textId="77777777" w:rsidR="00D6032F" w:rsidRDefault="00D6032F"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3A03F00" w14:textId="77777777" w:rsidR="00D6032F" w:rsidRDefault="00D6032F" w:rsidP="00CE460C">
            <w:pPr>
              <w:pStyle w:val="TAC"/>
              <w:keepNext w:val="0"/>
              <w:keepLines w:val="0"/>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9D9954"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0A0FD315" w14:textId="77777777" w:rsidR="00D6032F" w:rsidRDefault="00D6032F" w:rsidP="00CE460C">
            <w:pPr>
              <w:pStyle w:val="TAC"/>
              <w:keepNext w:val="0"/>
              <w:keepLines w:val="0"/>
              <w:rPr>
                <w:lang w:eastAsia="zh-CN"/>
              </w:rPr>
            </w:pPr>
            <w:r>
              <w:rPr>
                <w:rFonts w:hint="eastAsia"/>
                <w:lang w:eastAsia="zh-CN"/>
              </w:rPr>
              <w:t>1</w:t>
            </w:r>
          </w:p>
        </w:tc>
      </w:tr>
      <w:tr w:rsidR="00D6032F" w14:paraId="2151739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BB263B0"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5A73653" w14:textId="77777777" w:rsidR="00D6032F" w:rsidRDefault="00D6032F"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DBCA65" w14:textId="77777777" w:rsidR="00D6032F" w:rsidRDefault="00D6032F" w:rsidP="00CE460C">
            <w:pPr>
              <w:pStyle w:val="TAC"/>
              <w:keepNext w:val="0"/>
              <w:keepLines w:val="0"/>
              <w:rPr>
                <w:kern w:val="2"/>
              </w:rPr>
            </w:pPr>
            <w:r>
              <w:rPr>
                <w:rFonts w:eastAsia="Yu Mincho"/>
                <w:kern w:val="2"/>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F06007" w14:textId="77777777" w:rsidR="00D6032F" w:rsidRDefault="00D6032F" w:rsidP="00CE460C">
            <w:pPr>
              <w:pStyle w:val="TAC"/>
              <w:keepNext w:val="0"/>
              <w:keepLines w:val="0"/>
              <w:rPr>
                <w:rFonts w:eastAsia="Yu Mincho"/>
                <w:kern w:val="2"/>
                <w:lang w:eastAsia="ja-JP"/>
              </w:rPr>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CA0D67D" w14:textId="77777777" w:rsidR="00D6032F" w:rsidRDefault="00D6032F" w:rsidP="00CE460C">
            <w:pPr>
              <w:pStyle w:val="TAC"/>
              <w:keepNext w:val="0"/>
              <w:keepLines w:val="0"/>
              <w:rPr>
                <w:lang w:eastAsia="zh-CN"/>
              </w:rPr>
            </w:pPr>
          </w:p>
        </w:tc>
      </w:tr>
      <w:tr w:rsidR="00D6032F" w14:paraId="73AC6C38" w14:textId="77777777" w:rsidTr="00CE460C">
        <w:trPr>
          <w:jc w:val="center"/>
        </w:trPr>
        <w:tc>
          <w:tcPr>
            <w:tcW w:w="1983" w:type="dxa"/>
            <w:tcBorders>
              <w:top w:val="nil"/>
              <w:left w:val="single" w:sz="4" w:space="0" w:color="auto"/>
              <w:bottom w:val="nil"/>
              <w:right w:val="single" w:sz="4" w:space="0" w:color="auto"/>
            </w:tcBorders>
            <w:vAlign w:val="center"/>
          </w:tcPr>
          <w:p w14:paraId="4CCD580D" w14:textId="77777777" w:rsidR="00D6032F" w:rsidRDefault="00D6032F" w:rsidP="00CE460C">
            <w:pPr>
              <w:pStyle w:val="TAC"/>
              <w:keepNext w:val="0"/>
              <w:keepLines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CB7DAE3" w14:textId="77777777" w:rsidR="00D6032F" w:rsidRDefault="00D6032F" w:rsidP="00CE460C">
            <w:pPr>
              <w:pStyle w:val="TAC"/>
              <w:keepNext w:val="0"/>
              <w:keepLines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4553372" w14:textId="77777777" w:rsidR="00D6032F" w:rsidRDefault="00D6032F" w:rsidP="00CE460C">
            <w:pPr>
              <w:pStyle w:val="TAC"/>
              <w:keepNext w:val="0"/>
              <w:keepLines w:val="0"/>
              <w:rPr>
                <w:kern w:val="2"/>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A3755B"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0D9EED6" w14:textId="77777777" w:rsidR="00D6032F" w:rsidRDefault="00D6032F" w:rsidP="00CE460C">
            <w:pPr>
              <w:pStyle w:val="TAC"/>
              <w:keepNext w:val="0"/>
              <w:keepLines w:val="0"/>
              <w:rPr>
                <w:lang w:eastAsia="zh-CN"/>
              </w:rPr>
            </w:pPr>
            <w:r>
              <w:rPr>
                <w:lang w:eastAsia="zh-CN"/>
              </w:rPr>
              <w:t>0</w:t>
            </w:r>
          </w:p>
        </w:tc>
      </w:tr>
      <w:tr w:rsidR="00D6032F" w14:paraId="09E72FF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8C09083" w14:textId="77777777" w:rsidR="00D6032F" w:rsidRDefault="00D6032F" w:rsidP="00CE460C">
            <w:pPr>
              <w:pStyle w:val="TAC"/>
              <w:keepNext w:val="0"/>
              <w:keepLines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4E74C848" w14:textId="77777777" w:rsidR="00D6032F" w:rsidRDefault="00D6032F" w:rsidP="00CE460C">
            <w:pPr>
              <w:pStyle w:val="TAC"/>
              <w:keepNext w:val="0"/>
              <w:keepLines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1345210" w14:textId="77777777" w:rsidR="00D6032F" w:rsidRDefault="00D6032F" w:rsidP="00CE460C">
            <w:pPr>
              <w:pStyle w:val="TAC"/>
              <w:keepNext w:val="0"/>
              <w:keepLines w:val="0"/>
              <w:rPr>
                <w:kern w:val="2"/>
              </w:rPr>
            </w:pPr>
            <w:r>
              <w:rPr>
                <w:rFonts w:eastAsia="Yu Mincho"/>
                <w:kern w:val="2"/>
                <w:lang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3D1CD4"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87FC4E" w14:textId="77777777" w:rsidR="00D6032F" w:rsidRDefault="00D6032F" w:rsidP="00CE460C">
            <w:pPr>
              <w:pStyle w:val="TAC"/>
              <w:keepNext w:val="0"/>
              <w:keepLines w:val="0"/>
              <w:rPr>
                <w:lang w:eastAsia="zh-CN"/>
              </w:rPr>
            </w:pPr>
          </w:p>
        </w:tc>
      </w:tr>
      <w:tr w:rsidR="00D6032F" w14:paraId="2AABF7C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5276189" w14:textId="77777777" w:rsidR="00D6032F" w:rsidRDefault="00D6032F" w:rsidP="00CE460C">
            <w:pPr>
              <w:pStyle w:val="TAC"/>
              <w:keepNext w:val="0"/>
              <w:keepLines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vAlign w:val="center"/>
          </w:tcPr>
          <w:p w14:paraId="52D57998" w14:textId="77777777" w:rsidR="00D6032F" w:rsidRDefault="00D6032F" w:rsidP="00CE460C">
            <w:pPr>
              <w:pStyle w:val="TAC"/>
              <w:keepNext w:val="0"/>
              <w:keepLines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2A6983B" w14:textId="77777777" w:rsidR="00D6032F" w:rsidRDefault="00D6032F" w:rsidP="00CE460C">
            <w:pPr>
              <w:pStyle w:val="TAC"/>
              <w:keepNext w:val="0"/>
              <w:keepLines w:val="0"/>
              <w:rPr>
                <w:lang w:eastAsia="zh-CN"/>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C2AEB5F" w14:textId="77777777" w:rsidR="00D6032F" w:rsidRDefault="00D6032F" w:rsidP="00CE460C">
            <w:pPr>
              <w:pStyle w:val="TAC"/>
              <w:keepNext w:val="0"/>
              <w:keepLines w:val="0"/>
              <w:rPr>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594707C" w14:textId="77777777" w:rsidR="00D6032F" w:rsidRDefault="00D6032F" w:rsidP="00CE460C">
            <w:pPr>
              <w:pStyle w:val="TAC"/>
              <w:keepNext w:val="0"/>
              <w:keepLines w:val="0"/>
              <w:rPr>
                <w:lang w:eastAsia="zh-CN"/>
              </w:rPr>
            </w:pPr>
            <w:r>
              <w:rPr>
                <w:rFonts w:hint="eastAsia"/>
                <w:lang w:eastAsia="zh-CN"/>
              </w:rPr>
              <w:t>0</w:t>
            </w:r>
          </w:p>
        </w:tc>
      </w:tr>
      <w:tr w:rsidR="00D6032F" w14:paraId="2759C2CB" w14:textId="77777777" w:rsidTr="00CE460C">
        <w:trPr>
          <w:jc w:val="center"/>
        </w:trPr>
        <w:tc>
          <w:tcPr>
            <w:tcW w:w="1983" w:type="dxa"/>
            <w:tcBorders>
              <w:top w:val="nil"/>
              <w:left w:val="single" w:sz="4" w:space="0" w:color="auto"/>
              <w:bottom w:val="nil"/>
              <w:right w:val="single" w:sz="4" w:space="0" w:color="auto"/>
            </w:tcBorders>
            <w:vAlign w:val="center"/>
          </w:tcPr>
          <w:p w14:paraId="224D3FA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88F792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8A432" w14:textId="77777777" w:rsidR="00D6032F" w:rsidRDefault="00D6032F" w:rsidP="00CE460C">
            <w:pPr>
              <w:pStyle w:val="TAC"/>
              <w:keepNext w:val="0"/>
              <w:keepLines w:val="0"/>
              <w:rPr>
                <w:lang w:eastAsia="zh-CN"/>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FB468" w14:textId="77777777" w:rsidR="00D6032F" w:rsidRDefault="00D6032F" w:rsidP="00CE460C">
            <w:pPr>
              <w:pStyle w:val="TAC"/>
              <w:keepNext w:val="0"/>
              <w:keepLines w:val="0"/>
              <w:rPr>
                <w:kern w:val="2"/>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4628D3FF" w14:textId="77777777" w:rsidR="00D6032F" w:rsidRDefault="00D6032F" w:rsidP="00CE460C">
            <w:pPr>
              <w:pStyle w:val="TAC"/>
              <w:keepNext w:val="0"/>
              <w:keepLines w:val="0"/>
              <w:rPr>
                <w:lang w:eastAsia="zh-CN"/>
              </w:rPr>
            </w:pPr>
          </w:p>
        </w:tc>
      </w:tr>
      <w:tr w:rsidR="00D6032F" w14:paraId="0C486A7C" w14:textId="77777777" w:rsidTr="00CE460C">
        <w:trPr>
          <w:jc w:val="center"/>
        </w:trPr>
        <w:tc>
          <w:tcPr>
            <w:tcW w:w="1983" w:type="dxa"/>
            <w:tcBorders>
              <w:top w:val="nil"/>
              <w:left w:val="single" w:sz="4" w:space="0" w:color="auto"/>
              <w:bottom w:val="nil"/>
              <w:right w:val="single" w:sz="4" w:space="0" w:color="auto"/>
            </w:tcBorders>
            <w:vAlign w:val="center"/>
          </w:tcPr>
          <w:p w14:paraId="3992A17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492327"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D66F9B" w14:textId="77777777" w:rsidR="00D6032F" w:rsidRDefault="00D6032F" w:rsidP="00CE460C">
            <w:pPr>
              <w:pStyle w:val="TAC"/>
              <w:keepNext w:val="0"/>
              <w:keepLines w:val="0"/>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843804" w14:textId="77777777" w:rsidR="00D6032F" w:rsidRDefault="00D6032F" w:rsidP="00CE460C">
            <w:pPr>
              <w:pStyle w:val="TAC"/>
              <w:keepNext w:val="0"/>
              <w:keepLines w:val="0"/>
              <w:rPr>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1165DFD3" w14:textId="77777777" w:rsidR="00D6032F" w:rsidRDefault="00D6032F" w:rsidP="00CE460C">
            <w:pPr>
              <w:pStyle w:val="TAC"/>
              <w:keepNext w:val="0"/>
              <w:keepLines w:val="0"/>
              <w:rPr>
                <w:lang w:eastAsia="zh-CN"/>
              </w:rPr>
            </w:pPr>
            <w:r>
              <w:rPr>
                <w:rFonts w:hint="eastAsia"/>
                <w:lang w:eastAsia="zh-CN"/>
              </w:rPr>
              <w:t>1</w:t>
            </w:r>
          </w:p>
        </w:tc>
      </w:tr>
      <w:tr w:rsidR="00D6032F" w14:paraId="304D1491" w14:textId="77777777" w:rsidTr="00CE460C">
        <w:trPr>
          <w:jc w:val="center"/>
        </w:trPr>
        <w:tc>
          <w:tcPr>
            <w:tcW w:w="1983" w:type="dxa"/>
            <w:tcBorders>
              <w:top w:val="nil"/>
              <w:left w:val="single" w:sz="4" w:space="0" w:color="auto"/>
              <w:bottom w:val="nil"/>
              <w:right w:val="single" w:sz="4" w:space="0" w:color="auto"/>
            </w:tcBorders>
            <w:vAlign w:val="center"/>
          </w:tcPr>
          <w:p w14:paraId="5129DFCD"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E7BA39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0F708" w14:textId="77777777" w:rsidR="00D6032F" w:rsidRDefault="00D6032F" w:rsidP="00CE460C">
            <w:pPr>
              <w:pStyle w:val="TAC"/>
              <w:keepNext w:val="0"/>
              <w:keepLines w:val="0"/>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51D9CD" w14:textId="77777777" w:rsidR="00D6032F" w:rsidRDefault="00D6032F" w:rsidP="00CE460C">
            <w:pPr>
              <w:pStyle w:val="TAC"/>
              <w:keepNext w:val="0"/>
              <w:keepLines w:val="0"/>
              <w:rPr>
                <w:kern w:val="2"/>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21D7CE4" w14:textId="77777777" w:rsidR="00D6032F" w:rsidRDefault="00D6032F" w:rsidP="00CE460C">
            <w:pPr>
              <w:pStyle w:val="TAC"/>
              <w:keepNext w:val="0"/>
              <w:keepLines w:val="0"/>
              <w:rPr>
                <w:lang w:eastAsia="zh-CN"/>
              </w:rPr>
            </w:pPr>
          </w:p>
        </w:tc>
      </w:tr>
      <w:tr w:rsidR="00D6032F" w14:paraId="6DF2A0F9" w14:textId="77777777" w:rsidTr="00CE460C">
        <w:trPr>
          <w:jc w:val="center"/>
        </w:trPr>
        <w:tc>
          <w:tcPr>
            <w:tcW w:w="1983" w:type="dxa"/>
            <w:tcBorders>
              <w:top w:val="nil"/>
              <w:left w:val="single" w:sz="4" w:space="0" w:color="auto"/>
              <w:bottom w:val="nil"/>
              <w:right w:val="single" w:sz="4" w:space="0" w:color="auto"/>
            </w:tcBorders>
            <w:vAlign w:val="center"/>
          </w:tcPr>
          <w:p w14:paraId="181ABB1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487647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5717B" w14:textId="77777777" w:rsidR="00D6032F" w:rsidRDefault="00D6032F" w:rsidP="00CE460C">
            <w:pPr>
              <w:pStyle w:val="TAC"/>
              <w:keepNext w:val="0"/>
              <w:keepLines w:val="0"/>
              <w:rPr>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7F767D"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20F18E73"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5F8994B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167070"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7E4357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388E5" w14:textId="77777777" w:rsidR="00D6032F" w:rsidRDefault="00D6032F" w:rsidP="00CE460C">
            <w:pPr>
              <w:pStyle w:val="TAC"/>
              <w:keepNext w:val="0"/>
              <w:keepLines w:val="0"/>
              <w:rPr>
                <w:kern w:val="2"/>
              </w:rPr>
            </w:pPr>
            <w:r>
              <w:rPr>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07864A"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7B7C18F" w14:textId="77777777" w:rsidR="00D6032F" w:rsidRDefault="00D6032F" w:rsidP="00CE460C">
            <w:pPr>
              <w:pStyle w:val="TAC"/>
              <w:keepNext w:val="0"/>
              <w:keepLines w:val="0"/>
              <w:rPr>
                <w:lang w:eastAsia="zh-CN"/>
              </w:rPr>
            </w:pPr>
          </w:p>
        </w:tc>
      </w:tr>
      <w:tr w:rsidR="00D6032F" w14:paraId="735AA5B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C1C185D" w14:textId="77777777" w:rsidR="00D6032F" w:rsidRDefault="00D6032F" w:rsidP="00CE460C">
            <w:pPr>
              <w:pStyle w:val="TAC"/>
              <w:keepNext w:val="0"/>
              <w:keepLines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vAlign w:val="center"/>
          </w:tcPr>
          <w:p w14:paraId="1CDF6B5F" w14:textId="77777777" w:rsidR="00D6032F" w:rsidRDefault="00D6032F" w:rsidP="00CE460C">
            <w:pPr>
              <w:pStyle w:val="TAC"/>
              <w:keepNext w:val="0"/>
              <w:keepLines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226EF35" w14:textId="77777777" w:rsidR="00D6032F" w:rsidRDefault="00D6032F" w:rsidP="00CE460C">
            <w:pPr>
              <w:pStyle w:val="TAC"/>
              <w:keepNext w:val="0"/>
              <w:keepLines w:val="0"/>
              <w:rPr>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B399F8" w14:textId="77777777" w:rsidR="00D6032F" w:rsidRDefault="00D6032F" w:rsidP="00CE460C">
            <w:pPr>
              <w:pStyle w:val="TAC"/>
              <w:keepNext w:val="0"/>
              <w:keepLines w:val="0"/>
              <w:rPr>
                <w:rFonts w:eastAsia="Yu Mincho"/>
                <w:kern w:val="2"/>
                <w:lang w:eastAsia="ja-JP"/>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26B782" w14:textId="77777777" w:rsidR="00D6032F" w:rsidRDefault="00D6032F" w:rsidP="00CE460C">
            <w:pPr>
              <w:pStyle w:val="TAC"/>
              <w:keepNext w:val="0"/>
              <w:keepLines w:val="0"/>
              <w:rPr>
                <w:lang w:eastAsia="zh-CN"/>
              </w:rPr>
            </w:pPr>
            <w:r>
              <w:rPr>
                <w:rFonts w:hint="eastAsia"/>
                <w:lang w:eastAsia="zh-CN"/>
              </w:rPr>
              <w:t>0</w:t>
            </w:r>
          </w:p>
        </w:tc>
      </w:tr>
      <w:tr w:rsidR="00D6032F" w14:paraId="42B53A36" w14:textId="77777777" w:rsidTr="00CE460C">
        <w:trPr>
          <w:jc w:val="center"/>
        </w:trPr>
        <w:tc>
          <w:tcPr>
            <w:tcW w:w="1983" w:type="dxa"/>
            <w:tcBorders>
              <w:top w:val="nil"/>
              <w:left w:val="single" w:sz="4" w:space="0" w:color="auto"/>
              <w:bottom w:val="nil"/>
              <w:right w:val="single" w:sz="4" w:space="0" w:color="auto"/>
            </w:tcBorders>
            <w:vAlign w:val="center"/>
          </w:tcPr>
          <w:p w14:paraId="7794D6E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405C31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97151" w14:textId="77777777" w:rsidR="00D6032F" w:rsidRDefault="00D6032F" w:rsidP="00CE460C">
            <w:pPr>
              <w:pStyle w:val="TAC"/>
              <w:keepNext w:val="0"/>
              <w:keepLines w:val="0"/>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71CF9DB" w14:textId="77777777" w:rsidR="00D6032F" w:rsidRDefault="00D6032F" w:rsidP="00CE460C">
            <w:pPr>
              <w:pStyle w:val="TAC"/>
              <w:keepNext w:val="0"/>
              <w:keepLines w:val="0"/>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DAA20B3" w14:textId="77777777" w:rsidR="00D6032F" w:rsidRDefault="00D6032F" w:rsidP="00CE460C">
            <w:pPr>
              <w:pStyle w:val="TAC"/>
              <w:keepNext w:val="0"/>
              <w:keepLines w:val="0"/>
              <w:rPr>
                <w:lang w:eastAsia="zh-CN"/>
              </w:rPr>
            </w:pPr>
          </w:p>
        </w:tc>
      </w:tr>
      <w:tr w:rsidR="00D6032F" w14:paraId="0C696D82" w14:textId="77777777" w:rsidTr="00CE460C">
        <w:trPr>
          <w:jc w:val="center"/>
        </w:trPr>
        <w:tc>
          <w:tcPr>
            <w:tcW w:w="1983" w:type="dxa"/>
            <w:tcBorders>
              <w:top w:val="nil"/>
              <w:left w:val="single" w:sz="4" w:space="0" w:color="auto"/>
              <w:bottom w:val="nil"/>
              <w:right w:val="single" w:sz="4" w:space="0" w:color="auto"/>
            </w:tcBorders>
            <w:vAlign w:val="center"/>
          </w:tcPr>
          <w:p w14:paraId="3D86F28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D12CE6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52972" w14:textId="77777777" w:rsidR="00D6032F" w:rsidRDefault="00D6032F" w:rsidP="00CE460C">
            <w:pPr>
              <w:pStyle w:val="TAC"/>
              <w:keepNext w:val="0"/>
              <w:keepLines w:val="0"/>
              <w:rPr>
                <w:rFonts w:cs="Arial"/>
              </w:rPr>
            </w:pPr>
            <w:r>
              <w:rPr>
                <w:rFonts w:cs="Arial"/>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93E722" w14:textId="77777777" w:rsidR="00D6032F" w:rsidRDefault="00D6032F" w:rsidP="00CE460C">
            <w:pPr>
              <w:pStyle w:val="TAC"/>
              <w:keepNext w:val="0"/>
              <w:keepLines w:val="0"/>
              <w:rPr>
                <w:rFonts w:cs="Arial"/>
                <w:kern w:val="2"/>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16F2B1" w14:textId="77777777" w:rsidR="00D6032F" w:rsidRDefault="00D6032F" w:rsidP="00CE460C">
            <w:pPr>
              <w:pStyle w:val="TAC"/>
              <w:keepNext w:val="0"/>
              <w:keepLines w:val="0"/>
              <w:rPr>
                <w:lang w:eastAsia="zh-CN"/>
              </w:rPr>
            </w:pPr>
            <w:r>
              <w:rPr>
                <w:rFonts w:hint="eastAsia"/>
                <w:lang w:eastAsia="zh-CN"/>
              </w:rPr>
              <w:t>1</w:t>
            </w:r>
          </w:p>
        </w:tc>
      </w:tr>
      <w:tr w:rsidR="00D6032F" w14:paraId="59B51192" w14:textId="77777777" w:rsidTr="00CE460C">
        <w:trPr>
          <w:jc w:val="center"/>
        </w:trPr>
        <w:tc>
          <w:tcPr>
            <w:tcW w:w="1983" w:type="dxa"/>
            <w:tcBorders>
              <w:top w:val="nil"/>
              <w:left w:val="single" w:sz="4" w:space="0" w:color="auto"/>
              <w:bottom w:val="nil"/>
              <w:right w:val="single" w:sz="4" w:space="0" w:color="auto"/>
            </w:tcBorders>
            <w:vAlign w:val="center"/>
          </w:tcPr>
          <w:p w14:paraId="439ADBC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6EE736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CE17E7" w14:textId="77777777" w:rsidR="00D6032F" w:rsidRDefault="00D6032F" w:rsidP="00CE460C">
            <w:pPr>
              <w:pStyle w:val="TAC"/>
              <w:keepNext w:val="0"/>
              <w:keepLines w:val="0"/>
              <w:rPr>
                <w:rFonts w:cs="Arial"/>
              </w:rPr>
            </w:pPr>
            <w:r>
              <w:rPr>
                <w:rFonts w:cs="Arial"/>
                <w:kern w:val="2"/>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77B876" w14:textId="77777777" w:rsidR="00D6032F" w:rsidRDefault="00D6032F" w:rsidP="00CE460C">
            <w:pPr>
              <w:pStyle w:val="TAC"/>
              <w:keepNext w:val="0"/>
              <w:keepLines w:val="0"/>
              <w:rPr>
                <w:rFonts w:cs="Arial"/>
                <w:kern w:val="2"/>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38EC3B8B" w14:textId="77777777" w:rsidR="00D6032F" w:rsidRDefault="00D6032F" w:rsidP="00CE460C">
            <w:pPr>
              <w:pStyle w:val="TAC"/>
              <w:keepNext w:val="0"/>
              <w:keepLines w:val="0"/>
              <w:rPr>
                <w:lang w:eastAsia="zh-CN"/>
              </w:rPr>
            </w:pPr>
          </w:p>
        </w:tc>
      </w:tr>
      <w:tr w:rsidR="00D6032F" w14:paraId="4E935749" w14:textId="77777777" w:rsidTr="00CE460C">
        <w:trPr>
          <w:jc w:val="center"/>
        </w:trPr>
        <w:tc>
          <w:tcPr>
            <w:tcW w:w="1983" w:type="dxa"/>
            <w:tcBorders>
              <w:top w:val="nil"/>
              <w:left w:val="single" w:sz="4" w:space="0" w:color="auto"/>
              <w:bottom w:val="nil"/>
              <w:right w:val="single" w:sz="4" w:space="0" w:color="auto"/>
            </w:tcBorders>
            <w:vAlign w:val="center"/>
          </w:tcPr>
          <w:p w14:paraId="126FF23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BAC229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6CE72" w14:textId="77777777" w:rsidR="00D6032F" w:rsidRDefault="00D6032F" w:rsidP="00CE460C">
            <w:pPr>
              <w:pStyle w:val="TAC"/>
              <w:keepNext w:val="0"/>
              <w:keepLines w:val="0"/>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1AC70E"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4B531D2E"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019E357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8862B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40B09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493F0" w14:textId="77777777" w:rsidR="00D6032F" w:rsidRDefault="00D6032F" w:rsidP="00CE460C">
            <w:pPr>
              <w:pStyle w:val="TAC"/>
              <w:keepNext w:val="0"/>
              <w:keepLines w:val="0"/>
              <w:rPr>
                <w:rFonts w:cs="Arial"/>
                <w:kern w:val="2"/>
              </w:rPr>
            </w:pPr>
            <w:r>
              <w:rPr>
                <w:rFonts w:eastAsia="Yu Mincho"/>
                <w:kern w:val="2"/>
                <w:lang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C1F4C"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6F9A0E5" w14:textId="77777777" w:rsidR="00D6032F" w:rsidRDefault="00D6032F" w:rsidP="00CE460C">
            <w:pPr>
              <w:pStyle w:val="TAC"/>
              <w:keepNext w:val="0"/>
              <w:keepLines w:val="0"/>
              <w:rPr>
                <w:lang w:eastAsia="zh-CN"/>
              </w:rPr>
            </w:pPr>
          </w:p>
        </w:tc>
      </w:tr>
      <w:tr w:rsidR="00D6032F" w14:paraId="0F50C6A2" w14:textId="77777777" w:rsidTr="00CE460C">
        <w:trPr>
          <w:jc w:val="center"/>
        </w:trPr>
        <w:tc>
          <w:tcPr>
            <w:tcW w:w="1983" w:type="dxa"/>
            <w:tcBorders>
              <w:left w:val="single" w:sz="4" w:space="0" w:color="auto"/>
              <w:bottom w:val="nil"/>
              <w:right w:val="single" w:sz="4" w:space="0" w:color="auto"/>
            </w:tcBorders>
            <w:vAlign w:val="center"/>
          </w:tcPr>
          <w:p w14:paraId="2D7568D3" w14:textId="77777777" w:rsidR="00D6032F" w:rsidRDefault="00D6032F" w:rsidP="00CE460C">
            <w:pPr>
              <w:pStyle w:val="TAC"/>
              <w:keepNext w:val="0"/>
              <w:keepLines w:val="0"/>
              <w:rPr>
                <w:rFonts w:eastAsia="Yu Mincho"/>
                <w:kern w:val="2"/>
                <w:lang w:eastAsia="zh-CN"/>
              </w:rPr>
            </w:pPr>
            <w:r>
              <w:rPr>
                <w:rFonts w:eastAsia="Yu Mincho"/>
                <w:kern w:val="2"/>
                <w:lang w:eastAsia="zh-CN"/>
              </w:rPr>
              <w:t>CA_n38A-n79A</w:t>
            </w:r>
          </w:p>
        </w:tc>
        <w:tc>
          <w:tcPr>
            <w:tcW w:w="1690" w:type="dxa"/>
            <w:tcBorders>
              <w:left w:val="single" w:sz="4" w:space="0" w:color="auto"/>
              <w:bottom w:val="nil"/>
              <w:right w:val="single" w:sz="4" w:space="0" w:color="auto"/>
            </w:tcBorders>
            <w:vAlign w:val="center"/>
          </w:tcPr>
          <w:p w14:paraId="0C433DA6" w14:textId="77777777" w:rsidR="00D6032F" w:rsidRDefault="00D6032F" w:rsidP="00CE460C">
            <w:pPr>
              <w:pStyle w:val="TAC"/>
              <w:keepNext w:val="0"/>
              <w:keepLines w:val="0"/>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A0C3DD" w14:textId="77777777" w:rsidR="00D6032F" w:rsidRDefault="00D6032F" w:rsidP="00CE460C">
            <w:pPr>
              <w:pStyle w:val="TAC"/>
              <w:keepNext w:val="0"/>
              <w:keepLines w:val="0"/>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86BA1B"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left w:val="single" w:sz="4" w:space="0" w:color="auto"/>
              <w:bottom w:val="nil"/>
              <w:right w:val="single" w:sz="4" w:space="0" w:color="auto"/>
            </w:tcBorders>
            <w:vAlign w:val="center"/>
          </w:tcPr>
          <w:p w14:paraId="4F9E849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861DD2E" w14:textId="77777777" w:rsidTr="00CE460C">
        <w:trPr>
          <w:jc w:val="center"/>
        </w:trPr>
        <w:tc>
          <w:tcPr>
            <w:tcW w:w="1983" w:type="dxa"/>
            <w:tcBorders>
              <w:top w:val="nil"/>
              <w:left w:val="single" w:sz="4" w:space="0" w:color="auto"/>
              <w:bottom w:val="nil"/>
              <w:right w:val="single" w:sz="4" w:space="0" w:color="auto"/>
            </w:tcBorders>
            <w:vAlign w:val="center"/>
          </w:tcPr>
          <w:p w14:paraId="28E0F66A"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95A17DF"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2BE45" w14:textId="77777777" w:rsidR="00D6032F" w:rsidRDefault="00D6032F" w:rsidP="00CE460C">
            <w:pPr>
              <w:pStyle w:val="TAC"/>
              <w:keepNext w:val="0"/>
              <w:keepLines w:val="0"/>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5A4B5D" w14:textId="77777777" w:rsidR="00D6032F" w:rsidRDefault="00D6032F" w:rsidP="00CE460C">
            <w:pPr>
              <w:pStyle w:val="TAC"/>
              <w:keepNext w:val="0"/>
              <w:keepLines w:val="0"/>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009F0A5" w14:textId="77777777" w:rsidR="00D6032F" w:rsidRDefault="00D6032F" w:rsidP="00CE460C">
            <w:pPr>
              <w:pStyle w:val="TAC"/>
              <w:keepNext w:val="0"/>
              <w:keepLines w:val="0"/>
              <w:rPr>
                <w:szCs w:val="18"/>
                <w:lang w:eastAsia="zh-CN"/>
              </w:rPr>
            </w:pPr>
          </w:p>
        </w:tc>
      </w:tr>
      <w:tr w:rsidR="00D6032F" w14:paraId="5739416E" w14:textId="77777777" w:rsidTr="00CE460C">
        <w:trPr>
          <w:jc w:val="center"/>
        </w:trPr>
        <w:tc>
          <w:tcPr>
            <w:tcW w:w="1983" w:type="dxa"/>
            <w:tcBorders>
              <w:top w:val="nil"/>
              <w:left w:val="single" w:sz="4" w:space="0" w:color="auto"/>
              <w:bottom w:val="nil"/>
              <w:right w:val="single" w:sz="4" w:space="0" w:color="auto"/>
            </w:tcBorders>
            <w:vAlign w:val="center"/>
          </w:tcPr>
          <w:p w14:paraId="6D6F15A2"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599DE594"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7D572E" w14:textId="77777777" w:rsidR="00D6032F" w:rsidRDefault="00D6032F" w:rsidP="00CE460C">
            <w:pPr>
              <w:pStyle w:val="TAC"/>
              <w:keepNext w:val="0"/>
              <w:keepLines w:val="0"/>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862F36"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4ECE30F7"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012D825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A9000A9"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11763C39"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10E9A" w14:textId="77777777" w:rsidR="00D6032F" w:rsidRDefault="00D6032F" w:rsidP="00CE460C">
            <w:pPr>
              <w:pStyle w:val="TAC"/>
              <w:keepNext w:val="0"/>
              <w:keepLines w:val="0"/>
              <w:rPr>
                <w:rFonts w:cs="Arial"/>
                <w:kern w:val="2"/>
              </w:rPr>
            </w:pPr>
            <w:r>
              <w:rPr>
                <w:kern w:val="2"/>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CA171D" w14:textId="77777777" w:rsidR="00D6032F" w:rsidRDefault="00D6032F" w:rsidP="00CE460C">
            <w:pPr>
              <w:pStyle w:val="TAC"/>
              <w:keepNext w:val="0"/>
              <w:keepLines w:val="0"/>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CE5A667" w14:textId="77777777" w:rsidR="00D6032F" w:rsidRDefault="00D6032F" w:rsidP="00CE460C">
            <w:pPr>
              <w:pStyle w:val="TAC"/>
              <w:keepNext w:val="0"/>
              <w:keepLines w:val="0"/>
              <w:rPr>
                <w:szCs w:val="18"/>
                <w:lang w:eastAsia="zh-CN"/>
              </w:rPr>
            </w:pPr>
          </w:p>
        </w:tc>
      </w:tr>
      <w:tr w:rsidR="00D6032F" w14:paraId="5674F19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EE94BB" w14:textId="77777777" w:rsidR="00D6032F" w:rsidRDefault="00D6032F" w:rsidP="00CE460C">
            <w:pPr>
              <w:pStyle w:val="TAC"/>
              <w:keepNext w:val="0"/>
              <w:keepLines w:val="0"/>
              <w:rPr>
                <w:rFonts w:eastAsia="Yu Mincho"/>
                <w:kern w:val="2"/>
                <w:lang w:eastAsia="zh-CN"/>
              </w:rPr>
            </w:pPr>
            <w:r>
              <w:rPr>
                <w:rFonts w:eastAsia="Yu Mincho"/>
                <w:kern w:val="2"/>
                <w:lang w:eastAsia="zh-CN"/>
              </w:rPr>
              <w:t>CA_n38A-n79C</w:t>
            </w:r>
          </w:p>
        </w:tc>
        <w:tc>
          <w:tcPr>
            <w:tcW w:w="1690" w:type="dxa"/>
            <w:tcBorders>
              <w:top w:val="single" w:sz="4" w:space="0" w:color="auto"/>
              <w:left w:val="single" w:sz="4" w:space="0" w:color="auto"/>
              <w:bottom w:val="nil"/>
              <w:right w:val="single" w:sz="4" w:space="0" w:color="auto"/>
            </w:tcBorders>
            <w:vAlign w:val="center"/>
          </w:tcPr>
          <w:p w14:paraId="60CCA233" w14:textId="77777777" w:rsidR="00D6032F" w:rsidRDefault="00D6032F" w:rsidP="00CE460C">
            <w:pPr>
              <w:pStyle w:val="TAC"/>
              <w:keepNext w:val="0"/>
              <w:keepLines w:val="0"/>
              <w:rPr>
                <w:rFonts w:eastAsia="Yu Mincho"/>
                <w:kern w:val="2"/>
                <w:lang w:eastAsia="zh-CN"/>
              </w:rPr>
            </w:pPr>
            <w:r>
              <w:rPr>
                <w:rFonts w:eastAsia="Yu Mincho" w:hint="eastAsia"/>
                <w:kern w:val="2"/>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7762C9" w14:textId="77777777" w:rsidR="00D6032F" w:rsidRDefault="00D6032F" w:rsidP="00CE460C">
            <w:pPr>
              <w:pStyle w:val="TAC"/>
              <w:keepNext w:val="0"/>
              <w:keepLines w:val="0"/>
              <w:rPr>
                <w:szCs w:val="18"/>
                <w:lang w:eastAsia="zh-CN"/>
              </w:rPr>
            </w:pPr>
            <w:r>
              <w:rPr>
                <w:rFonts w:eastAsia="Yu Mincho"/>
                <w:kern w:val="2"/>
                <w:lang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156DD7" w14:textId="77777777" w:rsidR="00D6032F" w:rsidRDefault="00D6032F" w:rsidP="00CE460C">
            <w:pPr>
              <w:pStyle w:val="TAC"/>
              <w:keepNext w:val="0"/>
              <w:keepLines w:val="0"/>
              <w:rPr>
                <w:rFonts w:cs="Arial"/>
                <w:szCs w:val="18"/>
                <w:lang w:eastAsia="zh-CN" w:bidi="ar"/>
              </w:rPr>
            </w:pPr>
            <w:r>
              <w:rPr>
                <w:rFonts w:cs="Arial"/>
                <w:szCs w:val="18"/>
                <w:lang w:eastAsia="zh-CN" w:bidi="ar"/>
              </w:rPr>
              <w:t>5, 10, 15, 20</w:t>
            </w:r>
            <w:r>
              <w:rPr>
                <w:rFonts w:cs="Arial" w:hint="eastAsia"/>
                <w:szCs w:val="18"/>
                <w:lang w:eastAsia="zh-CN" w:bidi="ar"/>
              </w:rPr>
              <w:t>, 25, 30, 40</w:t>
            </w:r>
          </w:p>
        </w:tc>
        <w:tc>
          <w:tcPr>
            <w:tcW w:w="1360" w:type="dxa"/>
            <w:tcBorders>
              <w:top w:val="single" w:sz="4" w:space="0" w:color="auto"/>
              <w:left w:val="single" w:sz="4" w:space="0" w:color="auto"/>
              <w:bottom w:val="nil"/>
              <w:right w:val="single" w:sz="4" w:space="0" w:color="auto"/>
            </w:tcBorders>
            <w:vAlign w:val="center"/>
          </w:tcPr>
          <w:p w14:paraId="0123D37C"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32851E0" w14:textId="77777777" w:rsidTr="00CE460C">
        <w:trPr>
          <w:jc w:val="center"/>
        </w:trPr>
        <w:tc>
          <w:tcPr>
            <w:tcW w:w="1983" w:type="dxa"/>
            <w:tcBorders>
              <w:top w:val="nil"/>
              <w:left w:val="single" w:sz="4" w:space="0" w:color="auto"/>
              <w:bottom w:val="nil"/>
              <w:right w:val="single" w:sz="4" w:space="0" w:color="auto"/>
            </w:tcBorders>
            <w:vAlign w:val="center"/>
          </w:tcPr>
          <w:p w14:paraId="5F6635BB"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6F282B7C"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92B1B" w14:textId="77777777" w:rsidR="00D6032F" w:rsidRDefault="00D6032F" w:rsidP="00CE460C">
            <w:pPr>
              <w:pStyle w:val="TAC"/>
              <w:keepNext w:val="0"/>
              <w:keepLines w:val="0"/>
              <w:rPr>
                <w:szCs w:val="18"/>
                <w:lang w:eastAsia="zh-CN"/>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979CC7"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E663C68" w14:textId="77777777" w:rsidR="00D6032F" w:rsidRDefault="00D6032F" w:rsidP="00CE460C">
            <w:pPr>
              <w:pStyle w:val="TAC"/>
              <w:keepNext w:val="0"/>
              <w:keepLines w:val="0"/>
              <w:rPr>
                <w:szCs w:val="18"/>
                <w:lang w:eastAsia="zh-CN"/>
              </w:rPr>
            </w:pPr>
          </w:p>
        </w:tc>
      </w:tr>
      <w:tr w:rsidR="00D6032F" w14:paraId="53DFF8B9" w14:textId="77777777" w:rsidTr="00CE460C">
        <w:trPr>
          <w:jc w:val="center"/>
        </w:trPr>
        <w:tc>
          <w:tcPr>
            <w:tcW w:w="1983" w:type="dxa"/>
            <w:tcBorders>
              <w:top w:val="nil"/>
              <w:left w:val="single" w:sz="4" w:space="0" w:color="auto"/>
              <w:bottom w:val="nil"/>
              <w:right w:val="single" w:sz="4" w:space="0" w:color="auto"/>
            </w:tcBorders>
            <w:vAlign w:val="center"/>
          </w:tcPr>
          <w:p w14:paraId="2CD9CE06"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nil"/>
              <w:right w:val="single" w:sz="4" w:space="0" w:color="auto"/>
            </w:tcBorders>
            <w:vAlign w:val="center"/>
          </w:tcPr>
          <w:p w14:paraId="3AC1993E"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0A9EE" w14:textId="77777777" w:rsidR="00D6032F" w:rsidRDefault="00D6032F" w:rsidP="00CE460C">
            <w:pPr>
              <w:pStyle w:val="TAC"/>
              <w:keepNext w:val="0"/>
              <w:keepLines w:val="0"/>
              <w:rPr>
                <w:rFonts w:cs="Arial"/>
                <w:kern w:val="2"/>
              </w:rPr>
            </w:pPr>
            <w:r>
              <w:rPr>
                <w:kern w:val="2"/>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23D118" w14:textId="77777777" w:rsidR="00D6032F" w:rsidRDefault="00D6032F" w:rsidP="00CE460C">
            <w:pPr>
              <w:pStyle w:val="TAC"/>
              <w:keepNext w:val="0"/>
              <w:keepLines w:val="0"/>
              <w:rPr>
                <w:rFonts w:cs="Arial"/>
                <w:szCs w:val="18"/>
                <w:lang w:eastAsia="zh-CN" w:bidi="ar"/>
              </w:rPr>
            </w:pPr>
            <w:r>
              <w:rPr>
                <w:rFonts w:cs="Arial"/>
                <w:szCs w:val="18"/>
                <w:lang w:eastAsia="zh-CN" w:bidi="ar"/>
              </w:rPr>
              <w:t>See n38 channel bandwidths in Table 5.3.5-1</w:t>
            </w:r>
          </w:p>
        </w:tc>
        <w:tc>
          <w:tcPr>
            <w:tcW w:w="1360" w:type="dxa"/>
            <w:tcBorders>
              <w:top w:val="single" w:sz="4" w:space="0" w:color="auto"/>
              <w:left w:val="single" w:sz="4" w:space="0" w:color="auto"/>
              <w:bottom w:val="nil"/>
              <w:right w:val="single" w:sz="4" w:space="0" w:color="auto"/>
            </w:tcBorders>
            <w:vAlign w:val="center"/>
          </w:tcPr>
          <w:p w14:paraId="29198A6B"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6E1D45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255A07B" w14:textId="77777777" w:rsidR="00D6032F" w:rsidRDefault="00D6032F" w:rsidP="00CE460C">
            <w:pPr>
              <w:pStyle w:val="TAC"/>
              <w:keepNext w:val="0"/>
              <w:keepLines w:val="0"/>
              <w:rPr>
                <w:rFonts w:eastAsia="Yu Mincho"/>
                <w:kern w:val="2"/>
                <w:lang w:eastAsia="zh-CN"/>
              </w:rPr>
            </w:pPr>
          </w:p>
        </w:tc>
        <w:tc>
          <w:tcPr>
            <w:tcW w:w="1690" w:type="dxa"/>
            <w:tcBorders>
              <w:top w:val="nil"/>
              <w:left w:val="single" w:sz="4" w:space="0" w:color="auto"/>
              <w:bottom w:val="single" w:sz="4" w:space="0" w:color="auto"/>
              <w:right w:val="single" w:sz="4" w:space="0" w:color="auto"/>
            </w:tcBorders>
            <w:vAlign w:val="center"/>
          </w:tcPr>
          <w:p w14:paraId="39FA6F44" w14:textId="77777777" w:rsidR="00D6032F" w:rsidRDefault="00D6032F" w:rsidP="00CE460C">
            <w:pPr>
              <w:pStyle w:val="TAC"/>
              <w:keepNext w:val="0"/>
              <w:keepLines w:val="0"/>
              <w:rPr>
                <w:rFonts w:eastAsia="Yu Mincho"/>
                <w:kern w:val="2"/>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8B62B6" w14:textId="77777777" w:rsidR="00D6032F" w:rsidRDefault="00D6032F" w:rsidP="00CE460C">
            <w:pPr>
              <w:pStyle w:val="TAC"/>
              <w:keepNext w:val="0"/>
              <w:keepLines w:val="0"/>
              <w:rPr>
                <w:rFonts w:cs="Arial"/>
                <w:kern w:val="2"/>
              </w:rPr>
            </w:pPr>
            <w:r>
              <w:rPr>
                <w:rFonts w:cs="Arial"/>
                <w:kern w:val="2"/>
              </w:rPr>
              <w:t>n7</w:t>
            </w:r>
            <w:r>
              <w:rPr>
                <w:rFonts w:cs="Arial" w:hint="eastAsia"/>
                <w:kern w:val="2"/>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956C63F" w14:textId="77777777" w:rsidR="00D6032F" w:rsidRDefault="00D6032F" w:rsidP="00CE460C">
            <w:pPr>
              <w:pStyle w:val="TAC"/>
              <w:keepNext w:val="0"/>
              <w:keepLines w:val="0"/>
              <w:rPr>
                <w:rFonts w:cs="Arial"/>
                <w:szCs w:val="18"/>
                <w:lang w:eastAsia="zh-CN" w:bidi="ar"/>
              </w:rPr>
            </w:pPr>
            <w:r>
              <w:rPr>
                <w:rFonts w:cs="Arial"/>
                <w:szCs w:val="18"/>
                <w:lang w:eastAsia="zh-CN" w:bidi="ar"/>
              </w:rPr>
              <w:t>CA_n7</w:t>
            </w:r>
            <w:r>
              <w:rPr>
                <w:rFonts w:cs="Arial" w:hint="eastAsia"/>
                <w:szCs w:val="18"/>
                <w:lang w:eastAsia="zh-CN" w:bidi="ar"/>
              </w:rPr>
              <w:t>9C</w:t>
            </w:r>
            <w:r>
              <w:rPr>
                <w:rFonts w:cs="Arial"/>
                <w:szCs w:val="18"/>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1002878" w14:textId="77777777" w:rsidR="00D6032F" w:rsidRDefault="00D6032F" w:rsidP="00CE460C">
            <w:pPr>
              <w:pStyle w:val="TAC"/>
              <w:keepNext w:val="0"/>
              <w:keepLines w:val="0"/>
              <w:rPr>
                <w:szCs w:val="18"/>
                <w:lang w:eastAsia="zh-CN"/>
              </w:rPr>
            </w:pPr>
          </w:p>
        </w:tc>
      </w:tr>
      <w:tr w:rsidR="00D6032F" w14:paraId="0C1AC77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3F8A6A3" w14:textId="77777777" w:rsidR="00D6032F" w:rsidRDefault="00D6032F" w:rsidP="00CE460C">
            <w:pPr>
              <w:pStyle w:val="TAC"/>
              <w:keepLines w:val="0"/>
              <w:rPr>
                <w:szCs w:val="18"/>
                <w:lang w:eastAsia="zh-CN"/>
              </w:rPr>
            </w:pPr>
            <w:r>
              <w:rPr>
                <w:rFonts w:hint="eastAsia"/>
                <w:szCs w:val="18"/>
                <w:lang w:eastAsia="zh-CN"/>
              </w:rPr>
              <w:t>CA</w:t>
            </w:r>
            <w:r>
              <w:rPr>
                <w:szCs w:val="18"/>
              </w:rPr>
              <w:t>_</w:t>
            </w:r>
            <w:r>
              <w:rPr>
                <w:rFonts w:hint="eastAsia"/>
                <w:szCs w:val="18"/>
                <w:lang w:eastAsia="zh-CN"/>
              </w:rPr>
              <w:t>n39</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251DAB3C" w14:textId="77777777" w:rsidR="00D6032F" w:rsidRDefault="00D6032F" w:rsidP="00CE460C">
            <w:pPr>
              <w:keepNext/>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39</w:t>
            </w:r>
            <w:r>
              <w:rPr>
                <w:rFonts w:ascii="Arial" w:hAnsi="Arial"/>
                <w:sz w:val="18"/>
                <w:szCs w:val="18"/>
                <w:vertAlign w:val="superscript"/>
                <w:lang w:eastAsia="zh-CN"/>
              </w:rPr>
              <w:t>8</w:t>
            </w:r>
          </w:p>
          <w:p w14:paraId="7E3EE58C" w14:textId="77777777" w:rsidR="00D6032F" w:rsidRDefault="00D6032F" w:rsidP="00CE460C">
            <w:pPr>
              <w:keepNext/>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40</w:t>
            </w:r>
            <w:r>
              <w:rPr>
                <w:rFonts w:ascii="Arial" w:hAnsi="Arial"/>
                <w:sz w:val="18"/>
                <w:szCs w:val="18"/>
                <w:vertAlign w:val="superscript"/>
                <w:lang w:eastAsia="zh-CN"/>
              </w:rPr>
              <w:t>8,9</w:t>
            </w:r>
          </w:p>
          <w:p w14:paraId="4DF93A5F" w14:textId="77777777" w:rsidR="00D6032F" w:rsidRDefault="00D6032F" w:rsidP="00CE460C">
            <w:pPr>
              <w:pStyle w:val="TAC"/>
              <w:keepLines w:val="0"/>
              <w:rPr>
                <w:lang w:eastAsia="zh-CN"/>
              </w:rPr>
            </w:pPr>
            <w:r>
              <w:rPr>
                <w:rFonts w:hint="eastAsia"/>
                <w:lang w:eastAsia="zh-CN"/>
              </w:rPr>
              <w:t>CA</w:t>
            </w:r>
            <w:r>
              <w:t>_</w:t>
            </w:r>
            <w:r>
              <w:rPr>
                <w:rFonts w:hint="eastAsia"/>
                <w:lang w:eastAsia="zh-CN"/>
              </w:rPr>
              <w:t>n39</w:t>
            </w:r>
            <w:r>
              <w:rPr>
                <w:lang w:eastAsia="ja-JP"/>
              </w:rPr>
              <w:t>A-</w:t>
            </w:r>
            <w:r>
              <w:rPr>
                <w:rFonts w:hint="eastAsia"/>
                <w:lang w:eastAsia="zh-CN"/>
              </w:rPr>
              <w:t>n40</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413AEE" w14:textId="77777777" w:rsidR="00D6032F" w:rsidRDefault="00D6032F" w:rsidP="00CE460C">
            <w:pPr>
              <w:pStyle w:val="TAC"/>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7EB64B" w14:textId="77777777" w:rsidR="00D6032F" w:rsidRDefault="00D6032F" w:rsidP="00CE460C">
            <w:pPr>
              <w:pStyle w:val="TAC"/>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A244292" w14:textId="77777777" w:rsidR="00D6032F" w:rsidRDefault="00D6032F" w:rsidP="00CE460C">
            <w:pPr>
              <w:pStyle w:val="TAC"/>
              <w:keepLines w:val="0"/>
              <w:rPr>
                <w:szCs w:val="18"/>
                <w:lang w:eastAsia="zh-CN"/>
              </w:rPr>
            </w:pPr>
            <w:r>
              <w:rPr>
                <w:rFonts w:hint="eastAsia"/>
                <w:szCs w:val="18"/>
                <w:lang w:eastAsia="zh-CN"/>
              </w:rPr>
              <w:t>0</w:t>
            </w:r>
          </w:p>
        </w:tc>
      </w:tr>
      <w:tr w:rsidR="00D6032F" w14:paraId="11B0F8BB" w14:textId="77777777" w:rsidTr="00CE460C">
        <w:trPr>
          <w:jc w:val="center"/>
        </w:trPr>
        <w:tc>
          <w:tcPr>
            <w:tcW w:w="1983" w:type="dxa"/>
            <w:tcBorders>
              <w:top w:val="nil"/>
              <w:left w:val="single" w:sz="4" w:space="0" w:color="auto"/>
              <w:bottom w:val="nil"/>
              <w:right w:val="single" w:sz="4" w:space="0" w:color="auto"/>
            </w:tcBorders>
            <w:vAlign w:val="center"/>
          </w:tcPr>
          <w:p w14:paraId="7A62CD5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B6C436B"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633E5B"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5C04C5" w14:textId="77777777" w:rsidR="00D6032F" w:rsidRDefault="00D6032F" w:rsidP="00CE460C">
            <w:pPr>
              <w:pStyle w:val="TAC"/>
              <w:keepNext w:val="0"/>
              <w:keepLines w:val="0"/>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22FDFFE" w14:textId="77777777" w:rsidR="00D6032F" w:rsidRDefault="00D6032F" w:rsidP="00CE460C">
            <w:pPr>
              <w:pStyle w:val="TAC"/>
              <w:keepNext w:val="0"/>
              <w:keepLines w:val="0"/>
              <w:rPr>
                <w:rFonts w:eastAsia="Yu Mincho"/>
                <w:szCs w:val="18"/>
              </w:rPr>
            </w:pPr>
          </w:p>
        </w:tc>
      </w:tr>
      <w:tr w:rsidR="00D6032F" w14:paraId="78631804" w14:textId="77777777" w:rsidTr="00CE460C">
        <w:trPr>
          <w:jc w:val="center"/>
        </w:trPr>
        <w:tc>
          <w:tcPr>
            <w:tcW w:w="1983" w:type="dxa"/>
            <w:tcBorders>
              <w:top w:val="nil"/>
              <w:left w:val="single" w:sz="4" w:space="0" w:color="auto"/>
              <w:bottom w:val="nil"/>
              <w:right w:val="single" w:sz="4" w:space="0" w:color="auto"/>
            </w:tcBorders>
            <w:vAlign w:val="center"/>
          </w:tcPr>
          <w:p w14:paraId="4D42CF2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7123EB3"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C1499"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AEF492"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8E9475B" w14:textId="77777777" w:rsidR="00D6032F" w:rsidRDefault="00D6032F" w:rsidP="00CE460C">
            <w:pPr>
              <w:pStyle w:val="TAC"/>
              <w:keepNext w:val="0"/>
              <w:keepLines w:val="0"/>
              <w:rPr>
                <w:szCs w:val="18"/>
                <w:lang w:eastAsia="zh-CN"/>
              </w:rPr>
            </w:pPr>
            <w:r>
              <w:rPr>
                <w:rFonts w:hint="eastAsia"/>
                <w:szCs w:val="18"/>
                <w:lang w:eastAsia="zh-CN"/>
              </w:rPr>
              <w:t>4 and 5</w:t>
            </w:r>
          </w:p>
        </w:tc>
      </w:tr>
      <w:tr w:rsidR="00D6032F" w14:paraId="084322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C9D46D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B47E68"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620166"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DC6093"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40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A71BBEC" w14:textId="77777777" w:rsidR="00D6032F" w:rsidRDefault="00D6032F" w:rsidP="00CE460C">
            <w:pPr>
              <w:pStyle w:val="TAC"/>
              <w:keepNext w:val="0"/>
              <w:keepLines w:val="0"/>
              <w:rPr>
                <w:rFonts w:eastAsia="Yu Mincho"/>
                <w:szCs w:val="18"/>
              </w:rPr>
            </w:pPr>
          </w:p>
        </w:tc>
      </w:tr>
      <w:tr w:rsidR="00D6032F" w14:paraId="2DE71A6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28AAE52"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6D4E336A" w14:textId="77777777" w:rsidR="00D6032F" w:rsidRDefault="00D6032F" w:rsidP="00CE460C">
            <w:pPr>
              <w:pStyle w:val="TAC"/>
              <w:keepNext w:val="0"/>
              <w:keepLines w:val="0"/>
              <w:rPr>
                <w:lang w:eastAsia="zh-CN"/>
              </w:rPr>
            </w:pPr>
            <w:r>
              <w:rPr>
                <w:rFonts w:hint="eastAsia"/>
                <w:lang w:eastAsia="zh-CN"/>
              </w:rPr>
              <w:t>n39</w:t>
            </w:r>
            <w:r>
              <w:rPr>
                <w:szCs w:val="18"/>
                <w:vertAlign w:val="superscript"/>
                <w:lang w:eastAsia="zh-CN"/>
              </w:rPr>
              <w:t>8</w:t>
            </w:r>
          </w:p>
          <w:p w14:paraId="6C17491D" w14:textId="77777777" w:rsidR="00D6032F" w:rsidRDefault="00D6032F" w:rsidP="00CE460C">
            <w:pPr>
              <w:pStyle w:val="TAC"/>
              <w:keepNext w:val="0"/>
              <w:keepLines w:val="0"/>
              <w:rPr>
                <w:szCs w:val="18"/>
                <w:lang w:eastAsia="zh-CN"/>
              </w:rPr>
            </w:pPr>
            <w:r>
              <w:rPr>
                <w:rFonts w:hint="eastAsia"/>
                <w:lang w:eastAsia="zh-CN"/>
              </w:rPr>
              <w:t>n41</w:t>
            </w:r>
            <w:r>
              <w:rPr>
                <w:szCs w:val="18"/>
                <w:vertAlign w:val="superscript"/>
                <w:lang w:eastAsia="zh-CN"/>
              </w:rPr>
              <w:t>8,9</w:t>
            </w:r>
          </w:p>
          <w:p w14:paraId="545CD50B" w14:textId="77777777" w:rsidR="00D6032F" w:rsidRDefault="00D6032F" w:rsidP="00CE460C">
            <w:pPr>
              <w:pStyle w:val="TAC"/>
              <w:keepNext w:val="0"/>
              <w:keepLines w:val="0"/>
              <w:rPr>
                <w:szCs w:val="18"/>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65FC6A" w14:textId="77777777" w:rsidR="00D6032F" w:rsidRDefault="00D6032F" w:rsidP="00CE460C">
            <w:pPr>
              <w:pStyle w:val="TAC"/>
              <w:keepNext w:val="0"/>
              <w:keepLines w:val="0"/>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B9113D2"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7B24AA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1041C1F" w14:textId="77777777" w:rsidTr="00CE460C">
        <w:trPr>
          <w:jc w:val="center"/>
        </w:trPr>
        <w:tc>
          <w:tcPr>
            <w:tcW w:w="1983" w:type="dxa"/>
            <w:tcBorders>
              <w:top w:val="nil"/>
              <w:left w:val="single" w:sz="4" w:space="0" w:color="auto"/>
              <w:bottom w:val="nil"/>
              <w:right w:val="single" w:sz="4" w:space="0" w:color="auto"/>
            </w:tcBorders>
            <w:vAlign w:val="center"/>
          </w:tcPr>
          <w:p w14:paraId="15EC8F3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F3E70B2"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7615FD"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63CAA"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5C2109C" w14:textId="77777777" w:rsidR="00D6032F" w:rsidRDefault="00D6032F" w:rsidP="00CE460C">
            <w:pPr>
              <w:pStyle w:val="TAC"/>
              <w:keepNext w:val="0"/>
              <w:keepLines w:val="0"/>
              <w:rPr>
                <w:rFonts w:eastAsia="Yu Mincho"/>
                <w:szCs w:val="18"/>
              </w:rPr>
            </w:pPr>
          </w:p>
        </w:tc>
      </w:tr>
      <w:tr w:rsidR="00D6032F" w14:paraId="12244D3B" w14:textId="77777777" w:rsidTr="00CE460C">
        <w:trPr>
          <w:jc w:val="center"/>
        </w:trPr>
        <w:tc>
          <w:tcPr>
            <w:tcW w:w="1983" w:type="dxa"/>
            <w:tcBorders>
              <w:top w:val="nil"/>
              <w:left w:val="single" w:sz="4" w:space="0" w:color="auto"/>
              <w:bottom w:val="nil"/>
              <w:right w:val="single" w:sz="4" w:space="0" w:color="auto"/>
            </w:tcBorders>
            <w:vAlign w:val="center"/>
          </w:tcPr>
          <w:p w14:paraId="55B796D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F23B908"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E67D0"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614C70"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3BE2F2A" w14:textId="77777777" w:rsidR="00D6032F" w:rsidRDefault="00D6032F" w:rsidP="00CE460C">
            <w:pPr>
              <w:pStyle w:val="TAC"/>
              <w:keepNext w:val="0"/>
              <w:keepLines w:val="0"/>
              <w:rPr>
                <w:szCs w:val="18"/>
                <w:lang w:eastAsia="zh-CN"/>
              </w:rPr>
            </w:pPr>
            <w:r>
              <w:rPr>
                <w:rFonts w:hint="eastAsia"/>
                <w:szCs w:val="18"/>
                <w:lang w:eastAsia="zh-CN"/>
              </w:rPr>
              <w:t>4 and 5</w:t>
            </w:r>
          </w:p>
        </w:tc>
      </w:tr>
      <w:tr w:rsidR="00D6032F" w14:paraId="04C97E3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5B3844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E6B2AC"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13546"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45682A"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CB9F3C3" w14:textId="77777777" w:rsidR="00D6032F" w:rsidRDefault="00D6032F" w:rsidP="00CE460C">
            <w:pPr>
              <w:pStyle w:val="TAC"/>
              <w:keepNext w:val="0"/>
              <w:keepLines w:val="0"/>
              <w:rPr>
                <w:szCs w:val="18"/>
                <w:lang w:eastAsia="zh-CN"/>
              </w:rPr>
            </w:pPr>
          </w:p>
        </w:tc>
      </w:tr>
      <w:tr w:rsidR="00D6032F" w14:paraId="7266B4A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0FCFAD9" w14:textId="77777777" w:rsidR="00D6032F" w:rsidRDefault="00D6032F" w:rsidP="00CE460C">
            <w:pPr>
              <w:pStyle w:val="TAC"/>
              <w:keepNext w:val="0"/>
              <w:keepLines w:val="0"/>
              <w:rPr>
                <w:szCs w:val="18"/>
                <w:lang w:eastAsia="zh-CN"/>
              </w:rPr>
            </w:pPr>
            <w:r>
              <w:rPr>
                <w:rFonts w:hint="eastAsia"/>
                <w:szCs w:val="18"/>
                <w:lang w:eastAsia="zh-CN"/>
              </w:rPr>
              <w:t>CA_n39A-n41C</w:t>
            </w:r>
          </w:p>
        </w:tc>
        <w:tc>
          <w:tcPr>
            <w:tcW w:w="1690" w:type="dxa"/>
            <w:tcBorders>
              <w:top w:val="single" w:sz="4" w:space="0" w:color="auto"/>
              <w:left w:val="single" w:sz="4" w:space="0" w:color="auto"/>
              <w:bottom w:val="nil"/>
              <w:right w:val="single" w:sz="4" w:space="0" w:color="auto"/>
            </w:tcBorders>
            <w:vAlign w:val="center"/>
          </w:tcPr>
          <w:p w14:paraId="44302701" w14:textId="77777777" w:rsidR="00D6032F" w:rsidRDefault="00D6032F" w:rsidP="00CE460C">
            <w:pPr>
              <w:pStyle w:val="TAC"/>
              <w:keepNext w:val="0"/>
              <w:keepLines w:val="0"/>
              <w:rPr>
                <w:lang w:eastAsia="zh-CN"/>
              </w:rPr>
            </w:pPr>
            <w:r>
              <w:rPr>
                <w:rFonts w:hint="eastAsia"/>
                <w:lang w:eastAsia="zh-CN"/>
              </w:rPr>
              <w:t>n39</w:t>
            </w:r>
            <w:r>
              <w:rPr>
                <w:szCs w:val="18"/>
                <w:vertAlign w:val="superscript"/>
                <w:lang w:eastAsia="zh-CN"/>
              </w:rPr>
              <w:t>8</w:t>
            </w:r>
          </w:p>
          <w:p w14:paraId="065538D8" w14:textId="77777777" w:rsidR="00D6032F" w:rsidRDefault="00D6032F" w:rsidP="00CE460C">
            <w:pPr>
              <w:pStyle w:val="TAC"/>
              <w:keepNext w:val="0"/>
              <w:keepLines w:val="0"/>
              <w:rPr>
                <w:szCs w:val="18"/>
                <w:lang w:eastAsia="zh-CN"/>
              </w:rPr>
            </w:pPr>
            <w:r>
              <w:rPr>
                <w:rFonts w:hint="eastAsia"/>
                <w:lang w:eastAsia="zh-CN"/>
              </w:rPr>
              <w:t>n41</w:t>
            </w:r>
            <w:r>
              <w:rPr>
                <w:szCs w:val="18"/>
                <w:vertAlign w:val="superscript"/>
                <w:lang w:eastAsia="zh-CN"/>
              </w:rPr>
              <w:t>8,9</w:t>
            </w:r>
          </w:p>
          <w:p w14:paraId="0E726407" w14:textId="77777777" w:rsidR="00D6032F" w:rsidRDefault="00D6032F" w:rsidP="00CE460C">
            <w:pPr>
              <w:pStyle w:val="TAC"/>
              <w:keepNext w:val="0"/>
              <w:keepLines w:val="0"/>
              <w:rPr>
                <w:szCs w:val="18"/>
                <w:lang w:eastAsia="zh-CN"/>
              </w:rPr>
            </w:pPr>
            <w:r>
              <w:rPr>
                <w:szCs w:val="18"/>
                <w:lang w:eastAsia="zh-CN"/>
              </w:rPr>
              <w:t>CA_</w:t>
            </w:r>
            <w:r>
              <w:rPr>
                <w:rFonts w:hint="eastAsia"/>
                <w:szCs w:val="18"/>
                <w:lang w:eastAsia="zh-CN"/>
              </w:rPr>
              <w:t>n</w:t>
            </w:r>
            <w:r>
              <w:rPr>
                <w:szCs w:val="18"/>
                <w:lang w:eastAsia="zh-CN"/>
              </w:rPr>
              <w:t>41C</w:t>
            </w:r>
            <w:r>
              <w:rPr>
                <w:szCs w:val="18"/>
                <w:vertAlign w:val="superscript"/>
                <w:lang w:eastAsia="zh-CN"/>
              </w:rPr>
              <w:t>8</w:t>
            </w:r>
          </w:p>
          <w:p w14:paraId="557424CD"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r>
              <w:rPr>
                <w:szCs w:val="18"/>
                <w:vertAlign w:val="superscript"/>
                <w:lang w:eastAsia="zh-CN"/>
              </w:rPr>
              <w:t>8</w:t>
            </w:r>
          </w:p>
          <w:p w14:paraId="63B4B884" w14:textId="77777777" w:rsidR="00D6032F" w:rsidRDefault="00D6032F" w:rsidP="00CE460C">
            <w:pPr>
              <w:pStyle w:val="TAC"/>
              <w:keepNext w:val="0"/>
              <w:keepLines w:val="0"/>
              <w:rPr>
                <w:szCs w:val="18"/>
                <w:lang w:eastAsia="zh-CN"/>
              </w:rPr>
            </w:pPr>
            <w:r>
              <w:rPr>
                <w:rFonts w:hint="eastAsia"/>
                <w:szCs w:val="18"/>
                <w:lang w:eastAsia="zh-CN"/>
              </w:rPr>
              <w:t>CA_n39A-n41C</w:t>
            </w:r>
            <w:r>
              <w:rPr>
                <w:szCs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7179D4F"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FFAB51E"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0031C6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77AA561" w14:textId="77777777" w:rsidTr="00CE460C">
        <w:trPr>
          <w:jc w:val="center"/>
        </w:trPr>
        <w:tc>
          <w:tcPr>
            <w:tcW w:w="1983" w:type="dxa"/>
            <w:tcBorders>
              <w:top w:val="nil"/>
              <w:left w:val="single" w:sz="4" w:space="0" w:color="auto"/>
              <w:bottom w:val="nil"/>
              <w:right w:val="single" w:sz="4" w:space="0" w:color="auto"/>
            </w:tcBorders>
            <w:vAlign w:val="center"/>
          </w:tcPr>
          <w:p w14:paraId="692E2F5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BDAABAB"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7EF88626"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3F6781" w14:textId="77777777" w:rsidR="00D6032F" w:rsidRDefault="00D6032F" w:rsidP="00CE460C">
            <w:pPr>
              <w:pStyle w:val="TAC"/>
              <w:keepNext w:val="0"/>
              <w:keepLines w:val="0"/>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5E72718A" w14:textId="77777777" w:rsidR="00D6032F" w:rsidRDefault="00D6032F" w:rsidP="00CE460C">
            <w:pPr>
              <w:pStyle w:val="TAC"/>
              <w:keepNext w:val="0"/>
              <w:keepLines w:val="0"/>
              <w:rPr>
                <w:szCs w:val="18"/>
                <w:lang w:eastAsia="zh-CN"/>
              </w:rPr>
            </w:pPr>
          </w:p>
        </w:tc>
      </w:tr>
      <w:tr w:rsidR="00D6032F" w14:paraId="6A39B047" w14:textId="77777777" w:rsidTr="00CE460C">
        <w:trPr>
          <w:jc w:val="center"/>
        </w:trPr>
        <w:tc>
          <w:tcPr>
            <w:tcW w:w="1983" w:type="dxa"/>
            <w:tcBorders>
              <w:top w:val="nil"/>
              <w:left w:val="single" w:sz="4" w:space="0" w:color="auto"/>
              <w:bottom w:val="nil"/>
              <w:right w:val="single" w:sz="4" w:space="0" w:color="auto"/>
            </w:tcBorders>
            <w:vAlign w:val="center"/>
          </w:tcPr>
          <w:p w14:paraId="672769C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E12EF6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677848DE"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C905ADF" w14:textId="77777777" w:rsidR="00D6032F" w:rsidRDefault="00D6032F" w:rsidP="00CE460C">
            <w:pPr>
              <w:pStyle w:val="TAC"/>
              <w:keepNext w:val="0"/>
              <w:keepLines w:val="0"/>
              <w:rPr>
                <w:rFonts w:cs="Arial"/>
                <w:szCs w:val="18"/>
                <w:lang w:eastAsia="zh-CN" w:bidi="ar"/>
              </w:rPr>
            </w:pPr>
            <w:r>
              <w:rPr>
                <w:rFonts w:cs="Arial" w:hint="eastAsia"/>
                <w:szCs w:val="18"/>
                <w:lang w:bidi="ar"/>
              </w:rPr>
              <w:t>See 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8FAD7E8" w14:textId="77777777" w:rsidR="00D6032F" w:rsidRDefault="00D6032F" w:rsidP="00CE460C">
            <w:pPr>
              <w:pStyle w:val="TAC"/>
              <w:keepNext w:val="0"/>
              <w:keepLines w:val="0"/>
              <w:rPr>
                <w:szCs w:val="18"/>
                <w:lang w:eastAsia="zh-CN"/>
              </w:rPr>
            </w:pPr>
            <w:r>
              <w:rPr>
                <w:rFonts w:hint="eastAsia"/>
                <w:szCs w:val="18"/>
                <w:lang w:eastAsia="zh-CN"/>
              </w:rPr>
              <w:t>4 and 5</w:t>
            </w:r>
          </w:p>
        </w:tc>
      </w:tr>
      <w:tr w:rsidR="00D6032F" w14:paraId="1769BA0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2C7B32"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F7EFA1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right w:val="single" w:sz="4" w:space="0" w:color="auto"/>
            </w:tcBorders>
            <w:vAlign w:val="center"/>
          </w:tcPr>
          <w:p w14:paraId="054E1948"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2CA478" w14:textId="77777777" w:rsidR="00D6032F" w:rsidRDefault="00D6032F" w:rsidP="00CE460C">
            <w:pPr>
              <w:pStyle w:val="TAC"/>
              <w:keepNext w:val="0"/>
              <w:keepLines w:val="0"/>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6BAE43BE" w14:textId="77777777" w:rsidR="00D6032F" w:rsidRDefault="00D6032F" w:rsidP="00CE460C">
            <w:pPr>
              <w:pStyle w:val="TAC"/>
              <w:keepNext w:val="0"/>
              <w:keepLines w:val="0"/>
              <w:rPr>
                <w:szCs w:val="18"/>
                <w:lang w:eastAsia="zh-CN"/>
              </w:rPr>
            </w:pPr>
          </w:p>
        </w:tc>
      </w:tr>
      <w:tr w:rsidR="00D6032F" w14:paraId="4CE1931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E133919" w14:textId="77777777" w:rsidR="00D6032F" w:rsidRDefault="00D6032F" w:rsidP="00CE460C">
            <w:pPr>
              <w:pStyle w:val="TAC"/>
              <w:keepNext w:val="0"/>
              <w:keepLines w:val="0"/>
              <w:rPr>
                <w:szCs w:val="18"/>
                <w:lang w:eastAsia="zh-CN"/>
              </w:rPr>
            </w:pPr>
            <w:r>
              <w:rPr>
                <w:rFonts w:hint="eastAsia"/>
                <w:szCs w:val="18"/>
                <w:lang w:eastAsia="zh-CN"/>
              </w:rPr>
              <w:t>CA_n39A-n41(2A)</w:t>
            </w:r>
          </w:p>
        </w:tc>
        <w:tc>
          <w:tcPr>
            <w:tcW w:w="1690" w:type="dxa"/>
            <w:tcBorders>
              <w:top w:val="single" w:sz="4" w:space="0" w:color="auto"/>
              <w:left w:val="single" w:sz="4" w:space="0" w:color="auto"/>
              <w:bottom w:val="nil"/>
              <w:right w:val="single" w:sz="4" w:space="0" w:color="auto"/>
            </w:tcBorders>
            <w:vAlign w:val="center"/>
          </w:tcPr>
          <w:p w14:paraId="52824CA5"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BC34A9A"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E11EF08"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10BCDC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009C56C" w14:textId="77777777" w:rsidTr="00CE460C">
        <w:trPr>
          <w:jc w:val="center"/>
        </w:trPr>
        <w:tc>
          <w:tcPr>
            <w:tcW w:w="1983" w:type="dxa"/>
            <w:tcBorders>
              <w:top w:val="nil"/>
              <w:left w:val="single" w:sz="4" w:space="0" w:color="auto"/>
              <w:bottom w:val="nil"/>
              <w:right w:val="single" w:sz="4" w:space="0" w:color="auto"/>
            </w:tcBorders>
            <w:vAlign w:val="center"/>
          </w:tcPr>
          <w:p w14:paraId="04D4F71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917A1AA"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1EA13"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9DA35B" w14:textId="77777777" w:rsidR="00D6032F" w:rsidRDefault="00D6032F" w:rsidP="00CE460C">
            <w:pPr>
              <w:pStyle w:val="TAC"/>
              <w:keepNext w:val="0"/>
              <w:keepLines w:val="0"/>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4A90CCB3" w14:textId="77777777" w:rsidR="00D6032F" w:rsidRDefault="00D6032F" w:rsidP="00CE460C">
            <w:pPr>
              <w:pStyle w:val="TAC"/>
              <w:keepNext w:val="0"/>
              <w:keepLines w:val="0"/>
              <w:rPr>
                <w:rFonts w:eastAsia="Yu Mincho"/>
                <w:szCs w:val="18"/>
              </w:rPr>
            </w:pPr>
          </w:p>
        </w:tc>
      </w:tr>
      <w:tr w:rsidR="00D6032F" w14:paraId="34087B54" w14:textId="77777777" w:rsidTr="00CE460C">
        <w:trPr>
          <w:jc w:val="center"/>
        </w:trPr>
        <w:tc>
          <w:tcPr>
            <w:tcW w:w="1983" w:type="dxa"/>
            <w:tcBorders>
              <w:top w:val="nil"/>
              <w:left w:val="single" w:sz="4" w:space="0" w:color="auto"/>
              <w:bottom w:val="nil"/>
              <w:right w:val="single" w:sz="4" w:space="0" w:color="auto"/>
            </w:tcBorders>
            <w:vAlign w:val="center"/>
          </w:tcPr>
          <w:p w14:paraId="01E7844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9CA2236"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8F2E9C" w14:textId="77777777" w:rsidR="00D6032F" w:rsidRDefault="00D6032F" w:rsidP="00CE460C">
            <w:pPr>
              <w:pStyle w:val="TAC"/>
              <w:keepNext w:val="0"/>
              <w:keepLines w:val="0"/>
              <w:rPr>
                <w:szCs w:val="18"/>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1FC01F7" w14:textId="77777777" w:rsidR="00D6032F" w:rsidRDefault="00D6032F" w:rsidP="00CE460C">
            <w:pPr>
              <w:pStyle w:val="TAC"/>
              <w:keepNext w:val="0"/>
              <w:keepLines w:val="0"/>
              <w:rPr>
                <w:rFonts w:cs="Arial"/>
                <w:szCs w:val="18"/>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BE46520" w14:textId="77777777" w:rsidR="00D6032F" w:rsidRDefault="00D6032F" w:rsidP="00CE460C">
            <w:pPr>
              <w:pStyle w:val="TAC"/>
              <w:keepNext w:val="0"/>
              <w:keepLines w:val="0"/>
              <w:rPr>
                <w:rFonts w:eastAsia="Yu Mincho"/>
                <w:szCs w:val="18"/>
              </w:rPr>
            </w:pPr>
            <w:r>
              <w:rPr>
                <w:szCs w:val="18"/>
                <w:lang w:eastAsia="zh-CN"/>
              </w:rPr>
              <w:t>4 and 5</w:t>
            </w:r>
          </w:p>
        </w:tc>
      </w:tr>
      <w:tr w:rsidR="00D6032F" w14:paraId="1AFEB8C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470255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D55AD63"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97193"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B70099"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nil"/>
              <w:left w:val="single" w:sz="4" w:space="0" w:color="auto"/>
              <w:bottom w:val="single" w:sz="4" w:space="0" w:color="auto"/>
              <w:right w:val="single" w:sz="4" w:space="0" w:color="auto"/>
            </w:tcBorders>
            <w:vAlign w:val="center"/>
          </w:tcPr>
          <w:p w14:paraId="4F9ED283" w14:textId="77777777" w:rsidR="00D6032F" w:rsidRDefault="00D6032F" w:rsidP="00CE460C">
            <w:pPr>
              <w:pStyle w:val="TAC"/>
              <w:keepNext w:val="0"/>
              <w:keepLines w:val="0"/>
              <w:rPr>
                <w:rFonts w:eastAsia="Yu Mincho"/>
                <w:szCs w:val="18"/>
              </w:rPr>
            </w:pPr>
          </w:p>
        </w:tc>
      </w:tr>
      <w:tr w:rsidR="00D6032F" w14:paraId="40EBF1F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03147D"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39</w:t>
            </w:r>
            <w:r>
              <w:rPr>
                <w:szCs w:val="18"/>
                <w:lang w:eastAsia="zh-CN"/>
              </w:rPr>
              <w:t>A-n</w:t>
            </w:r>
            <w:r>
              <w:rPr>
                <w:rFonts w:hint="eastAsia"/>
                <w:szCs w:val="18"/>
                <w:lang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4635DEB8" w14:textId="77777777" w:rsidR="00D6032F" w:rsidRDefault="00D6032F" w:rsidP="00CE460C">
            <w:pPr>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39</w:t>
            </w:r>
            <w:r>
              <w:rPr>
                <w:rFonts w:ascii="Arial" w:hAnsi="Arial"/>
                <w:sz w:val="18"/>
                <w:szCs w:val="18"/>
                <w:vertAlign w:val="superscript"/>
                <w:lang w:eastAsia="zh-CN"/>
              </w:rPr>
              <w:t>8</w:t>
            </w:r>
          </w:p>
          <w:p w14:paraId="1BAE147C" w14:textId="77777777" w:rsidR="00D6032F" w:rsidRDefault="00D6032F" w:rsidP="00CE460C">
            <w:pPr>
              <w:spacing w:after="0"/>
              <w:jc w:val="center"/>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79</w:t>
            </w:r>
            <w:r>
              <w:rPr>
                <w:rFonts w:ascii="Arial" w:hAnsi="Arial"/>
                <w:sz w:val="18"/>
                <w:szCs w:val="18"/>
                <w:vertAlign w:val="superscript"/>
                <w:lang w:eastAsia="zh-CN"/>
              </w:rPr>
              <w:t>8,9</w:t>
            </w:r>
          </w:p>
          <w:p w14:paraId="00549225" w14:textId="77777777" w:rsidR="00D6032F" w:rsidRDefault="00D6032F" w:rsidP="00CE460C">
            <w:pPr>
              <w:pStyle w:val="TAC"/>
              <w:keepNext w:val="0"/>
              <w:keepLines w:val="0"/>
            </w:pPr>
            <w:r>
              <w:rPr>
                <w:lang w:eastAsia="zh-CN"/>
              </w:rPr>
              <w:t>CA_n</w:t>
            </w:r>
            <w:r>
              <w:rPr>
                <w:rFonts w:hint="eastAsia"/>
                <w:lang w:eastAsia="zh-CN"/>
              </w:rPr>
              <w:t>39</w:t>
            </w:r>
            <w:r>
              <w:rPr>
                <w:lang w:eastAsia="zh-CN"/>
              </w:rPr>
              <w:t>A-n</w:t>
            </w:r>
            <w:r>
              <w:rPr>
                <w:rFonts w:hint="eastAsia"/>
                <w:lang w:eastAsia="zh-CN"/>
              </w:rPr>
              <w:t>79</w:t>
            </w:r>
            <w:r>
              <w:rPr>
                <w:lang w:eastAsia="zh-CN"/>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7758A7" w14:textId="77777777" w:rsidR="00D6032F" w:rsidRDefault="00D6032F" w:rsidP="00CE460C">
            <w:pPr>
              <w:pStyle w:val="TAC"/>
              <w:keepNext w:val="0"/>
              <w:keepLines w:val="0"/>
              <w:rPr>
                <w:szCs w:val="18"/>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90D5E3"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76A37C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2DD6A4E" w14:textId="77777777" w:rsidTr="00CE460C">
        <w:trPr>
          <w:jc w:val="center"/>
        </w:trPr>
        <w:tc>
          <w:tcPr>
            <w:tcW w:w="1983" w:type="dxa"/>
            <w:tcBorders>
              <w:top w:val="nil"/>
              <w:left w:val="single" w:sz="4" w:space="0" w:color="auto"/>
              <w:bottom w:val="nil"/>
              <w:right w:val="single" w:sz="4" w:space="0" w:color="auto"/>
            </w:tcBorders>
            <w:vAlign w:val="center"/>
          </w:tcPr>
          <w:p w14:paraId="36AD7A3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835D39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031243" w14:textId="77777777" w:rsidR="00D6032F" w:rsidRDefault="00D6032F" w:rsidP="00CE460C">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E055FB" w14:textId="77777777" w:rsidR="00D6032F" w:rsidRDefault="00D6032F" w:rsidP="00CE460C">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D4F3628" w14:textId="77777777" w:rsidR="00D6032F" w:rsidRDefault="00D6032F" w:rsidP="00CE460C">
            <w:pPr>
              <w:pStyle w:val="TAC"/>
              <w:keepNext w:val="0"/>
              <w:keepLines w:val="0"/>
              <w:rPr>
                <w:rFonts w:eastAsia="Yu Mincho"/>
                <w:szCs w:val="18"/>
              </w:rPr>
            </w:pPr>
          </w:p>
        </w:tc>
      </w:tr>
      <w:tr w:rsidR="00D6032F" w14:paraId="7EEEEEA7" w14:textId="77777777" w:rsidTr="00CE460C">
        <w:trPr>
          <w:jc w:val="center"/>
        </w:trPr>
        <w:tc>
          <w:tcPr>
            <w:tcW w:w="1983" w:type="dxa"/>
            <w:tcBorders>
              <w:top w:val="nil"/>
              <w:left w:val="single" w:sz="4" w:space="0" w:color="auto"/>
              <w:bottom w:val="nil"/>
              <w:right w:val="single" w:sz="4" w:space="0" w:color="auto"/>
            </w:tcBorders>
            <w:vAlign w:val="center"/>
          </w:tcPr>
          <w:p w14:paraId="1344210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7B30811"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4952CF" w14:textId="77777777" w:rsidR="00D6032F" w:rsidRDefault="00D6032F" w:rsidP="00CE460C">
            <w:pPr>
              <w:pStyle w:val="TAC"/>
              <w:keepNext w:val="0"/>
              <w:keepLines w:val="0"/>
              <w:rPr>
                <w:lang w:eastAsia="zh-CN"/>
              </w:rPr>
            </w:pPr>
            <w:r>
              <w:rPr>
                <w:rFonts w:hint="eastAsia"/>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FAB8DA" w14:textId="77777777" w:rsidR="00D6032F" w:rsidRDefault="00D6032F" w:rsidP="00CE460C">
            <w:pPr>
              <w:pStyle w:val="TAC"/>
              <w:keepNext w:val="0"/>
              <w:keepLines w:val="0"/>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42923B04" w14:textId="77777777" w:rsidR="00D6032F" w:rsidRDefault="00D6032F" w:rsidP="00CE460C">
            <w:pPr>
              <w:pStyle w:val="TAC"/>
              <w:keepNext w:val="0"/>
              <w:keepLines w:val="0"/>
              <w:rPr>
                <w:lang w:eastAsia="zh-CN"/>
              </w:rPr>
            </w:pPr>
            <w:r>
              <w:rPr>
                <w:szCs w:val="18"/>
                <w:lang w:eastAsia="zh-CN"/>
              </w:rPr>
              <w:t>4 and 5</w:t>
            </w:r>
          </w:p>
        </w:tc>
      </w:tr>
      <w:tr w:rsidR="00D6032F" w14:paraId="58FBC26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46739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CCCD8C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5D065" w14:textId="77777777" w:rsidR="00D6032F" w:rsidRDefault="00D6032F" w:rsidP="00CE460C">
            <w:pPr>
              <w:pStyle w:val="TAC"/>
              <w:keepNext w:val="0"/>
              <w:keepLines w:val="0"/>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3874B5" w14:textId="77777777" w:rsidR="00D6032F" w:rsidRDefault="00D6032F" w:rsidP="00CE460C">
            <w:pPr>
              <w:pStyle w:val="TAC"/>
              <w:keepNext w:val="0"/>
              <w:keepLines w:val="0"/>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79</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5E1F834" w14:textId="77777777" w:rsidR="00D6032F" w:rsidRDefault="00D6032F" w:rsidP="00CE460C">
            <w:pPr>
              <w:pStyle w:val="TAC"/>
              <w:keepNext w:val="0"/>
              <w:keepLines w:val="0"/>
              <w:rPr>
                <w:lang w:eastAsia="zh-CN"/>
              </w:rPr>
            </w:pPr>
          </w:p>
        </w:tc>
      </w:tr>
      <w:tr w:rsidR="00D6032F" w14:paraId="493176A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5E99C7" w14:textId="77777777" w:rsidR="00D6032F" w:rsidRDefault="00D6032F" w:rsidP="00CE460C">
            <w:pPr>
              <w:pStyle w:val="TAC"/>
              <w:keepNext w:val="0"/>
              <w:keepLines w:val="0"/>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vAlign w:val="center"/>
          </w:tcPr>
          <w:p w14:paraId="413E3A64" w14:textId="77777777" w:rsidR="00D6032F" w:rsidRDefault="00D6032F" w:rsidP="00CE460C">
            <w:pPr>
              <w:keepNext/>
              <w:keepLines/>
              <w:spacing w:after="0"/>
              <w:jc w:val="center"/>
              <w:rPr>
                <w:rFonts w:ascii="Arial" w:hAnsi="Arial"/>
                <w:sz w:val="18"/>
                <w:lang w:val="en-US"/>
              </w:rPr>
            </w:pPr>
            <w:r>
              <w:rPr>
                <w:rFonts w:ascii="Arial" w:hAnsi="Arial"/>
                <w:sz w:val="18"/>
                <w:lang w:eastAsia="zh-CN"/>
              </w:rPr>
              <w:t>CA_n79C</w:t>
            </w:r>
          </w:p>
          <w:p w14:paraId="0B52D2AB" w14:textId="77777777" w:rsidR="00D6032F" w:rsidRDefault="00D6032F" w:rsidP="00CE460C">
            <w:pPr>
              <w:keepNext/>
              <w:keepLines/>
              <w:spacing w:after="0"/>
              <w:jc w:val="center"/>
              <w:rPr>
                <w:rFonts w:ascii="Arial" w:hAnsi="Arial"/>
                <w:sz w:val="18"/>
                <w:lang w:val="en-US" w:eastAsia="zh-CN"/>
              </w:rPr>
            </w:pPr>
            <w:r>
              <w:rPr>
                <w:rFonts w:ascii="Arial" w:hAnsi="Arial"/>
                <w:sz w:val="18"/>
                <w:lang w:val="en-US"/>
              </w:rPr>
              <w:t>CA_n39A-n79</w:t>
            </w:r>
            <w:r>
              <w:rPr>
                <w:rFonts w:ascii="Arial" w:hAnsi="Arial" w:hint="eastAsia"/>
                <w:sz w:val="18"/>
                <w:lang w:val="en-US" w:eastAsia="zh-CN"/>
              </w:rPr>
              <w:t>A</w:t>
            </w:r>
          </w:p>
          <w:p w14:paraId="0368906A" w14:textId="77777777" w:rsidR="00D6032F" w:rsidRDefault="00D6032F" w:rsidP="00CE460C">
            <w:pPr>
              <w:pStyle w:val="TAC"/>
              <w:rPr>
                <w:lang w:eastAsia="zh-CN"/>
              </w:rPr>
            </w:pPr>
            <w:r>
              <w:rPr>
                <w:lang w:eastAsia="zh-CN"/>
              </w:rPr>
              <w:t>CA_n39A-n79C</w:t>
            </w:r>
          </w:p>
        </w:tc>
        <w:tc>
          <w:tcPr>
            <w:tcW w:w="730" w:type="dxa"/>
            <w:tcBorders>
              <w:top w:val="single" w:sz="4" w:space="0" w:color="auto"/>
              <w:left w:val="single" w:sz="4" w:space="0" w:color="auto"/>
              <w:bottom w:val="single" w:sz="4" w:space="0" w:color="auto"/>
              <w:right w:val="single" w:sz="4" w:space="0" w:color="auto"/>
            </w:tcBorders>
            <w:vAlign w:val="center"/>
          </w:tcPr>
          <w:p w14:paraId="5D78DF04" w14:textId="77777777" w:rsidR="00D6032F" w:rsidRDefault="00D6032F"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1107240" w14:textId="77777777" w:rsidR="00D6032F" w:rsidRDefault="00D6032F" w:rsidP="00CE460C">
            <w:pPr>
              <w:pStyle w:val="TAC"/>
              <w:keepNext w:val="0"/>
              <w:keepLines w:val="0"/>
              <w:rPr>
                <w:rFonts w:cs="Arial"/>
                <w:lang w:eastAsia="zh-CN" w:bidi="ar"/>
              </w:rPr>
            </w:pPr>
            <w:r>
              <w:rPr>
                <w:rFonts w:cs="Arial"/>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EFBB3E6" w14:textId="77777777" w:rsidR="00D6032F" w:rsidRDefault="00D6032F" w:rsidP="00CE460C">
            <w:pPr>
              <w:pStyle w:val="TAC"/>
              <w:keepNext w:val="0"/>
              <w:keepLines w:val="0"/>
              <w:rPr>
                <w:lang w:eastAsia="zh-CN"/>
              </w:rPr>
            </w:pPr>
            <w:r>
              <w:rPr>
                <w:rFonts w:hint="eastAsia"/>
                <w:lang w:eastAsia="zh-CN"/>
              </w:rPr>
              <w:t>0</w:t>
            </w:r>
          </w:p>
        </w:tc>
      </w:tr>
      <w:tr w:rsidR="00D6032F" w14:paraId="64997B02" w14:textId="77777777" w:rsidTr="00CE460C">
        <w:trPr>
          <w:jc w:val="center"/>
        </w:trPr>
        <w:tc>
          <w:tcPr>
            <w:tcW w:w="1983" w:type="dxa"/>
            <w:tcBorders>
              <w:top w:val="nil"/>
              <w:left w:val="single" w:sz="4" w:space="0" w:color="auto"/>
              <w:bottom w:val="nil"/>
              <w:right w:val="single" w:sz="4" w:space="0" w:color="auto"/>
            </w:tcBorders>
            <w:vAlign w:val="center"/>
          </w:tcPr>
          <w:p w14:paraId="09A243B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10D2CF5"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1828C8B"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568CA8" w14:textId="77777777" w:rsidR="00D6032F" w:rsidRDefault="00D6032F" w:rsidP="00CE460C">
            <w:pPr>
              <w:pStyle w:val="TAC"/>
              <w:keepNext w:val="0"/>
              <w:keepLines w:val="0"/>
              <w:rPr>
                <w:rFonts w:cs="Arial"/>
                <w:lang w:eastAsia="zh-CN" w:bidi="ar"/>
              </w:rPr>
            </w:pPr>
            <w:r>
              <w:rPr>
                <w:rFonts w:cs="Arial"/>
                <w:lang w:eastAsia="zh-CN" w:bidi="ar"/>
              </w:rPr>
              <w:t>CA_n7</w:t>
            </w:r>
            <w:r>
              <w:rPr>
                <w:rFonts w:cs="Arial" w:hint="eastAsia"/>
                <w:lang w:eastAsia="zh-CN" w:bidi="ar"/>
              </w:rPr>
              <w:t>9C</w:t>
            </w:r>
            <w:r>
              <w:rPr>
                <w:rFonts w:cs="Arial"/>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5B5EF2E7" w14:textId="77777777" w:rsidR="00D6032F" w:rsidRDefault="00D6032F" w:rsidP="00CE460C">
            <w:pPr>
              <w:pStyle w:val="TAC"/>
              <w:keepNext w:val="0"/>
              <w:keepLines w:val="0"/>
              <w:rPr>
                <w:rFonts w:eastAsia="Yu Mincho"/>
              </w:rPr>
            </w:pPr>
          </w:p>
        </w:tc>
      </w:tr>
      <w:tr w:rsidR="00D6032F" w14:paraId="7B3532B0" w14:textId="77777777" w:rsidTr="00CE460C">
        <w:trPr>
          <w:jc w:val="center"/>
        </w:trPr>
        <w:tc>
          <w:tcPr>
            <w:tcW w:w="1983" w:type="dxa"/>
            <w:tcBorders>
              <w:top w:val="nil"/>
              <w:left w:val="single" w:sz="4" w:space="0" w:color="auto"/>
              <w:bottom w:val="nil"/>
              <w:right w:val="single" w:sz="4" w:space="0" w:color="auto"/>
            </w:tcBorders>
            <w:vAlign w:val="center"/>
          </w:tcPr>
          <w:p w14:paraId="6F10D590"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3DDED58"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23E748E0" w14:textId="77777777" w:rsidR="00D6032F" w:rsidRDefault="00D6032F" w:rsidP="00CE460C">
            <w:pPr>
              <w:pStyle w:val="TAC"/>
              <w:keepNext w:val="0"/>
              <w:keepLines w:val="0"/>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AE36F3F" w14:textId="77777777" w:rsidR="00D6032F" w:rsidRDefault="00D6032F" w:rsidP="00CE460C">
            <w:pPr>
              <w:pStyle w:val="TAC"/>
              <w:keepNext w:val="0"/>
              <w:keepLines w:val="0"/>
              <w:rPr>
                <w:rFonts w:cs="Arial"/>
                <w:lang w:eastAsia="zh-CN" w:bidi="ar"/>
              </w:rPr>
            </w:pPr>
            <w:r>
              <w:rPr>
                <w:rFonts w:cs="Arial"/>
                <w:szCs w:val="18"/>
                <w:lang w:bidi="ar"/>
              </w:rPr>
              <w:t xml:space="preserve">See </w:t>
            </w:r>
            <w:r>
              <w:rPr>
                <w:rFonts w:cs="Arial" w:hint="eastAsia"/>
                <w:szCs w:val="18"/>
                <w:lang w:bidi="ar"/>
              </w:rPr>
              <w:t>n</w:t>
            </w:r>
            <w:r>
              <w:rPr>
                <w:rFonts w:cs="Arial" w:hint="eastAsia"/>
                <w:szCs w:val="18"/>
                <w:lang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22FB4BC" w14:textId="77777777" w:rsidR="00D6032F" w:rsidRDefault="00D6032F" w:rsidP="00CE460C">
            <w:pPr>
              <w:pStyle w:val="TAC"/>
              <w:keepNext w:val="0"/>
              <w:keepLines w:val="0"/>
              <w:rPr>
                <w:rFonts w:eastAsia="Yu Mincho"/>
              </w:rPr>
            </w:pPr>
            <w:r>
              <w:rPr>
                <w:lang w:eastAsia="zh-CN"/>
              </w:rPr>
              <w:t>4 and 5</w:t>
            </w:r>
          </w:p>
        </w:tc>
      </w:tr>
      <w:tr w:rsidR="00D6032F" w14:paraId="53FD810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2E6721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DB3B958"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2DA2868"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4CE38A" w14:textId="77777777" w:rsidR="00D6032F" w:rsidRDefault="00D6032F" w:rsidP="00CE460C">
            <w:pPr>
              <w:pStyle w:val="TAC"/>
              <w:keepNext w:val="0"/>
              <w:keepLines w:val="0"/>
              <w:rPr>
                <w:rFonts w:cs="Arial"/>
                <w:lang w:eastAsia="zh-CN" w:bidi="ar"/>
              </w:rPr>
            </w:pPr>
            <w:r>
              <w:rPr>
                <w:rFonts w:cs="Arial"/>
                <w:lang w:eastAsia="zh-CN" w:bidi="ar"/>
              </w:rPr>
              <w:t>CA_n7</w:t>
            </w:r>
            <w:r>
              <w:rPr>
                <w:rFonts w:cs="Arial" w:hint="eastAsia"/>
                <w:lang w:eastAsia="zh-CN" w:bidi="ar"/>
              </w:rPr>
              <w:t>9C</w:t>
            </w:r>
            <w:r>
              <w:rPr>
                <w:rFonts w:cs="Arial"/>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5EC20317" w14:textId="77777777" w:rsidR="00D6032F" w:rsidRDefault="00D6032F" w:rsidP="00CE460C">
            <w:pPr>
              <w:pStyle w:val="TAC"/>
              <w:keepNext w:val="0"/>
              <w:keepLines w:val="0"/>
              <w:rPr>
                <w:rFonts w:eastAsia="Yu Mincho"/>
              </w:rPr>
            </w:pPr>
          </w:p>
        </w:tc>
      </w:tr>
      <w:tr w:rsidR="00D6032F" w14:paraId="76E79A8D" w14:textId="77777777" w:rsidTr="00CE460C">
        <w:trPr>
          <w:jc w:val="center"/>
        </w:trPr>
        <w:tc>
          <w:tcPr>
            <w:tcW w:w="1983" w:type="dxa"/>
            <w:tcBorders>
              <w:left w:val="single" w:sz="4" w:space="0" w:color="auto"/>
              <w:bottom w:val="nil"/>
              <w:right w:val="single" w:sz="4" w:space="0" w:color="auto"/>
            </w:tcBorders>
            <w:vAlign w:val="center"/>
          </w:tcPr>
          <w:p w14:paraId="3F4B535D" w14:textId="77777777" w:rsidR="00D6032F" w:rsidRDefault="00D6032F" w:rsidP="00CE460C">
            <w:pPr>
              <w:pStyle w:val="TAC"/>
              <w:keepNext w:val="0"/>
              <w:keepLines w:val="0"/>
              <w:rPr>
                <w:szCs w:val="18"/>
                <w:lang w:eastAsia="zh-CN"/>
              </w:rPr>
            </w:pPr>
            <w:r>
              <w:rPr>
                <w:szCs w:val="18"/>
                <w:lang w:eastAsia="zh-CN"/>
              </w:rPr>
              <w:t>CA_n</w:t>
            </w:r>
            <w:r>
              <w:rPr>
                <w:rFonts w:hint="eastAsia"/>
                <w:szCs w:val="18"/>
                <w:lang w:eastAsia="zh-CN"/>
              </w:rPr>
              <w:t>40</w:t>
            </w:r>
            <w:r>
              <w:rPr>
                <w:szCs w:val="18"/>
                <w:lang w:eastAsia="zh-CN"/>
              </w:rPr>
              <w:t>A-n</w:t>
            </w:r>
            <w:r>
              <w:rPr>
                <w:rFonts w:hint="eastAsia"/>
                <w:szCs w:val="18"/>
                <w:lang w:eastAsia="zh-CN"/>
              </w:rPr>
              <w:t>41</w:t>
            </w:r>
            <w:r>
              <w:rPr>
                <w:szCs w:val="18"/>
                <w:lang w:eastAsia="zh-CN"/>
              </w:rPr>
              <w:t>A</w:t>
            </w:r>
          </w:p>
        </w:tc>
        <w:tc>
          <w:tcPr>
            <w:tcW w:w="1690" w:type="dxa"/>
            <w:tcBorders>
              <w:left w:val="single" w:sz="4" w:space="0" w:color="auto"/>
              <w:bottom w:val="nil"/>
              <w:right w:val="single" w:sz="4" w:space="0" w:color="auto"/>
            </w:tcBorders>
            <w:vAlign w:val="center"/>
          </w:tcPr>
          <w:p w14:paraId="47C9F99E" w14:textId="77777777" w:rsidR="00D6032F" w:rsidRDefault="00D6032F" w:rsidP="00CE460C">
            <w:pPr>
              <w:pStyle w:val="TAC"/>
              <w:keepNext w:val="0"/>
              <w:keepLines w:val="0"/>
              <w:rPr>
                <w:lang w:eastAsia="zh-CN"/>
              </w:rPr>
            </w:pPr>
            <w:r>
              <w:rPr>
                <w:rFonts w:hint="eastAsia"/>
                <w:lang w:eastAsia="zh-CN"/>
              </w:rPr>
              <w:t>n40</w:t>
            </w:r>
            <w:r>
              <w:rPr>
                <w:szCs w:val="18"/>
                <w:vertAlign w:val="superscript"/>
                <w:lang w:eastAsia="zh-CN"/>
              </w:rPr>
              <w:t>8,9</w:t>
            </w:r>
          </w:p>
          <w:p w14:paraId="2A79EC48" w14:textId="77777777" w:rsidR="00D6032F" w:rsidRDefault="00D6032F" w:rsidP="00CE460C">
            <w:pPr>
              <w:pStyle w:val="TAC"/>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lang w:eastAsia="zh-CN"/>
              </w:rPr>
              <w:t>9</w:t>
            </w:r>
          </w:p>
          <w:p w14:paraId="226A3D61" w14:textId="77777777" w:rsidR="00D6032F" w:rsidRDefault="00D6032F" w:rsidP="00CE460C">
            <w:pPr>
              <w:pStyle w:val="TAC"/>
              <w:keepNext w:val="0"/>
              <w:keepLines w:val="0"/>
              <w:rPr>
                <w:szCs w:val="18"/>
              </w:rPr>
            </w:pPr>
            <w:r>
              <w:rPr>
                <w:szCs w:val="18"/>
                <w:lang w:eastAsia="zh-CN"/>
              </w:rPr>
              <w:t>CA_n40A-n41A</w:t>
            </w:r>
            <w:r>
              <w:rPr>
                <w:rFonts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C1870E" w14:textId="77777777" w:rsidR="00D6032F" w:rsidRDefault="00D6032F" w:rsidP="00CE460C">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671599" w14:textId="77777777" w:rsidR="00D6032F" w:rsidRDefault="00D6032F" w:rsidP="00CE460C">
            <w:pPr>
              <w:pStyle w:val="TAC"/>
              <w:keepNext w:val="0"/>
              <w:keepLines w:val="0"/>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3CB495E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08C45A4" w14:textId="77777777" w:rsidTr="00CE460C">
        <w:trPr>
          <w:jc w:val="center"/>
        </w:trPr>
        <w:tc>
          <w:tcPr>
            <w:tcW w:w="1983" w:type="dxa"/>
            <w:tcBorders>
              <w:top w:val="nil"/>
              <w:left w:val="single" w:sz="4" w:space="0" w:color="auto"/>
              <w:bottom w:val="nil"/>
              <w:right w:val="single" w:sz="4" w:space="0" w:color="auto"/>
            </w:tcBorders>
            <w:vAlign w:val="center"/>
          </w:tcPr>
          <w:p w14:paraId="2E21190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6CAA4B8"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1E0BFF"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F17B9"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BFDBEC4" w14:textId="77777777" w:rsidR="00D6032F" w:rsidRDefault="00D6032F" w:rsidP="00CE460C">
            <w:pPr>
              <w:pStyle w:val="TAC"/>
              <w:keepNext w:val="0"/>
              <w:keepLines w:val="0"/>
              <w:rPr>
                <w:rFonts w:eastAsia="Yu Mincho"/>
                <w:szCs w:val="18"/>
              </w:rPr>
            </w:pPr>
          </w:p>
        </w:tc>
      </w:tr>
      <w:tr w:rsidR="00D6032F" w14:paraId="28AC06A7" w14:textId="77777777" w:rsidTr="00CE460C">
        <w:trPr>
          <w:jc w:val="center"/>
        </w:trPr>
        <w:tc>
          <w:tcPr>
            <w:tcW w:w="1983" w:type="dxa"/>
            <w:tcBorders>
              <w:top w:val="nil"/>
              <w:left w:val="single" w:sz="4" w:space="0" w:color="auto"/>
              <w:bottom w:val="nil"/>
              <w:right w:val="single" w:sz="4" w:space="0" w:color="auto"/>
            </w:tcBorders>
            <w:vAlign w:val="center"/>
          </w:tcPr>
          <w:p w14:paraId="20584F5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6E971C2"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BE160C" w14:textId="77777777" w:rsidR="00D6032F" w:rsidRDefault="00D6032F" w:rsidP="00CE460C">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60C89D" w14:textId="77777777" w:rsidR="00D6032F" w:rsidRDefault="00D6032F" w:rsidP="00CE460C">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AFD0B6D"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0CCA690F" w14:textId="77777777" w:rsidTr="00CE460C">
        <w:trPr>
          <w:jc w:val="center"/>
        </w:trPr>
        <w:tc>
          <w:tcPr>
            <w:tcW w:w="1983" w:type="dxa"/>
            <w:tcBorders>
              <w:top w:val="nil"/>
              <w:left w:val="single" w:sz="4" w:space="0" w:color="auto"/>
              <w:bottom w:val="nil"/>
              <w:right w:val="single" w:sz="4" w:space="0" w:color="auto"/>
            </w:tcBorders>
            <w:vAlign w:val="center"/>
          </w:tcPr>
          <w:p w14:paraId="6A87F50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CD00ED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D7481E"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F68F46" w14:textId="77777777" w:rsidR="00D6032F" w:rsidRDefault="00D6032F" w:rsidP="00CE460C">
            <w:pPr>
              <w:pStyle w:val="TAC"/>
              <w:keepNext w:val="0"/>
              <w:keepLines w:val="0"/>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4AE34B3E" w14:textId="77777777" w:rsidR="00D6032F" w:rsidRDefault="00D6032F" w:rsidP="00CE460C">
            <w:pPr>
              <w:pStyle w:val="TAC"/>
              <w:keepNext w:val="0"/>
              <w:keepLines w:val="0"/>
              <w:rPr>
                <w:rFonts w:eastAsia="Yu Mincho"/>
                <w:szCs w:val="18"/>
              </w:rPr>
            </w:pPr>
          </w:p>
        </w:tc>
      </w:tr>
      <w:tr w:rsidR="00D6032F" w14:paraId="21CF37F0" w14:textId="77777777" w:rsidTr="00CE460C">
        <w:trPr>
          <w:jc w:val="center"/>
        </w:trPr>
        <w:tc>
          <w:tcPr>
            <w:tcW w:w="1983" w:type="dxa"/>
            <w:tcBorders>
              <w:top w:val="nil"/>
              <w:left w:val="single" w:sz="4" w:space="0" w:color="auto"/>
              <w:bottom w:val="nil"/>
              <w:right w:val="single" w:sz="4" w:space="0" w:color="auto"/>
            </w:tcBorders>
            <w:vAlign w:val="center"/>
          </w:tcPr>
          <w:p w14:paraId="4C2D2EA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C62A995"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0A3D3"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69C8AB" w14:textId="77777777" w:rsidR="00D6032F" w:rsidRDefault="00D6032F" w:rsidP="00CE460C">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7A441B10" w14:textId="77777777" w:rsidR="00D6032F" w:rsidRDefault="00D6032F" w:rsidP="00CE460C">
            <w:pPr>
              <w:pStyle w:val="TAC"/>
              <w:keepNext w:val="0"/>
              <w:keepLines w:val="0"/>
              <w:rPr>
                <w:rFonts w:eastAsia="Yu Mincho"/>
                <w:szCs w:val="18"/>
              </w:rPr>
            </w:pPr>
            <w:r>
              <w:rPr>
                <w:rFonts w:hint="eastAsia"/>
                <w:lang w:eastAsia="zh-CN"/>
              </w:rPr>
              <w:t xml:space="preserve">4 </w:t>
            </w:r>
            <w:r>
              <w:rPr>
                <w:lang w:eastAsia="zh-CN"/>
              </w:rPr>
              <w:t>and 5</w:t>
            </w:r>
          </w:p>
        </w:tc>
      </w:tr>
      <w:tr w:rsidR="00D6032F" w14:paraId="602C417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5A1C73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A65027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1D705F"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CA2C3"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76ACD9CB" w14:textId="77777777" w:rsidR="00D6032F" w:rsidRDefault="00D6032F" w:rsidP="00CE460C">
            <w:pPr>
              <w:pStyle w:val="TAC"/>
              <w:keepNext w:val="0"/>
              <w:keepLines w:val="0"/>
              <w:rPr>
                <w:rFonts w:eastAsia="Yu Mincho"/>
                <w:szCs w:val="18"/>
              </w:rPr>
            </w:pPr>
          </w:p>
        </w:tc>
      </w:tr>
      <w:tr w:rsidR="00D6032F" w14:paraId="02D147A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D89B32" w14:textId="77777777" w:rsidR="00D6032F" w:rsidRDefault="00D6032F" w:rsidP="00CE460C">
            <w:pPr>
              <w:pStyle w:val="TAC"/>
              <w:keepNext w:val="0"/>
              <w:keepLines w:val="0"/>
              <w:rPr>
                <w:szCs w:val="18"/>
                <w:lang w:eastAsia="zh-CN"/>
              </w:rPr>
            </w:pPr>
            <w:r>
              <w:rPr>
                <w:rFonts w:hint="eastAsia"/>
                <w:lang w:eastAsia="zh-CN"/>
              </w:rPr>
              <w:t>CA_n40A-n41C</w:t>
            </w:r>
          </w:p>
        </w:tc>
        <w:tc>
          <w:tcPr>
            <w:tcW w:w="1690" w:type="dxa"/>
            <w:tcBorders>
              <w:top w:val="single" w:sz="4" w:space="0" w:color="auto"/>
              <w:left w:val="single" w:sz="4" w:space="0" w:color="auto"/>
              <w:bottom w:val="nil"/>
              <w:right w:val="single" w:sz="4" w:space="0" w:color="auto"/>
            </w:tcBorders>
            <w:vAlign w:val="center"/>
          </w:tcPr>
          <w:p w14:paraId="3CC697A5" w14:textId="77777777" w:rsidR="00D6032F" w:rsidRDefault="00D6032F" w:rsidP="00CE460C">
            <w:pPr>
              <w:pStyle w:val="TAC"/>
              <w:keepNext w:val="0"/>
              <w:keepLines w:val="0"/>
              <w:rPr>
                <w:vertAlign w:val="superscript"/>
                <w:lang w:eastAsia="zh-CN"/>
              </w:rPr>
            </w:pPr>
            <w:r>
              <w:rPr>
                <w:rFonts w:hint="eastAsia"/>
                <w:lang w:eastAsia="zh-CN"/>
              </w:rPr>
              <w:t>CA_n41C</w:t>
            </w:r>
          </w:p>
          <w:p w14:paraId="29B45D8C" w14:textId="77777777" w:rsidR="00D6032F" w:rsidRDefault="00D6032F" w:rsidP="00CE460C">
            <w:pPr>
              <w:pStyle w:val="TAC"/>
              <w:keepNext w:val="0"/>
              <w:keepLines w:val="0"/>
              <w:rPr>
                <w:lang w:eastAsia="zh-CN"/>
              </w:rPr>
            </w:pPr>
            <w:r>
              <w:rPr>
                <w:rFonts w:hint="eastAsia"/>
                <w:lang w:eastAsia="zh-CN"/>
              </w:rPr>
              <w:t>CA_n40A-n41A</w:t>
            </w:r>
          </w:p>
          <w:p w14:paraId="07759E14" w14:textId="77777777" w:rsidR="00D6032F" w:rsidRDefault="00D6032F" w:rsidP="00CE460C">
            <w:pPr>
              <w:pStyle w:val="TAC"/>
              <w:keepNext w:val="0"/>
              <w:keepLines w:val="0"/>
              <w:rPr>
                <w:lang w:eastAsia="zh-CN"/>
              </w:rPr>
            </w:pPr>
            <w:r>
              <w:rPr>
                <w:lang w:eastAsia="zh-CN"/>
              </w:rPr>
              <w:t>CA_n40A-n41C</w:t>
            </w:r>
          </w:p>
        </w:tc>
        <w:tc>
          <w:tcPr>
            <w:tcW w:w="730" w:type="dxa"/>
            <w:tcBorders>
              <w:top w:val="single" w:sz="4" w:space="0" w:color="auto"/>
              <w:left w:val="single" w:sz="4" w:space="0" w:color="auto"/>
              <w:bottom w:val="single" w:sz="4" w:space="0" w:color="auto"/>
              <w:right w:val="single" w:sz="4" w:space="0" w:color="auto"/>
            </w:tcBorders>
            <w:vAlign w:val="center"/>
          </w:tcPr>
          <w:p w14:paraId="463E0D0D" w14:textId="77777777" w:rsidR="00D6032F" w:rsidRDefault="00D6032F" w:rsidP="00CE460C">
            <w:pPr>
              <w:pStyle w:val="TAC"/>
              <w:keepNext w:val="0"/>
              <w:keepLines w:val="0"/>
              <w:rPr>
                <w:szCs w:val="18"/>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8796DE" w14:textId="77777777" w:rsidR="00D6032F" w:rsidRDefault="00D6032F" w:rsidP="00CE460C">
            <w:pPr>
              <w:pStyle w:val="TAC"/>
              <w:keepNext w:val="0"/>
              <w:keepLines w:val="0"/>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DB3B91C" w14:textId="77777777" w:rsidR="00D6032F" w:rsidRDefault="00D6032F" w:rsidP="00CE460C">
            <w:pPr>
              <w:pStyle w:val="TAC"/>
              <w:keepNext w:val="0"/>
              <w:keepLines w:val="0"/>
              <w:rPr>
                <w:szCs w:val="18"/>
                <w:lang w:eastAsia="zh-CN"/>
              </w:rPr>
            </w:pPr>
            <w:r>
              <w:rPr>
                <w:rFonts w:hint="eastAsia"/>
                <w:lang w:eastAsia="zh-CN"/>
              </w:rPr>
              <w:t>0</w:t>
            </w:r>
          </w:p>
        </w:tc>
      </w:tr>
      <w:tr w:rsidR="00D6032F" w14:paraId="605ECD88" w14:textId="77777777" w:rsidTr="00CE460C">
        <w:trPr>
          <w:jc w:val="center"/>
        </w:trPr>
        <w:tc>
          <w:tcPr>
            <w:tcW w:w="1983" w:type="dxa"/>
            <w:tcBorders>
              <w:top w:val="nil"/>
              <w:left w:val="single" w:sz="4" w:space="0" w:color="auto"/>
              <w:bottom w:val="nil"/>
              <w:right w:val="single" w:sz="4" w:space="0" w:color="auto"/>
            </w:tcBorders>
            <w:vAlign w:val="center"/>
          </w:tcPr>
          <w:p w14:paraId="31B7B64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FD79F8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ED1B5" w14:textId="77777777" w:rsidR="00D6032F" w:rsidRDefault="00D6032F" w:rsidP="00CE460C">
            <w:pPr>
              <w:pStyle w:val="TAC"/>
              <w:keepNext w:val="0"/>
              <w:keepLines w:val="0"/>
              <w:rPr>
                <w:szCs w:val="18"/>
                <w:lang w:eastAsia="zh-CN"/>
              </w:rPr>
            </w:pPr>
            <w:r>
              <w:rPr>
                <w:rFonts w:hint="eastAsia"/>
                <w:lang w:eastAsia="zh-CN"/>
              </w:rPr>
              <w:t>n4</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98FEF49" w14:textId="77777777" w:rsidR="00D6032F" w:rsidRDefault="00D6032F" w:rsidP="00CE460C">
            <w:pPr>
              <w:pStyle w:val="TAC"/>
              <w:keepNext w:val="0"/>
              <w:keepLines w:val="0"/>
              <w:rPr>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01DB97E5" w14:textId="77777777" w:rsidR="00D6032F" w:rsidRDefault="00D6032F" w:rsidP="00CE460C">
            <w:pPr>
              <w:pStyle w:val="TAC"/>
              <w:keepNext w:val="0"/>
              <w:keepLines w:val="0"/>
              <w:rPr>
                <w:szCs w:val="18"/>
                <w:lang w:eastAsia="zh-CN"/>
              </w:rPr>
            </w:pPr>
          </w:p>
        </w:tc>
      </w:tr>
      <w:tr w:rsidR="00D6032F" w14:paraId="3BED70D9" w14:textId="77777777" w:rsidTr="00CE460C">
        <w:trPr>
          <w:jc w:val="center"/>
        </w:trPr>
        <w:tc>
          <w:tcPr>
            <w:tcW w:w="1983" w:type="dxa"/>
            <w:tcBorders>
              <w:top w:val="nil"/>
              <w:left w:val="single" w:sz="4" w:space="0" w:color="auto"/>
              <w:bottom w:val="nil"/>
              <w:right w:val="single" w:sz="4" w:space="0" w:color="auto"/>
            </w:tcBorders>
            <w:vAlign w:val="center"/>
          </w:tcPr>
          <w:p w14:paraId="2FFFD41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478669A"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04D92C" w14:textId="77777777" w:rsidR="00D6032F" w:rsidRDefault="00D6032F" w:rsidP="00CE460C">
            <w:pPr>
              <w:pStyle w:val="TAC"/>
              <w:keepNext w:val="0"/>
              <w:keepLines w:val="0"/>
              <w:rPr>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0C1B71" w14:textId="77777777" w:rsidR="00D6032F" w:rsidRDefault="00D6032F" w:rsidP="00CE460C">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36858934"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0AC49A2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F0F1052"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F1EB5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D2785" w14:textId="77777777" w:rsidR="00D6032F" w:rsidRDefault="00D6032F" w:rsidP="00CE460C">
            <w:pPr>
              <w:pStyle w:val="TAC"/>
              <w:keepNext w:val="0"/>
              <w:keepLines w:val="0"/>
              <w:rPr>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41C96C"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7D8FF3C" w14:textId="77777777" w:rsidR="00D6032F" w:rsidRDefault="00D6032F" w:rsidP="00CE460C">
            <w:pPr>
              <w:pStyle w:val="TAC"/>
              <w:keepNext w:val="0"/>
              <w:keepLines w:val="0"/>
              <w:rPr>
                <w:szCs w:val="18"/>
                <w:lang w:eastAsia="zh-CN"/>
              </w:rPr>
            </w:pPr>
          </w:p>
        </w:tc>
      </w:tr>
      <w:tr w:rsidR="00D6032F" w14:paraId="60767330" w14:textId="77777777" w:rsidTr="00CE460C">
        <w:trPr>
          <w:trHeight w:val="90"/>
          <w:jc w:val="center"/>
        </w:trPr>
        <w:tc>
          <w:tcPr>
            <w:tcW w:w="1983" w:type="dxa"/>
            <w:tcBorders>
              <w:top w:val="nil"/>
              <w:left w:val="single" w:sz="4" w:space="0" w:color="auto"/>
              <w:bottom w:val="nil"/>
              <w:right w:val="single" w:sz="4" w:space="0" w:color="auto"/>
            </w:tcBorders>
            <w:vAlign w:val="center"/>
          </w:tcPr>
          <w:p w14:paraId="335BBA71" w14:textId="77777777" w:rsidR="00D6032F" w:rsidRDefault="00D6032F" w:rsidP="00CE460C">
            <w:pPr>
              <w:pStyle w:val="TAC"/>
              <w:keepNext w:val="0"/>
              <w:keepLines w:val="0"/>
              <w:rPr>
                <w:szCs w:val="18"/>
                <w:lang w:eastAsia="zh-CN"/>
              </w:rPr>
            </w:pPr>
            <w:r>
              <w:rPr>
                <w:szCs w:val="18"/>
                <w:lang w:val="en-US" w:eastAsia="zh-CN"/>
              </w:rPr>
              <w:t>CA_n40A-n50A</w:t>
            </w:r>
          </w:p>
        </w:tc>
        <w:tc>
          <w:tcPr>
            <w:tcW w:w="1690" w:type="dxa"/>
            <w:tcBorders>
              <w:top w:val="nil"/>
              <w:left w:val="single" w:sz="4" w:space="0" w:color="auto"/>
              <w:bottom w:val="nil"/>
              <w:right w:val="single" w:sz="4" w:space="0" w:color="auto"/>
            </w:tcBorders>
            <w:vAlign w:val="center"/>
          </w:tcPr>
          <w:p w14:paraId="610C51D2" w14:textId="77777777" w:rsidR="00D6032F" w:rsidRDefault="00D6032F" w:rsidP="00CE460C">
            <w:pPr>
              <w:pStyle w:val="TAC"/>
              <w:keepNext w:val="0"/>
              <w:keepLines w:val="0"/>
              <w:rPr>
                <w:szCs w:val="18"/>
                <w:lang w:eastAsia="zh-CN"/>
              </w:rPr>
            </w:pPr>
            <w:r>
              <w:rPr>
                <w:szCs w:val="18"/>
                <w:lang w:val="en-US" w:eastAsia="zh-CN"/>
              </w:rPr>
              <w:t>CA_n40A-n50A</w:t>
            </w:r>
          </w:p>
        </w:tc>
        <w:tc>
          <w:tcPr>
            <w:tcW w:w="730" w:type="dxa"/>
            <w:tcBorders>
              <w:top w:val="single" w:sz="4" w:space="0" w:color="auto"/>
              <w:left w:val="single" w:sz="4" w:space="0" w:color="auto"/>
              <w:bottom w:val="single" w:sz="4" w:space="0" w:color="auto"/>
              <w:right w:val="single" w:sz="4" w:space="0" w:color="auto"/>
            </w:tcBorders>
            <w:vAlign w:val="center"/>
          </w:tcPr>
          <w:p w14:paraId="30ABDE26" w14:textId="77777777" w:rsidR="00D6032F" w:rsidRDefault="00D6032F" w:rsidP="00CE460C">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76311E"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w:t>
            </w:r>
            <w:r>
              <w:rPr>
                <w:rFonts w:cs="Arial"/>
                <w:kern w:val="2"/>
                <w:szCs w:val="18"/>
                <w:lang w:val="en-US" w:eastAsia="zh-CN"/>
              </w:rPr>
              <w:t>40</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6D473984" w14:textId="77777777" w:rsidR="00D6032F" w:rsidRDefault="00D6032F" w:rsidP="00CE460C">
            <w:pPr>
              <w:pStyle w:val="TAC"/>
              <w:keepNext w:val="0"/>
              <w:keepLines w:val="0"/>
              <w:rPr>
                <w:szCs w:val="18"/>
                <w:lang w:eastAsia="zh-CN"/>
              </w:rPr>
            </w:pPr>
            <w:r>
              <w:rPr>
                <w:rFonts w:hint="eastAsia"/>
                <w:lang w:eastAsia="zh-CN"/>
              </w:rPr>
              <w:t xml:space="preserve">4 </w:t>
            </w:r>
            <w:r>
              <w:rPr>
                <w:lang w:eastAsia="zh-CN"/>
              </w:rPr>
              <w:t>and 5</w:t>
            </w:r>
          </w:p>
        </w:tc>
      </w:tr>
      <w:tr w:rsidR="00D6032F" w14:paraId="502BBC2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2DEA8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B8C159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41631" w14:textId="77777777" w:rsidR="00D6032F" w:rsidRDefault="00D6032F" w:rsidP="00CE460C">
            <w:pPr>
              <w:pStyle w:val="TAC"/>
              <w:keepNext w:val="0"/>
              <w:keepLines w:val="0"/>
              <w:rPr>
                <w:szCs w:val="18"/>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1B7450C3" w14:textId="77777777" w:rsidR="00D6032F" w:rsidRDefault="00D6032F" w:rsidP="00CE460C">
            <w:pPr>
              <w:pStyle w:val="TAC"/>
              <w:keepNext w:val="0"/>
              <w:keepLines w:val="0"/>
              <w:rPr>
                <w:rFonts w:cs="Arial"/>
                <w:szCs w:val="18"/>
                <w:lang w:eastAsia="zh-CN"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84AFF29" w14:textId="77777777" w:rsidR="00D6032F" w:rsidRDefault="00D6032F" w:rsidP="00CE460C">
            <w:pPr>
              <w:pStyle w:val="TAC"/>
              <w:keepNext w:val="0"/>
              <w:keepLines w:val="0"/>
              <w:rPr>
                <w:szCs w:val="18"/>
                <w:lang w:eastAsia="zh-CN"/>
              </w:rPr>
            </w:pPr>
          </w:p>
        </w:tc>
      </w:tr>
      <w:tr w:rsidR="00D6032F" w14:paraId="01C78A35" w14:textId="77777777" w:rsidTr="00CE460C">
        <w:trPr>
          <w:jc w:val="center"/>
        </w:trPr>
        <w:tc>
          <w:tcPr>
            <w:tcW w:w="1983" w:type="dxa"/>
            <w:tcBorders>
              <w:top w:val="nil"/>
              <w:left w:val="single" w:sz="4" w:space="0" w:color="auto"/>
              <w:bottom w:val="nil"/>
              <w:right w:val="single" w:sz="4" w:space="0" w:color="auto"/>
            </w:tcBorders>
            <w:vAlign w:val="center"/>
          </w:tcPr>
          <w:p w14:paraId="38DF2D51" w14:textId="77777777" w:rsidR="00D6032F" w:rsidRDefault="00D6032F" w:rsidP="00CE460C">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64DA58E3" w14:textId="77777777" w:rsidR="00D6032F" w:rsidRDefault="00D6032F" w:rsidP="00CE460C">
            <w:pPr>
              <w:pStyle w:val="TAC"/>
              <w:keepNext w:val="0"/>
              <w:keepLines w:val="0"/>
              <w:rPr>
                <w:szCs w:val="18"/>
                <w:lang w:eastAsia="zh-CN"/>
              </w:rPr>
            </w:pPr>
            <w:r>
              <w:rPr>
                <w:rFonts w:hint="eastAsia"/>
                <w:szCs w:val="18"/>
                <w:lang w:val="en-US" w:eastAsia="zh-CN"/>
              </w:rPr>
              <w:t>CA_n</w:t>
            </w:r>
            <w:r>
              <w:rPr>
                <w:szCs w:val="18"/>
                <w:lang w:val="en-US" w:eastAsia="zh-CN"/>
              </w:rPr>
              <w:t>40</w:t>
            </w:r>
            <w:r>
              <w:rPr>
                <w:rFonts w:hint="eastAsia"/>
                <w:szCs w:val="18"/>
                <w:lang w:val="en-US" w:eastAsia="zh-CN"/>
              </w:rPr>
              <w:t>A-n</w:t>
            </w:r>
            <w:r>
              <w:rPr>
                <w:szCs w:val="18"/>
                <w:lang w:val="en-US" w:eastAsia="zh-CN"/>
              </w:rPr>
              <w:t>71</w:t>
            </w:r>
            <w:r>
              <w:rPr>
                <w:rFonts w:hint="eastAsia"/>
                <w:szCs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790DBDA" w14:textId="77777777" w:rsidR="00D6032F" w:rsidRDefault="00D6032F" w:rsidP="00CE460C">
            <w:pPr>
              <w:pStyle w:val="TAC"/>
              <w:keepNext w:val="0"/>
              <w:keepLines w:val="0"/>
              <w:rPr>
                <w:szCs w:val="18"/>
                <w:lang w:eastAsia="zh-CN"/>
              </w:rPr>
            </w:pPr>
            <w:r>
              <w:rPr>
                <w:rFonts w:cs="Arial"/>
                <w:kern w:val="2"/>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4EF66F" w14:textId="77777777" w:rsidR="00D6032F" w:rsidRDefault="00D6032F" w:rsidP="00CE460C">
            <w:pPr>
              <w:pStyle w:val="TAC"/>
              <w:keepNext w:val="0"/>
              <w:keepLines w:val="0"/>
              <w:rPr>
                <w:rFonts w:cs="Arial"/>
                <w:szCs w:val="18"/>
                <w:lang w:eastAsia="zh-CN" w:bidi="ar"/>
              </w:rPr>
            </w:pPr>
            <w:r>
              <w:rPr>
                <w:rFonts w:cs="Arial"/>
                <w:kern w:val="2"/>
                <w:szCs w:val="18"/>
              </w:rPr>
              <w:t>n40 channel bandwidths in Table 5.3.5-1</w:t>
            </w:r>
          </w:p>
        </w:tc>
        <w:tc>
          <w:tcPr>
            <w:tcW w:w="1360" w:type="dxa"/>
            <w:tcBorders>
              <w:top w:val="nil"/>
              <w:left w:val="single" w:sz="4" w:space="0" w:color="auto"/>
              <w:bottom w:val="nil"/>
              <w:right w:val="single" w:sz="4" w:space="0" w:color="auto"/>
            </w:tcBorders>
            <w:vAlign w:val="center"/>
          </w:tcPr>
          <w:p w14:paraId="1F510207" w14:textId="77777777" w:rsidR="00D6032F" w:rsidRDefault="00D6032F" w:rsidP="00CE460C">
            <w:pPr>
              <w:pStyle w:val="TAC"/>
              <w:keepNext w:val="0"/>
              <w:keepLines w:val="0"/>
              <w:rPr>
                <w:szCs w:val="18"/>
                <w:lang w:eastAsia="zh-CN"/>
              </w:rPr>
            </w:pPr>
            <w:r>
              <w:rPr>
                <w:rFonts w:cs="Arial" w:hint="eastAsia"/>
                <w:kern w:val="2"/>
                <w:szCs w:val="18"/>
              </w:rPr>
              <w:t>4 and 5</w:t>
            </w:r>
          </w:p>
        </w:tc>
      </w:tr>
      <w:tr w:rsidR="00D6032F" w14:paraId="1A11525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F0DC78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AD643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9487F" w14:textId="77777777" w:rsidR="00D6032F" w:rsidRDefault="00D6032F" w:rsidP="00CE460C">
            <w:pPr>
              <w:pStyle w:val="TAC"/>
              <w:keepNext w:val="0"/>
              <w:keepLines w:val="0"/>
              <w:rPr>
                <w:szCs w:val="18"/>
                <w:lang w:eastAsia="zh-CN"/>
              </w:rPr>
            </w:pPr>
            <w:r>
              <w:rPr>
                <w:rFonts w:cs="Arial" w:hint="eastAsia"/>
                <w:kern w:val="2"/>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8F1FC8" w14:textId="77777777" w:rsidR="00D6032F" w:rsidRDefault="00D6032F" w:rsidP="00CE460C">
            <w:pPr>
              <w:pStyle w:val="TAC"/>
              <w:keepNext w:val="0"/>
              <w:keepLines w:val="0"/>
              <w:rPr>
                <w:rFonts w:cs="Arial"/>
                <w:szCs w:val="18"/>
                <w:lang w:eastAsia="zh-CN" w:bidi="ar"/>
              </w:rPr>
            </w:pPr>
            <w:r>
              <w:rPr>
                <w:rFonts w:cs="Arial"/>
                <w:kern w:val="2"/>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9C307DD" w14:textId="77777777" w:rsidR="00D6032F" w:rsidRDefault="00D6032F" w:rsidP="00CE460C">
            <w:pPr>
              <w:pStyle w:val="TAC"/>
              <w:keepNext w:val="0"/>
              <w:keepLines w:val="0"/>
              <w:rPr>
                <w:szCs w:val="18"/>
                <w:lang w:eastAsia="zh-CN"/>
              </w:rPr>
            </w:pPr>
          </w:p>
        </w:tc>
      </w:tr>
      <w:tr w:rsidR="00D6032F" w14:paraId="1B9A9CE8" w14:textId="77777777" w:rsidTr="00CE460C">
        <w:trPr>
          <w:jc w:val="center"/>
        </w:trPr>
        <w:tc>
          <w:tcPr>
            <w:tcW w:w="1983" w:type="dxa"/>
            <w:tcBorders>
              <w:top w:val="single" w:sz="4" w:space="0" w:color="auto"/>
              <w:left w:val="single" w:sz="4" w:space="0" w:color="auto"/>
              <w:bottom w:val="nil"/>
              <w:right w:val="single" w:sz="4" w:space="0" w:color="auto"/>
            </w:tcBorders>
          </w:tcPr>
          <w:p w14:paraId="2590E87D" w14:textId="77777777" w:rsidR="00D6032F" w:rsidRDefault="00D6032F" w:rsidP="00CE460C">
            <w:pPr>
              <w:pStyle w:val="TAC"/>
              <w:keepNext w:val="0"/>
              <w:keepLines w:val="0"/>
              <w:rPr>
                <w:lang w:eastAsia="zh-CN"/>
              </w:rPr>
            </w:pPr>
            <w:r>
              <w:rPr>
                <w:lang w:eastAsia="zh-CN"/>
              </w:rPr>
              <w:t>CA_n40A-n77A</w:t>
            </w:r>
          </w:p>
        </w:tc>
        <w:tc>
          <w:tcPr>
            <w:tcW w:w="1690" w:type="dxa"/>
            <w:tcBorders>
              <w:top w:val="single" w:sz="4" w:space="0" w:color="auto"/>
              <w:left w:val="single" w:sz="4" w:space="0" w:color="auto"/>
              <w:bottom w:val="nil"/>
              <w:right w:val="single" w:sz="4" w:space="0" w:color="auto"/>
            </w:tcBorders>
          </w:tcPr>
          <w:p w14:paraId="4333DA2D" w14:textId="77777777" w:rsidR="00D6032F" w:rsidRDefault="00D6032F" w:rsidP="00CE460C">
            <w:pPr>
              <w:widowControl w:val="0"/>
              <w:spacing w:after="0"/>
              <w:jc w:val="center"/>
              <w:rPr>
                <w:rFonts w:ascii="Arial" w:hAnsi="Arial"/>
                <w:sz w:val="18"/>
                <w:lang w:eastAsia="zh-CN"/>
              </w:rPr>
            </w:pPr>
            <w:r>
              <w:rPr>
                <w:rFonts w:ascii="Arial" w:hAnsi="Arial"/>
                <w:sz w:val="18"/>
                <w:lang w:eastAsia="zh-CN"/>
              </w:rPr>
              <w:t>n40</w:t>
            </w:r>
            <w:r>
              <w:rPr>
                <w:rFonts w:ascii="Arial" w:hAnsi="Arial"/>
                <w:sz w:val="18"/>
                <w:vertAlign w:val="superscript"/>
                <w:lang w:eastAsia="zh-CN"/>
              </w:rPr>
              <w:t>8,9</w:t>
            </w:r>
          </w:p>
          <w:p w14:paraId="3745D73A" w14:textId="77777777" w:rsidR="00D6032F" w:rsidRDefault="00D6032F" w:rsidP="00CE460C">
            <w:pPr>
              <w:widowControl w:val="0"/>
              <w:spacing w:after="0"/>
              <w:jc w:val="center"/>
              <w:rPr>
                <w:rFonts w:ascii="Arial" w:hAnsi="Arial"/>
                <w:sz w:val="18"/>
              </w:rPr>
            </w:pPr>
            <w:r>
              <w:rPr>
                <w:rFonts w:ascii="Arial" w:hAnsi="Arial"/>
                <w:sz w:val="18"/>
                <w:lang w:eastAsia="zh-CN"/>
              </w:rPr>
              <w:t>n77</w:t>
            </w:r>
            <w:r>
              <w:rPr>
                <w:rFonts w:ascii="Arial" w:hAnsi="Arial"/>
                <w:sz w:val="18"/>
                <w:vertAlign w:val="superscript"/>
                <w:lang w:eastAsia="zh-CN"/>
              </w:rPr>
              <w:t>8,9</w:t>
            </w:r>
          </w:p>
          <w:p w14:paraId="0D5E8E9C" w14:textId="77777777" w:rsidR="00D6032F" w:rsidRDefault="00D6032F" w:rsidP="00CE460C">
            <w:pPr>
              <w:pStyle w:val="TAC"/>
              <w:keepNext w:val="0"/>
              <w:keepLines w:val="0"/>
              <w:rPr>
                <w:lang w:eastAsia="zh-CN"/>
              </w:rPr>
            </w:pPr>
            <w:r>
              <w:rPr>
                <w:lang w:eastAsia="zh-CN"/>
              </w:rPr>
              <w:t>CA_n40A-n77A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91B588" w14:textId="77777777" w:rsidR="00D6032F" w:rsidRDefault="00D6032F" w:rsidP="00CE460C">
            <w:pPr>
              <w:pStyle w:val="TAC"/>
              <w:keepNext w:val="0"/>
              <w:keepLines w:val="0"/>
              <w:rPr>
                <w:szCs w:val="18"/>
                <w:lang w:eastAsia="zh-CN"/>
              </w:rPr>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EE31D2" w14:textId="77777777" w:rsidR="00D6032F" w:rsidRDefault="00D6032F" w:rsidP="00CE460C">
            <w:pPr>
              <w:pStyle w:val="TAC"/>
              <w:keepNext w:val="0"/>
              <w:keepLines w:val="0"/>
              <w:rPr>
                <w:rFonts w:cs="Arial"/>
                <w:szCs w:val="18"/>
                <w:lang w:eastAsia="zh-CN" w:bidi="ar"/>
              </w:rPr>
            </w:pPr>
            <w:r>
              <w:rPr>
                <w:rFonts w:eastAsia="DengXian"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33FA123E" w14:textId="77777777" w:rsidR="00D6032F" w:rsidRDefault="00D6032F" w:rsidP="00CE460C">
            <w:pPr>
              <w:pStyle w:val="TAC"/>
              <w:keepNext w:val="0"/>
              <w:keepLines w:val="0"/>
              <w:rPr>
                <w:szCs w:val="18"/>
                <w:lang w:eastAsia="zh-CN"/>
              </w:rPr>
            </w:pPr>
            <w:r>
              <w:rPr>
                <w:lang w:eastAsia="zh-CN"/>
              </w:rPr>
              <w:t>0</w:t>
            </w:r>
          </w:p>
        </w:tc>
      </w:tr>
      <w:tr w:rsidR="00D6032F" w14:paraId="3807BB5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582359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4EBC5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D4C2C" w14:textId="77777777" w:rsidR="00D6032F" w:rsidRDefault="00D6032F" w:rsidP="00CE460C">
            <w:pPr>
              <w:pStyle w:val="TAC"/>
              <w:keepNext w:val="0"/>
              <w:keepLines w:val="0"/>
              <w:rPr>
                <w:szCs w:val="18"/>
                <w:lang w:eastAsia="zh-CN"/>
              </w:rPr>
            </w:pPr>
            <w:r>
              <w:rPr>
                <w:rFonts w:eastAsia="DengXian" w:hint="eastAsia"/>
                <w:szCs w:val="18"/>
                <w:lang w:eastAsia="zh-CN"/>
              </w:rPr>
              <w:t>n</w:t>
            </w:r>
            <w:r>
              <w:rPr>
                <w:rFonts w:eastAsia="DengXian"/>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800EA7" w14:textId="77777777" w:rsidR="00D6032F" w:rsidRDefault="00D6032F" w:rsidP="00CE460C">
            <w:pPr>
              <w:pStyle w:val="TAC"/>
              <w:keepNext w:val="0"/>
              <w:keepLines w:val="0"/>
              <w:rPr>
                <w:rFonts w:cs="Arial"/>
                <w:szCs w:val="18"/>
                <w:lang w:eastAsia="zh-CN" w:bidi="ar"/>
              </w:rPr>
            </w:pPr>
            <w:r>
              <w:rPr>
                <w:rFonts w:eastAsia="DengXian" w:cs="Arial"/>
                <w:lang w:eastAsia="zh-CN"/>
              </w:rPr>
              <w:t>10</w:t>
            </w:r>
            <w:r>
              <w:rPr>
                <w:rFonts w:eastAsia="DengXian" w:cs="Arial" w:hint="eastAsia"/>
                <w:lang w:eastAsia="zh-CN"/>
              </w:rPr>
              <w:t xml:space="preserve">, </w:t>
            </w:r>
            <w:r>
              <w:rPr>
                <w:rFonts w:eastAsia="DengXian" w:cs="Arial"/>
                <w:lang w:eastAsia="zh-CN"/>
              </w:rPr>
              <w:t>15</w:t>
            </w:r>
            <w:r>
              <w:rPr>
                <w:rFonts w:eastAsia="DengXian" w:cs="Arial" w:hint="eastAsia"/>
                <w:lang w:eastAsia="zh-CN"/>
              </w:rPr>
              <w:t xml:space="preserve">, </w:t>
            </w:r>
            <w:r>
              <w:rPr>
                <w:rFonts w:eastAsia="DengXian" w:cs="Arial"/>
                <w:lang w:eastAsia="zh-CN"/>
              </w:rPr>
              <w:t>20</w:t>
            </w:r>
            <w:r>
              <w:rPr>
                <w:rFonts w:eastAsia="DengXian" w:cs="Arial" w:hint="eastAsia"/>
                <w:lang w:eastAsia="zh-CN"/>
              </w:rPr>
              <w:t xml:space="preserve">, </w:t>
            </w:r>
            <w:r>
              <w:rPr>
                <w:rFonts w:eastAsia="DengXian" w:cs="Arial"/>
                <w:lang w:eastAsia="zh-CN"/>
              </w:rPr>
              <w:t>25</w:t>
            </w:r>
            <w:r>
              <w:rPr>
                <w:rFonts w:eastAsia="DengXian" w:cs="Arial" w:hint="eastAsia"/>
                <w:lang w:eastAsia="zh-CN"/>
              </w:rPr>
              <w:t xml:space="preserve">, </w:t>
            </w:r>
            <w:r>
              <w:rPr>
                <w:rFonts w:eastAsia="DengXian" w:cs="Arial"/>
                <w:lang w:eastAsia="zh-CN"/>
              </w:rPr>
              <w:t>30</w:t>
            </w:r>
            <w:r>
              <w:rPr>
                <w:rFonts w:eastAsia="DengXian" w:cs="Arial" w:hint="eastAsia"/>
                <w:lang w:eastAsia="zh-CN"/>
              </w:rPr>
              <w:t xml:space="preserve">, </w:t>
            </w:r>
            <w:r>
              <w:rPr>
                <w:rFonts w:eastAsia="DengXian" w:cs="Arial"/>
                <w:lang w:eastAsia="zh-CN"/>
              </w:rPr>
              <w:t>40</w:t>
            </w:r>
            <w:r>
              <w:rPr>
                <w:rFonts w:eastAsia="DengXian" w:cs="Arial" w:hint="eastAsia"/>
                <w:lang w:eastAsia="zh-CN"/>
              </w:rPr>
              <w:t xml:space="preserve">, </w:t>
            </w:r>
            <w:r>
              <w:rPr>
                <w:rFonts w:eastAsia="DengXian" w:cs="Arial"/>
                <w:lang w:eastAsia="zh-CN"/>
              </w:rPr>
              <w:t>50</w:t>
            </w:r>
            <w:r>
              <w:rPr>
                <w:rFonts w:eastAsia="DengXian" w:cs="Arial" w:hint="eastAsia"/>
                <w:lang w:eastAsia="zh-CN"/>
              </w:rPr>
              <w:t xml:space="preserve">, </w:t>
            </w:r>
            <w:r>
              <w:rPr>
                <w:rFonts w:eastAsia="DengXian" w:cs="Arial"/>
                <w:lang w:eastAsia="zh-CN"/>
              </w:rPr>
              <w:t>60</w:t>
            </w:r>
            <w:r>
              <w:rPr>
                <w:rFonts w:eastAsia="DengXian" w:cs="Arial" w:hint="eastAsia"/>
                <w:lang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eastAsia="zh-CN"/>
              </w:rPr>
              <w:t>,</w:t>
            </w:r>
            <w:r>
              <w:rPr>
                <w:rFonts w:eastAsia="DengXian" w:cs="Arial" w:hint="eastAsia"/>
                <w:vertAlign w:val="superscript"/>
                <w:lang w:eastAsia="zh-CN"/>
              </w:rPr>
              <w:t xml:space="preserve"> </w:t>
            </w:r>
            <w:r>
              <w:rPr>
                <w:rFonts w:eastAsia="DengXian" w:cs="Arial"/>
                <w:lang w:eastAsia="zh-CN"/>
              </w:rPr>
              <w:t>80</w:t>
            </w:r>
            <w:r>
              <w:rPr>
                <w:rFonts w:eastAsia="DengXian" w:cs="Arial" w:hint="eastAsia"/>
                <w:lang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3EBEC7E7" w14:textId="77777777" w:rsidR="00D6032F" w:rsidRDefault="00D6032F" w:rsidP="00CE460C">
            <w:pPr>
              <w:pStyle w:val="TAC"/>
              <w:keepNext w:val="0"/>
              <w:keepLines w:val="0"/>
              <w:rPr>
                <w:szCs w:val="18"/>
                <w:lang w:eastAsia="zh-CN"/>
              </w:rPr>
            </w:pPr>
          </w:p>
        </w:tc>
      </w:tr>
      <w:tr w:rsidR="00D6032F" w14:paraId="2408D63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BAACAF4" w14:textId="77777777" w:rsidR="00D6032F" w:rsidRDefault="00D6032F" w:rsidP="00CE460C">
            <w:pPr>
              <w:pStyle w:val="TAC"/>
              <w:keepNext w:val="0"/>
              <w:keepLines w:val="0"/>
              <w:rPr>
                <w:lang w:eastAsia="zh-CN"/>
              </w:rPr>
            </w:pPr>
            <w:r>
              <w:rPr>
                <w:lang w:eastAsia="zh-CN"/>
              </w:rPr>
              <w:t>CA_n40A-n77(2A)</w:t>
            </w:r>
          </w:p>
        </w:tc>
        <w:tc>
          <w:tcPr>
            <w:tcW w:w="1690" w:type="dxa"/>
            <w:tcBorders>
              <w:top w:val="single" w:sz="4" w:space="0" w:color="auto"/>
              <w:left w:val="single" w:sz="4" w:space="0" w:color="auto"/>
              <w:bottom w:val="nil"/>
              <w:right w:val="single" w:sz="4" w:space="0" w:color="auto"/>
            </w:tcBorders>
            <w:vAlign w:val="center"/>
          </w:tcPr>
          <w:p w14:paraId="0238BE06" w14:textId="77777777" w:rsidR="00D6032F" w:rsidRDefault="00D6032F" w:rsidP="00CE460C">
            <w:pPr>
              <w:pStyle w:val="TAC"/>
              <w:keepNext w:val="0"/>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5DE9550" w14:textId="77777777" w:rsidR="00D6032F" w:rsidRDefault="00D6032F" w:rsidP="00CE460C">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13138D" w14:textId="77777777" w:rsidR="00D6032F" w:rsidRDefault="00D6032F" w:rsidP="00CE460C">
            <w:pPr>
              <w:pStyle w:val="TAC"/>
              <w:keepNext w:val="0"/>
              <w:keepLines w:val="0"/>
              <w:rPr>
                <w:rFonts w:cs="Arial"/>
                <w:lang w:eastAsia="zh-CN" w:bidi="ar"/>
              </w:rPr>
            </w:pPr>
            <w:r>
              <w:rPr>
                <w:rFonts w:cs="Arial" w:hint="eastAsia"/>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1E1F1E0" w14:textId="77777777" w:rsidR="00D6032F" w:rsidRDefault="00D6032F" w:rsidP="00CE460C">
            <w:pPr>
              <w:pStyle w:val="TAC"/>
              <w:keepNext w:val="0"/>
              <w:keepLines w:val="0"/>
              <w:rPr>
                <w:lang w:eastAsia="zh-CN"/>
              </w:rPr>
            </w:pPr>
            <w:r>
              <w:rPr>
                <w:lang w:eastAsia="zh-CN"/>
              </w:rPr>
              <w:t>0</w:t>
            </w:r>
          </w:p>
        </w:tc>
      </w:tr>
      <w:tr w:rsidR="00D6032F" w14:paraId="28DD95D2"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020E225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4940B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3D09F" w14:textId="77777777" w:rsidR="00D6032F" w:rsidRDefault="00D6032F" w:rsidP="00CE460C">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0A73A28" w14:textId="77777777" w:rsidR="00D6032F" w:rsidRDefault="00D6032F" w:rsidP="00CE460C">
            <w:pPr>
              <w:pStyle w:val="TAC"/>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1A6ED492" w14:textId="77777777" w:rsidR="00D6032F" w:rsidRDefault="00D6032F" w:rsidP="00CE460C">
            <w:pPr>
              <w:pStyle w:val="TAC"/>
              <w:keepNext w:val="0"/>
              <w:keepLines w:val="0"/>
              <w:rPr>
                <w:lang w:eastAsia="zh-CN"/>
              </w:rPr>
            </w:pPr>
          </w:p>
        </w:tc>
      </w:tr>
      <w:tr w:rsidR="00D6032F" w14:paraId="530B2793" w14:textId="77777777" w:rsidTr="00CE460C">
        <w:trPr>
          <w:jc w:val="center"/>
        </w:trPr>
        <w:tc>
          <w:tcPr>
            <w:tcW w:w="1983" w:type="dxa"/>
            <w:tcBorders>
              <w:top w:val="single" w:sz="4" w:space="0" w:color="auto"/>
              <w:left w:val="single" w:sz="4" w:space="0" w:color="auto"/>
              <w:bottom w:val="nil"/>
              <w:right w:val="single" w:sz="4" w:space="0" w:color="auto"/>
            </w:tcBorders>
          </w:tcPr>
          <w:p w14:paraId="57C95648" w14:textId="77777777" w:rsidR="00D6032F" w:rsidRDefault="00D6032F" w:rsidP="00D6032F">
            <w:pPr>
              <w:pStyle w:val="TAC"/>
              <w:keepNext w:val="0"/>
              <w:keepLines w:val="0"/>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1FFDC73" w14:textId="77777777" w:rsidR="00D6032F" w:rsidRDefault="00D6032F" w:rsidP="00D6032F">
            <w:pPr>
              <w:pStyle w:val="TAC"/>
              <w:keepNext w:val="0"/>
              <w:keepLines w:val="0"/>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B90EE1" w14:textId="77777777" w:rsidR="00D6032F" w:rsidRDefault="00D6032F" w:rsidP="00D6032F">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7CA52D" w14:textId="77777777" w:rsidR="00D6032F" w:rsidRDefault="00D6032F" w:rsidP="00D6032F">
            <w:pPr>
              <w:pStyle w:val="TAC"/>
              <w:keepNext w:val="0"/>
              <w:keepLines w:val="0"/>
            </w:pPr>
            <w:r>
              <w:rPr>
                <w:rFonts w:cs="Arial"/>
                <w:lang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DD9AE93" w14:textId="77777777" w:rsidR="00D6032F" w:rsidRDefault="00D6032F" w:rsidP="00D6032F">
            <w:pPr>
              <w:pStyle w:val="TAC"/>
              <w:keepNext w:val="0"/>
              <w:keepLines w:val="0"/>
              <w:rPr>
                <w:lang w:eastAsia="zh-CN"/>
              </w:rPr>
            </w:pPr>
            <w:r>
              <w:rPr>
                <w:lang w:eastAsia="zh-CN"/>
              </w:rPr>
              <w:t>0</w:t>
            </w:r>
          </w:p>
        </w:tc>
      </w:tr>
      <w:tr w:rsidR="00D6032F" w14:paraId="5E18519E" w14:textId="77777777" w:rsidTr="00D6032F">
        <w:trPr>
          <w:jc w:val="center"/>
        </w:trPr>
        <w:tc>
          <w:tcPr>
            <w:tcW w:w="1983" w:type="dxa"/>
            <w:tcBorders>
              <w:top w:val="nil"/>
              <w:left w:val="single" w:sz="4" w:space="0" w:color="auto"/>
              <w:bottom w:val="nil"/>
              <w:right w:val="single" w:sz="4" w:space="0" w:color="auto"/>
            </w:tcBorders>
            <w:vAlign w:val="center"/>
          </w:tcPr>
          <w:p w14:paraId="6DFA1B13" w14:textId="77777777" w:rsidR="00D6032F" w:rsidRDefault="00D6032F" w:rsidP="00D6032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ED9E97" w14:textId="77777777" w:rsidR="00D6032F" w:rsidRDefault="00D6032F" w:rsidP="00D6032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9D5E7" w14:textId="77777777" w:rsidR="00D6032F" w:rsidRDefault="00D6032F" w:rsidP="00D6032F">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BFF0F5" w14:textId="77777777" w:rsidR="00D6032F" w:rsidRDefault="00D6032F" w:rsidP="00D6032F">
            <w:pPr>
              <w:pStyle w:val="TAC"/>
              <w:keepNext w:val="0"/>
              <w:keepLines w:val="0"/>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1B8BD287" w14:textId="77777777" w:rsidR="00D6032F" w:rsidRDefault="00D6032F" w:rsidP="00D6032F">
            <w:pPr>
              <w:pStyle w:val="TAC"/>
              <w:keepNext w:val="0"/>
              <w:keepLines w:val="0"/>
              <w:rPr>
                <w:lang w:eastAsia="zh-CN"/>
              </w:rPr>
            </w:pPr>
          </w:p>
        </w:tc>
      </w:tr>
      <w:tr w:rsidR="00D6032F" w14:paraId="5461248E" w14:textId="77777777" w:rsidTr="00CE460C">
        <w:trPr>
          <w:jc w:val="center"/>
        </w:trPr>
        <w:tc>
          <w:tcPr>
            <w:tcW w:w="1983" w:type="dxa"/>
            <w:tcBorders>
              <w:top w:val="single" w:sz="4" w:space="0" w:color="auto"/>
              <w:left w:val="single" w:sz="4" w:space="0" w:color="auto"/>
              <w:bottom w:val="nil"/>
              <w:right w:val="single" w:sz="4" w:space="0" w:color="auto"/>
            </w:tcBorders>
          </w:tcPr>
          <w:p w14:paraId="66000CA9" w14:textId="77777777" w:rsidR="00D6032F" w:rsidRDefault="00D6032F" w:rsidP="00D6032F">
            <w:pPr>
              <w:pStyle w:val="TAC"/>
              <w:keepNext w:val="0"/>
              <w:keepLines w:val="0"/>
              <w:rPr>
                <w:lang w:eastAsia="zh-CN"/>
              </w:rPr>
            </w:pPr>
            <w:r>
              <w:rPr>
                <w:lang w:eastAsia="zh-CN"/>
              </w:rPr>
              <w:t>CA_n40</w:t>
            </w:r>
            <w:r>
              <w:rPr>
                <w:rFonts w:hint="eastAsia"/>
                <w:lang w:eastAsia="zh-CN"/>
              </w:rPr>
              <w:t>B</w:t>
            </w:r>
            <w:r>
              <w:rPr>
                <w:lang w:eastAsia="zh-CN"/>
              </w:rPr>
              <w:t>-n77A</w:t>
            </w:r>
          </w:p>
        </w:tc>
        <w:tc>
          <w:tcPr>
            <w:tcW w:w="1690" w:type="dxa"/>
            <w:tcBorders>
              <w:top w:val="single" w:sz="4" w:space="0" w:color="auto"/>
              <w:left w:val="single" w:sz="4" w:space="0" w:color="auto"/>
              <w:bottom w:val="nil"/>
              <w:right w:val="single" w:sz="4" w:space="0" w:color="auto"/>
            </w:tcBorders>
          </w:tcPr>
          <w:p w14:paraId="2AF2AFAC" w14:textId="77777777" w:rsidR="00D6032F" w:rsidRDefault="00D6032F" w:rsidP="00D6032F">
            <w:pPr>
              <w:pStyle w:val="TAC"/>
              <w:keepNext w:val="0"/>
              <w:keepLines w:val="0"/>
              <w:rPr>
                <w:lang w:eastAsia="zh-CN"/>
              </w:rPr>
            </w:pPr>
            <w:r>
              <w:rPr>
                <w:szCs w:val="18"/>
                <w:lang w:eastAsia="zh-CN"/>
              </w:rPr>
              <w:t>n77</w:t>
            </w:r>
            <w:r>
              <w:rPr>
                <w:szCs w:val="18"/>
                <w:vertAlign w:val="superscript"/>
                <w:lang w:eastAsia="zh-CN"/>
              </w:rPr>
              <w:t>8</w:t>
            </w:r>
          </w:p>
          <w:p w14:paraId="3B4A3220" w14:textId="77777777" w:rsidR="00D6032F" w:rsidRDefault="00D6032F" w:rsidP="00D6032F">
            <w:pPr>
              <w:pStyle w:val="TAC"/>
              <w:keepNext w:val="0"/>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871CAE5" w14:textId="77777777" w:rsidR="00D6032F" w:rsidRDefault="00D6032F" w:rsidP="00D6032F">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8181CB" w14:textId="77777777" w:rsidR="00D6032F" w:rsidRDefault="00D6032F" w:rsidP="00D6032F">
            <w:pPr>
              <w:pStyle w:val="TAC"/>
              <w:keepNext w:val="0"/>
              <w:keepLines w:val="0"/>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735D10F9" w14:textId="77777777" w:rsidR="00D6032F" w:rsidRDefault="00D6032F" w:rsidP="00D6032F">
            <w:pPr>
              <w:pStyle w:val="TAC"/>
              <w:keepNext w:val="0"/>
              <w:keepLines w:val="0"/>
              <w:rPr>
                <w:lang w:eastAsia="zh-CN"/>
              </w:rPr>
            </w:pPr>
            <w:r>
              <w:rPr>
                <w:lang w:eastAsia="zh-CN"/>
              </w:rPr>
              <w:t>0</w:t>
            </w:r>
          </w:p>
        </w:tc>
      </w:tr>
      <w:tr w:rsidR="00D6032F" w14:paraId="4042D3B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DC43E6B" w14:textId="77777777" w:rsidR="00D6032F" w:rsidRDefault="00D6032F" w:rsidP="00D6032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C9B58C0" w14:textId="77777777" w:rsidR="00D6032F" w:rsidRDefault="00D6032F" w:rsidP="00D6032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89B56" w14:textId="77777777" w:rsidR="00D6032F" w:rsidRDefault="00D6032F" w:rsidP="00D6032F">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5C0710" w14:textId="77777777" w:rsidR="00D6032F" w:rsidRDefault="00D6032F" w:rsidP="00D6032F">
            <w:pPr>
              <w:pStyle w:val="TAC"/>
              <w:keepNext w:val="0"/>
              <w:keepLines w:val="0"/>
              <w:rPr>
                <w:rFonts w:cs="Arial"/>
                <w:lang w:eastAsia="zh-CN" w:bidi="ar"/>
              </w:rPr>
            </w:pPr>
            <w:r>
              <w:rPr>
                <w:rFonts w:cs="Arial"/>
                <w:lang w:eastAsia="zh-CN"/>
              </w:rPr>
              <w:t>10</w:t>
            </w:r>
            <w:r>
              <w:rPr>
                <w:rFonts w:cs="Arial" w:hint="eastAsia"/>
                <w:lang w:eastAsia="zh-CN"/>
              </w:rPr>
              <w:t xml:space="preserve">, </w:t>
            </w:r>
            <w:r>
              <w:rPr>
                <w:rFonts w:cs="Arial"/>
                <w:lang w:eastAsia="zh-CN"/>
              </w:rPr>
              <w:t>15</w:t>
            </w:r>
            <w:r>
              <w:rPr>
                <w:rFonts w:cs="Arial" w:hint="eastAsia"/>
                <w:lang w:eastAsia="zh-CN"/>
              </w:rPr>
              <w:t xml:space="preserve">, </w:t>
            </w:r>
            <w:r>
              <w:rPr>
                <w:rFonts w:cs="Arial"/>
                <w:lang w:eastAsia="zh-CN"/>
              </w:rPr>
              <w:t>20</w:t>
            </w:r>
            <w:r>
              <w:rPr>
                <w:rFonts w:cs="Arial" w:hint="eastAsia"/>
                <w:lang w:eastAsia="zh-CN"/>
              </w:rPr>
              <w:t xml:space="preserve">, </w:t>
            </w:r>
            <w:r>
              <w:rPr>
                <w:rFonts w:cs="Arial"/>
                <w:lang w:eastAsia="zh-CN"/>
              </w:rPr>
              <w:t>25</w:t>
            </w:r>
            <w:r>
              <w:rPr>
                <w:rFonts w:cs="Arial" w:hint="eastAsia"/>
                <w:lang w:eastAsia="zh-CN"/>
              </w:rPr>
              <w:t xml:space="preserve">, </w:t>
            </w:r>
            <w:r>
              <w:rPr>
                <w:rFonts w:cs="Arial"/>
                <w:lang w:eastAsia="zh-CN"/>
              </w:rPr>
              <w:t>30</w:t>
            </w:r>
            <w:r>
              <w:rPr>
                <w:rFonts w:cs="Arial" w:hint="eastAsia"/>
                <w:lang w:eastAsia="zh-CN"/>
              </w:rPr>
              <w:t xml:space="preserve">, </w:t>
            </w:r>
            <w:r>
              <w:rPr>
                <w:rFonts w:cs="Arial"/>
                <w:lang w:eastAsia="zh-CN"/>
              </w:rPr>
              <w:t>40</w:t>
            </w:r>
            <w:r>
              <w:rPr>
                <w:rFonts w:cs="Arial" w:hint="eastAsia"/>
                <w:lang w:eastAsia="zh-CN"/>
              </w:rPr>
              <w:t xml:space="preserve">, </w:t>
            </w:r>
            <w:r>
              <w:rPr>
                <w:rFonts w:cs="Arial"/>
                <w:lang w:eastAsia="zh-CN"/>
              </w:rPr>
              <w:t>50</w:t>
            </w:r>
            <w:r>
              <w:rPr>
                <w:rFonts w:cs="Arial" w:hint="eastAsia"/>
                <w:lang w:eastAsia="zh-CN"/>
              </w:rPr>
              <w:t xml:space="preserve">, </w:t>
            </w:r>
            <w:r>
              <w:rPr>
                <w:rFonts w:cs="Arial"/>
                <w:lang w:eastAsia="zh-CN"/>
              </w:rPr>
              <w:t>60</w:t>
            </w:r>
            <w:r>
              <w:rPr>
                <w:rFonts w:cs="Arial" w:hint="eastAsia"/>
                <w:lang w:eastAsia="zh-CN"/>
              </w:rPr>
              <w:t xml:space="preserve">, </w:t>
            </w:r>
            <w:r>
              <w:rPr>
                <w:rFonts w:cs="Arial"/>
                <w:lang w:eastAsia="zh-CN"/>
              </w:rPr>
              <w:t>70</w:t>
            </w:r>
            <w:r>
              <w:rPr>
                <w:rFonts w:cs="Arial"/>
                <w:vertAlign w:val="superscript"/>
                <w:lang w:eastAsia="zh-CN"/>
              </w:rPr>
              <w:t>4</w:t>
            </w:r>
            <w:r>
              <w:rPr>
                <w:rFonts w:cs="Arial" w:hint="eastAsia"/>
                <w:lang w:eastAsia="zh-CN"/>
              </w:rPr>
              <w:t>,</w:t>
            </w:r>
            <w:r>
              <w:rPr>
                <w:rFonts w:cs="Arial" w:hint="eastAsia"/>
                <w:vertAlign w:val="superscript"/>
                <w:lang w:eastAsia="zh-CN"/>
              </w:rPr>
              <w:t xml:space="preserve"> </w:t>
            </w:r>
            <w:r>
              <w:rPr>
                <w:rFonts w:cs="Arial"/>
                <w:lang w:eastAsia="zh-CN"/>
              </w:rPr>
              <w:t>80</w:t>
            </w:r>
            <w:r>
              <w:rPr>
                <w:rFonts w:cs="Arial" w:hint="eastAsia"/>
                <w:lang w:eastAsia="zh-CN"/>
              </w:rPr>
              <w:t xml:space="preserve">, </w:t>
            </w:r>
            <w:r>
              <w:rPr>
                <w:rFonts w:cs="Arial"/>
                <w:lang w:eastAsia="zh-CN"/>
              </w:rPr>
              <w:t>90</w:t>
            </w:r>
            <w:r>
              <w:rPr>
                <w:rFonts w:cs="Arial"/>
                <w:vertAlign w:val="superscript"/>
                <w:lang w:eastAsia="zh-CN"/>
              </w:rPr>
              <w:t>4</w:t>
            </w:r>
            <w:r>
              <w:rPr>
                <w:rFonts w:cs="Arial" w:hint="eastAsia"/>
                <w:lang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vAlign w:val="center"/>
          </w:tcPr>
          <w:p w14:paraId="2687BBF8" w14:textId="77777777" w:rsidR="00D6032F" w:rsidRDefault="00D6032F" w:rsidP="00D6032F">
            <w:pPr>
              <w:pStyle w:val="TAC"/>
              <w:keepNext w:val="0"/>
              <w:keepLines w:val="0"/>
              <w:rPr>
                <w:lang w:eastAsia="zh-CN"/>
              </w:rPr>
            </w:pPr>
          </w:p>
        </w:tc>
      </w:tr>
      <w:tr w:rsidR="00D6032F" w14:paraId="0892496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BFE26C" w14:textId="77777777" w:rsidR="00D6032F" w:rsidRDefault="00D6032F" w:rsidP="00D6032F">
            <w:pPr>
              <w:pStyle w:val="TAC"/>
              <w:keepLines w:val="0"/>
              <w:rPr>
                <w:lang w:eastAsia="zh-CN"/>
              </w:rPr>
            </w:pPr>
            <w:r>
              <w:rPr>
                <w:lang w:eastAsia="zh-CN"/>
              </w:rPr>
              <w:t>CA_n40B-n77(2A)</w:t>
            </w:r>
          </w:p>
        </w:tc>
        <w:tc>
          <w:tcPr>
            <w:tcW w:w="1690" w:type="dxa"/>
            <w:tcBorders>
              <w:top w:val="single" w:sz="4" w:space="0" w:color="auto"/>
              <w:left w:val="single" w:sz="4" w:space="0" w:color="auto"/>
              <w:bottom w:val="nil"/>
              <w:right w:val="single" w:sz="4" w:space="0" w:color="auto"/>
            </w:tcBorders>
            <w:vAlign w:val="center"/>
          </w:tcPr>
          <w:p w14:paraId="025E4120" w14:textId="77777777" w:rsidR="00D6032F" w:rsidRDefault="00D6032F" w:rsidP="00D6032F">
            <w:pPr>
              <w:pStyle w:val="TAC"/>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4F50DB6" w14:textId="77777777" w:rsidR="00D6032F" w:rsidRDefault="00D6032F" w:rsidP="00D6032F">
            <w:pPr>
              <w:pStyle w:val="TAC"/>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1BFBF2" w14:textId="77777777" w:rsidR="00D6032F" w:rsidRDefault="00D6032F" w:rsidP="00D6032F">
            <w:pPr>
              <w:pStyle w:val="TAC"/>
              <w:keepLines w:val="0"/>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649D7B5B" w14:textId="77777777" w:rsidR="00D6032F" w:rsidRDefault="00D6032F" w:rsidP="00D6032F">
            <w:pPr>
              <w:pStyle w:val="TAC"/>
              <w:keepLines w:val="0"/>
              <w:rPr>
                <w:lang w:eastAsia="zh-CN"/>
              </w:rPr>
            </w:pPr>
            <w:r>
              <w:rPr>
                <w:lang w:eastAsia="zh-CN"/>
              </w:rPr>
              <w:t>0</w:t>
            </w:r>
          </w:p>
        </w:tc>
      </w:tr>
      <w:tr w:rsidR="00D6032F" w14:paraId="3BC4A8A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F177545" w14:textId="77777777" w:rsidR="00D6032F" w:rsidRDefault="00D6032F" w:rsidP="00D6032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1FACB61" w14:textId="77777777" w:rsidR="00D6032F" w:rsidRDefault="00D6032F" w:rsidP="00D6032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9370F" w14:textId="77777777" w:rsidR="00D6032F" w:rsidRDefault="00D6032F" w:rsidP="00D6032F">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A206CE" w14:textId="77777777" w:rsidR="00D6032F" w:rsidRDefault="00D6032F" w:rsidP="00D6032F">
            <w:pPr>
              <w:pStyle w:val="TAC"/>
              <w:keepNext w:val="0"/>
              <w:keepLines w:val="0"/>
              <w:rPr>
                <w:rFonts w:cs="Arial"/>
                <w:lang w:eastAsia="zh-CN" w:bidi="ar"/>
              </w:rPr>
            </w:pPr>
            <w:r>
              <w:rPr>
                <w:rFonts w:eastAsia="Yu Mincho"/>
              </w:rPr>
              <w:t>CA_n77(2A)</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3CEBC3D5" w14:textId="77777777" w:rsidR="00D6032F" w:rsidRDefault="00D6032F" w:rsidP="00D6032F">
            <w:pPr>
              <w:pStyle w:val="TAC"/>
              <w:keepNext w:val="0"/>
              <w:keepLines w:val="0"/>
              <w:rPr>
                <w:lang w:eastAsia="zh-CN"/>
              </w:rPr>
            </w:pPr>
          </w:p>
        </w:tc>
      </w:tr>
      <w:tr w:rsidR="00D6032F" w14:paraId="17F15F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2870C8D" w14:textId="77777777" w:rsidR="00D6032F" w:rsidRDefault="00D6032F" w:rsidP="00D6032F">
            <w:pPr>
              <w:pStyle w:val="TAC"/>
              <w:keepNext w:val="0"/>
              <w:keepLines w:val="0"/>
              <w:rPr>
                <w:lang w:eastAsia="zh-CN"/>
              </w:rPr>
            </w:pPr>
            <w:r>
              <w:rPr>
                <w:lang w:eastAsia="zh-CN"/>
              </w:rPr>
              <w:t>CA_n40B-n77C</w:t>
            </w:r>
          </w:p>
        </w:tc>
        <w:tc>
          <w:tcPr>
            <w:tcW w:w="1690" w:type="dxa"/>
            <w:tcBorders>
              <w:top w:val="single" w:sz="4" w:space="0" w:color="auto"/>
              <w:left w:val="single" w:sz="4" w:space="0" w:color="auto"/>
              <w:bottom w:val="nil"/>
              <w:right w:val="single" w:sz="4" w:space="0" w:color="auto"/>
            </w:tcBorders>
            <w:vAlign w:val="center"/>
          </w:tcPr>
          <w:p w14:paraId="11F936B2" w14:textId="77777777" w:rsidR="00D6032F" w:rsidRDefault="00D6032F" w:rsidP="00D6032F">
            <w:pPr>
              <w:pStyle w:val="TAC"/>
              <w:keepNext w:val="0"/>
              <w:keepLines w:val="0"/>
              <w:rPr>
                <w:lang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0B40A5C" w14:textId="77777777" w:rsidR="00D6032F" w:rsidRDefault="00D6032F" w:rsidP="00D6032F">
            <w:pPr>
              <w:pStyle w:val="TAC"/>
              <w:keepNext w:val="0"/>
              <w:keepLines w:val="0"/>
              <w:rPr>
                <w:lang w:eastAsia="zh-CN"/>
              </w:rPr>
            </w:pPr>
            <w:r>
              <w:rPr>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FE1EAC" w14:textId="77777777" w:rsidR="00D6032F" w:rsidRDefault="00D6032F" w:rsidP="00D6032F">
            <w:pPr>
              <w:pStyle w:val="TAC"/>
              <w:keepNext w:val="0"/>
              <w:keepLines w:val="0"/>
              <w:rPr>
                <w:rFonts w:cs="Arial"/>
                <w:lang w:eastAsia="zh-CN" w:bidi="ar"/>
              </w:rPr>
            </w:pPr>
            <w:r>
              <w:t>CA_n40B</w:t>
            </w:r>
            <w:r>
              <w:rPr>
                <w:rFonts w:hint="eastAsia"/>
                <w:lang w:eastAsia="zh-CN"/>
              </w:rPr>
              <w:t>_BCS</w:t>
            </w:r>
            <w:r>
              <w:t>1</w:t>
            </w:r>
          </w:p>
        </w:tc>
        <w:tc>
          <w:tcPr>
            <w:tcW w:w="1360" w:type="dxa"/>
            <w:tcBorders>
              <w:top w:val="single" w:sz="4" w:space="0" w:color="auto"/>
              <w:left w:val="single" w:sz="4" w:space="0" w:color="auto"/>
              <w:bottom w:val="nil"/>
              <w:right w:val="single" w:sz="4" w:space="0" w:color="auto"/>
            </w:tcBorders>
            <w:vAlign w:val="center"/>
          </w:tcPr>
          <w:p w14:paraId="70EB8F9D" w14:textId="77777777" w:rsidR="00D6032F" w:rsidRDefault="00D6032F" w:rsidP="00D6032F">
            <w:pPr>
              <w:pStyle w:val="TAC"/>
              <w:keepNext w:val="0"/>
              <w:keepLines w:val="0"/>
              <w:rPr>
                <w:lang w:eastAsia="zh-CN"/>
              </w:rPr>
            </w:pPr>
            <w:r>
              <w:rPr>
                <w:lang w:eastAsia="zh-CN"/>
              </w:rPr>
              <w:t>0</w:t>
            </w:r>
          </w:p>
        </w:tc>
      </w:tr>
      <w:tr w:rsidR="00D6032F" w14:paraId="2C9A177E"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21F495A3" w14:textId="77777777" w:rsidR="00D6032F" w:rsidRDefault="00D6032F" w:rsidP="00D6032F">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1D4C1B" w14:textId="77777777" w:rsidR="00D6032F" w:rsidRDefault="00D6032F" w:rsidP="00D6032F">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FD82FF" w14:textId="77777777" w:rsidR="00D6032F" w:rsidRDefault="00D6032F" w:rsidP="00D6032F">
            <w:pPr>
              <w:pStyle w:val="TAC"/>
              <w:keepNext w:val="0"/>
              <w:keepLines w:val="0"/>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974CA6" w14:textId="77777777" w:rsidR="00D6032F" w:rsidRDefault="00D6032F" w:rsidP="00D6032F">
            <w:pPr>
              <w:pStyle w:val="TAC"/>
              <w:keepNext w:val="0"/>
              <w:keepLines w:val="0"/>
              <w:rPr>
                <w:rFonts w:cs="Arial"/>
                <w:lang w:eastAsia="zh-CN" w:bidi="ar"/>
              </w:rPr>
            </w:pPr>
            <w:r>
              <w:rPr>
                <w:rFonts w:eastAsia="Yu Mincho"/>
              </w:rPr>
              <w:t>CA_n77C</w:t>
            </w:r>
            <w:r>
              <w:rPr>
                <w:rFonts w:hint="eastAsia"/>
                <w:lang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vAlign w:val="center"/>
          </w:tcPr>
          <w:p w14:paraId="2864583E" w14:textId="77777777" w:rsidR="00D6032F" w:rsidRDefault="00D6032F" w:rsidP="00D6032F">
            <w:pPr>
              <w:pStyle w:val="TAC"/>
              <w:keepNext w:val="0"/>
              <w:keepLines w:val="0"/>
              <w:rPr>
                <w:lang w:eastAsia="zh-CN"/>
              </w:rPr>
            </w:pPr>
          </w:p>
        </w:tc>
      </w:tr>
      <w:tr w:rsidR="00D6032F" w14:paraId="5AB9035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E8415DD"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1690" w:type="dxa"/>
            <w:tcBorders>
              <w:top w:val="single" w:sz="4" w:space="0" w:color="auto"/>
              <w:left w:val="single" w:sz="4" w:space="0" w:color="auto"/>
              <w:bottom w:val="nil"/>
              <w:right w:val="single" w:sz="4" w:space="0" w:color="auto"/>
            </w:tcBorders>
            <w:vAlign w:val="center"/>
          </w:tcPr>
          <w:p w14:paraId="1C479801" w14:textId="77777777" w:rsidR="00D6032F" w:rsidRDefault="00D6032F" w:rsidP="00D6032F">
            <w:pPr>
              <w:pStyle w:val="TAC"/>
              <w:keepNext w:val="0"/>
              <w:keepLines w:val="0"/>
              <w:rPr>
                <w:lang w:eastAsia="zh-CN"/>
              </w:rPr>
            </w:pPr>
            <w:r>
              <w:rPr>
                <w:lang w:eastAsia="zh-CN"/>
              </w:rPr>
              <w:t>n40</w:t>
            </w:r>
            <w:r>
              <w:rPr>
                <w:vertAlign w:val="superscript"/>
                <w:lang w:eastAsia="zh-CN"/>
              </w:rPr>
              <w:t>8,9</w:t>
            </w:r>
          </w:p>
          <w:p w14:paraId="019F143E" w14:textId="77777777" w:rsidR="00D6032F" w:rsidRDefault="00D6032F" w:rsidP="00D6032F">
            <w:pPr>
              <w:pStyle w:val="TAC"/>
              <w:keepNext w:val="0"/>
              <w:keepLines w:val="0"/>
            </w:pPr>
            <w:r>
              <w:rPr>
                <w:lang w:eastAsia="zh-CN"/>
              </w:rPr>
              <w:t>n78</w:t>
            </w:r>
            <w:r>
              <w:rPr>
                <w:vertAlign w:val="superscript"/>
                <w:lang w:eastAsia="zh-CN"/>
              </w:rPr>
              <w:t>8,9</w:t>
            </w:r>
          </w:p>
          <w:p w14:paraId="4ED832A3" w14:textId="77777777" w:rsidR="00D6032F" w:rsidRDefault="00D6032F" w:rsidP="00D6032F">
            <w:pPr>
              <w:pStyle w:val="TAC"/>
              <w:keepNext w:val="0"/>
              <w:keepLines w:val="0"/>
              <w:rPr>
                <w:szCs w:val="18"/>
              </w:rPr>
            </w:pPr>
            <w:r>
              <w:rPr>
                <w:rFonts w:hint="eastAsia"/>
                <w:szCs w:val="18"/>
                <w:lang w:eastAsia="zh-CN"/>
              </w:rPr>
              <w:t>CA_n40A-n78A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71B862F" w14:textId="77777777" w:rsidR="00D6032F" w:rsidRDefault="00D6032F" w:rsidP="00D6032F">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F79EC0" w14:textId="77777777" w:rsidR="00D6032F" w:rsidRDefault="00D6032F" w:rsidP="00D6032F">
            <w:pPr>
              <w:pStyle w:val="TAC"/>
              <w:keepNext w:val="0"/>
              <w:keepLines w:val="0"/>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17921840"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55636DCB" w14:textId="77777777" w:rsidTr="00CE460C">
        <w:trPr>
          <w:jc w:val="center"/>
        </w:trPr>
        <w:tc>
          <w:tcPr>
            <w:tcW w:w="1983" w:type="dxa"/>
            <w:tcBorders>
              <w:top w:val="nil"/>
              <w:left w:val="single" w:sz="4" w:space="0" w:color="auto"/>
              <w:bottom w:val="nil"/>
              <w:right w:val="single" w:sz="4" w:space="0" w:color="auto"/>
            </w:tcBorders>
            <w:vAlign w:val="center"/>
          </w:tcPr>
          <w:p w14:paraId="06C16A36"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514520A"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9C1ADB" w14:textId="77777777" w:rsidR="00D6032F" w:rsidRDefault="00D6032F" w:rsidP="00D6032F">
            <w:pPr>
              <w:pStyle w:val="TAC"/>
              <w:keepNext w:val="0"/>
              <w:keepLines w:val="0"/>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BF1980" w14:textId="77777777" w:rsidR="00D6032F" w:rsidRDefault="00D6032F" w:rsidP="00D6032F">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0422A74" w14:textId="77777777" w:rsidR="00D6032F" w:rsidRDefault="00D6032F" w:rsidP="00D6032F">
            <w:pPr>
              <w:pStyle w:val="TAC"/>
              <w:keepNext w:val="0"/>
              <w:keepLines w:val="0"/>
              <w:rPr>
                <w:rFonts w:eastAsia="Yu Mincho"/>
                <w:szCs w:val="18"/>
              </w:rPr>
            </w:pPr>
          </w:p>
        </w:tc>
      </w:tr>
      <w:tr w:rsidR="00D6032F" w14:paraId="76CB2464" w14:textId="77777777" w:rsidTr="00CE460C">
        <w:trPr>
          <w:jc w:val="center"/>
        </w:trPr>
        <w:tc>
          <w:tcPr>
            <w:tcW w:w="1983" w:type="dxa"/>
            <w:tcBorders>
              <w:top w:val="nil"/>
              <w:left w:val="single" w:sz="4" w:space="0" w:color="auto"/>
              <w:bottom w:val="nil"/>
              <w:right w:val="single" w:sz="4" w:space="0" w:color="auto"/>
            </w:tcBorders>
            <w:vAlign w:val="center"/>
          </w:tcPr>
          <w:p w14:paraId="6277F3CA"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ED06D91"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081DB5"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686DEB" w14:textId="77777777" w:rsidR="00D6032F" w:rsidRDefault="00D6032F" w:rsidP="00D6032F">
            <w:pPr>
              <w:pStyle w:val="TAC"/>
              <w:keepNext w:val="0"/>
              <w:keepLines w:val="0"/>
              <w:rPr>
                <w:rFonts w:cs="Arial"/>
                <w:szCs w:val="18"/>
                <w:lang w:eastAsia="zh-CN" w:bidi="ar"/>
              </w:rPr>
            </w:pPr>
            <w:r>
              <w:rPr>
                <w:rFonts w:cs="Arial" w:hint="eastAsia"/>
                <w:szCs w:val="18"/>
                <w:lang w:eastAsia="zh-CN" w:bidi="ar"/>
              </w:rPr>
              <w:t xml:space="preserve">5, </w:t>
            </w: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single" w:sz="4" w:space="0" w:color="auto"/>
              <w:left w:val="single" w:sz="4" w:space="0" w:color="auto"/>
              <w:bottom w:val="nil"/>
              <w:right w:val="single" w:sz="4" w:space="0" w:color="auto"/>
            </w:tcBorders>
            <w:vAlign w:val="center"/>
          </w:tcPr>
          <w:p w14:paraId="404D7696" w14:textId="77777777" w:rsidR="00D6032F" w:rsidRDefault="00D6032F" w:rsidP="00D6032F">
            <w:pPr>
              <w:pStyle w:val="TAC"/>
              <w:keepNext w:val="0"/>
              <w:keepLines w:val="0"/>
              <w:rPr>
                <w:szCs w:val="18"/>
                <w:lang w:eastAsia="zh-CN"/>
              </w:rPr>
            </w:pPr>
            <w:r>
              <w:rPr>
                <w:rFonts w:hint="eastAsia"/>
                <w:szCs w:val="18"/>
                <w:lang w:eastAsia="zh-CN"/>
              </w:rPr>
              <w:t>1</w:t>
            </w:r>
          </w:p>
        </w:tc>
      </w:tr>
      <w:tr w:rsidR="00D6032F" w14:paraId="53A845C3" w14:textId="77777777" w:rsidTr="00CE460C">
        <w:trPr>
          <w:jc w:val="center"/>
        </w:trPr>
        <w:tc>
          <w:tcPr>
            <w:tcW w:w="1983" w:type="dxa"/>
            <w:tcBorders>
              <w:top w:val="nil"/>
              <w:left w:val="single" w:sz="4" w:space="0" w:color="auto"/>
              <w:bottom w:val="nil"/>
              <w:right w:val="single" w:sz="4" w:space="0" w:color="auto"/>
            </w:tcBorders>
            <w:vAlign w:val="center"/>
          </w:tcPr>
          <w:p w14:paraId="6A40109A"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6C9E2F3"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14598B"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BC1E75" w14:textId="77777777" w:rsidR="00D6032F" w:rsidRDefault="00D6032F" w:rsidP="00D6032F">
            <w:pPr>
              <w:pStyle w:val="TAC"/>
              <w:keepNext w:val="0"/>
              <w:keepLines w:val="0"/>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40E95D2C" w14:textId="77777777" w:rsidR="00D6032F" w:rsidRDefault="00D6032F" w:rsidP="00D6032F">
            <w:pPr>
              <w:pStyle w:val="TAC"/>
              <w:keepNext w:val="0"/>
              <w:keepLines w:val="0"/>
              <w:rPr>
                <w:rFonts w:eastAsia="Yu Mincho"/>
                <w:szCs w:val="18"/>
              </w:rPr>
            </w:pPr>
          </w:p>
        </w:tc>
      </w:tr>
      <w:tr w:rsidR="00D6032F" w14:paraId="6FCD1DAD" w14:textId="77777777" w:rsidTr="00CE460C">
        <w:trPr>
          <w:jc w:val="center"/>
        </w:trPr>
        <w:tc>
          <w:tcPr>
            <w:tcW w:w="1983" w:type="dxa"/>
            <w:tcBorders>
              <w:top w:val="nil"/>
              <w:left w:val="single" w:sz="4" w:space="0" w:color="auto"/>
              <w:bottom w:val="nil"/>
              <w:right w:val="single" w:sz="4" w:space="0" w:color="auto"/>
            </w:tcBorders>
            <w:vAlign w:val="center"/>
          </w:tcPr>
          <w:p w14:paraId="79892F70"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EEDE795"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D9F767"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F4EDB3" w14:textId="77777777" w:rsidR="00D6032F" w:rsidRDefault="00D6032F" w:rsidP="00D6032F">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224FF094" w14:textId="77777777" w:rsidR="00D6032F" w:rsidRDefault="00D6032F" w:rsidP="00D6032F">
            <w:pPr>
              <w:pStyle w:val="TAC"/>
              <w:keepNext w:val="0"/>
              <w:keepLines w:val="0"/>
              <w:rPr>
                <w:rFonts w:eastAsia="Yu Mincho"/>
                <w:szCs w:val="18"/>
              </w:rPr>
            </w:pPr>
            <w:r>
              <w:rPr>
                <w:rFonts w:hint="eastAsia"/>
                <w:lang w:eastAsia="zh-CN"/>
              </w:rPr>
              <w:t xml:space="preserve">4 </w:t>
            </w:r>
            <w:r>
              <w:rPr>
                <w:lang w:eastAsia="zh-CN"/>
              </w:rPr>
              <w:t>and 5</w:t>
            </w:r>
          </w:p>
        </w:tc>
      </w:tr>
      <w:tr w:rsidR="00D6032F" w14:paraId="618990C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F873BB"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7C8668"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3D0378"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BAFB91" w14:textId="77777777" w:rsidR="00D6032F" w:rsidRDefault="00D6032F" w:rsidP="00D6032F">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5F51D5F2" w14:textId="77777777" w:rsidR="00D6032F" w:rsidRDefault="00D6032F" w:rsidP="00D6032F">
            <w:pPr>
              <w:pStyle w:val="TAC"/>
              <w:keepNext w:val="0"/>
              <w:keepLines w:val="0"/>
              <w:rPr>
                <w:rFonts w:eastAsia="Yu Mincho"/>
                <w:szCs w:val="18"/>
              </w:rPr>
            </w:pPr>
          </w:p>
        </w:tc>
      </w:tr>
      <w:tr w:rsidR="00D6032F" w14:paraId="74A3BEB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585449D" w14:textId="77777777" w:rsidR="00D6032F" w:rsidRDefault="00D6032F" w:rsidP="00D6032F">
            <w:pPr>
              <w:pStyle w:val="TAC"/>
              <w:keepNext w:val="0"/>
              <w:keepLines w:val="0"/>
              <w:rPr>
                <w:szCs w:val="18"/>
                <w:lang w:eastAsia="zh-CN"/>
              </w:rPr>
            </w:pPr>
            <w:r>
              <w:rPr>
                <w:rFonts w:hint="eastAsia"/>
                <w:szCs w:val="18"/>
                <w:lang w:eastAsia="zh-CN"/>
              </w:rPr>
              <w:t>CA_</w:t>
            </w:r>
            <w:r>
              <w:rPr>
                <w:szCs w:val="18"/>
                <w:lang w:eastAsia="zh-CN"/>
              </w:rPr>
              <w:t>n40A-n78(2A)</w:t>
            </w:r>
          </w:p>
        </w:tc>
        <w:tc>
          <w:tcPr>
            <w:tcW w:w="1690" w:type="dxa"/>
            <w:tcBorders>
              <w:top w:val="single" w:sz="4" w:space="0" w:color="auto"/>
              <w:left w:val="single" w:sz="4" w:space="0" w:color="auto"/>
              <w:bottom w:val="nil"/>
              <w:right w:val="single" w:sz="4" w:space="0" w:color="auto"/>
            </w:tcBorders>
            <w:vAlign w:val="center"/>
          </w:tcPr>
          <w:p w14:paraId="14A63F10"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8CDFE63"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A4F0F0" w14:textId="77777777" w:rsidR="00D6032F" w:rsidRDefault="00D6032F" w:rsidP="00D6032F">
            <w:pPr>
              <w:pStyle w:val="TAC"/>
              <w:keepNext w:val="0"/>
              <w:keepLines w:val="0"/>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4FBBD9EA"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03D7A97E" w14:textId="77777777" w:rsidTr="00CE460C">
        <w:trPr>
          <w:jc w:val="center"/>
        </w:trPr>
        <w:tc>
          <w:tcPr>
            <w:tcW w:w="1983" w:type="dxa"/>
            <w:tcBorders>
              <w:top w:val="nil"/>
              <w:left w:val="single" w:sz="4" w:space="0" w:color="auto"/>
              <w:bottom w:val="nil"/>
              <w:right w:val="single" w:sz="4" w:space="0" w:color="auto"/>
            </w:tcBorders>
            <w:vAlign w:val="center"/>
          </w:tcPr>
          <w:p w14:paraId="48D89B72"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8D02EF8"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6AFAB"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AE0938" w14:textId="77777777" w:rsidR="00D6032F" w:rsidRDefault="00D6032F" w:rsidP="00D6032F">
            <w:pPr>
              <w:pStyle w:val="TAC"/>
              <w:keepNext w:val="0"/>
              <w:keepLines w:val="0"/>
              <w:rPr>
                <w:rFonts w:cs="Arial"/>
                <w:szCs w:val="18"/>
                <w:lang w:eastAsia="zh-CN" w:bidi="ar"/>
              </w:rPr>
            </w:pPr>
            <w:r>
              <w:rPr>
                <w:rFonts w:cs="Arial"/>
                <w:szCs w:val="18"/>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5DA45181" w14:textId="77777777" w:rsidR="00D6032F" w:rsidRDefault="00D6032F" w:rsidP="00D6032F">
            <w:pPr>
              <w:pStyle w:val="TAC"/>
              <w:keepNext w:val="0"/>
              <w:keepLines w:val="0"/>
              <w:rPr>
                <w:szCs w:val="18"/>
                <w:lang w:eastAsia="zh-CN"/>
              </w:rPr>
            </w:pPr>
          </w:p>
        </w:tc>
      </w:tr>
      <w:tr w:rsidR="00D6032F" w14:paraId="05D47931" w14:textId="77777777" w:rsidTr="00CE460C">
        <w:trPr>
          <w:jc w:val="center"/>
        </w:trPr>
        <w:tc>
          <w:tcPr>
            <w:tcW w:w="1983" w:type="dxa"/>
            <w:tcBorders>
              <w:top w:val="nil"/>
              <w:left w:val="single" w:sz="4" w:space="0" w:color="auto"/>
              <w:bottom w:val="nil"/>
              <w:right w:val="single" w:sz="4" w:space="0" w:color="auto"/>
            </w:tcBorders>
            <w:vAlign w:val="center"/>
          </w:tcPr>
          <w:p w14:paraId="038E0245"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9F9CD15"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D8B6C"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1AA48B" w14:textId="77777777" w:rsidR="00D6032F" w:rsidRDefault="00D6032F" w:rsidP="00D6032F">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54276181" w14:textId="77777777" w:rsidR="00D6032F" w:rsidRDefault="00D6032F" w:rsidP="00D6032F">
            <w:pPr>
              <w:pStyle w:val="TAC"/>
              <w:keepNext w:val="0"/>
              <w:keepLines w:val="0"/>
              <w:rPr>
                <w:szCs w:val="18"/>
                <w:lang w:eastAsia="zh-CN"/>
              </w:rPr>
            </w:pPr>
            <w:r>
              <w:rPr>
                <w:rFonts w:hint="eastAsia"/>
                <w:lang w:eastAsia="zh-CN"/>
              </w:rPr>
              <w:t xml:space="preserve">4 </w:t>
            </w:r>
            <w:r>
              <w:rPr>
                <w:lang w:eastAsia="zh-CN"/>
              </w:rPr>
              <w:t>and 5</w:t>
            </w:r>
          </w:p>
        </w:tc>
      </w:tr>
      <w:tr w:rsidR="00D6032F" w14:paraId="4431C87F"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433A12C9"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EF7586"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C5A9C" w14:textId="77777777" w:rsidR="00D6032F" w:rsidRDefault="00D6032F" w:rsidP="00D6032F">
            <w:pPr>
              <w:pStyle w:val="TAC"/>
              <w:keepNext w:val="0"/>
              <w:keepLines w:val="0"/>
              <w:rPr>
                <w:szCs w:val="18"/>
                <w:lang w:eastAsia="zh-CN"/>
              </w:rPr>
            </w:pPr>
            <w:r>
              <w:rPr>
                <w:rFonts w:hint="eastAsia"/>
                <w:szCs w:val="18"/>
                <w:lang w:eastAsia="zh-CN"/>
              </w:rPr>
              <w:t>n</w:t>
            </w:r>
            <w:r>
              <w:rPr>
                <w:szCs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AD1712" w14:textId="77777777" w:rsidR="00D6032F" w:rsidRDefault="00D6032F" w:rsidP="00D6032F">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25AE5E2" w14:textId="77777777" w:rsidR="00D6032F" w:rsidRDefault="00D6032F" w:rsidP="00D6032F">
            <w:pPr>
              <w:pStyle w:val="TAC"/>
              <w:keepNext w:val="0"/>
              <w:keepLines w:val="0"/>
              <w:rPr>
                <w:szCs w:val="18"/>
                <w:lang w:eastAsia="zh-CN"/>
              </w:rPr>
            </w:pPr>
          </w:p>
        </w:tc>
      </w:tr>
      <w:tr w:rsidR="00D6032F" w14:paraId="451294E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4E58F39" w14:textId="77777777" w:rsidR="00D6032F" w:rsidRDefault="00D6032F" w:rsidP="00D6032F">
            <w:pPr>
              <w:pStyle w:val="TAC"/>
              <w:keepNext w:val="0"/>
              <w:keepLines w:val="0"/>
              <w:rPr>
                <w:szCs w:val="18"/>
                <w:lang w:eastAsia="zh-CN"/>
              </w:rPr>
            </w:pPr>
            <w:r>
              <w:rPr>
                <w:rFonts w:hint="eastAsia"/>
                <w:szCs w:val="18"/>
                <w:lang w:eastAsia="zh-CN"/>
              </w:rPr>
              <w:t>CA_</w:t>
            </w:r>
            <w:r>
              <w:rPr>
                <w:szCs w:val="18"/>
                <w:lang w:eastAsia="zh-CN"/>
              </w:rPr>
              <w:t>n40A-n78C</w:t>
            </w:r>
          </w:p>
        </w:tc>
        <w:tc>
          <w:tcPr>
            <w:tcW w:w="1690" w:type="dxa"/>
            <w:tcBorders>
              <w:top w:val="single" w:sz="4" w:space="0" w:color="auto"/>
              <w:left w:val="single" w:sz="4" w:space="0" w:color="auto"/>
              <w:bottom w:val="nil"/>
              <w:right w:val="single" w:sz="4" w:space="0" w:color="auto"/>
            </w:tcBorders>
            <w:vAlign w:val="center"/>
          </w:tcPr>
          <w:p w14:paraId="35B44471"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FB26882"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602BAD" w14:textId="77777777" w:rsidR="00D6032F" w:rsidRDefault="00D6032F" w:rsidP="00D6032F">
            <w:pPr>
              <w:pStyle w:val="TAC"/>
              <w:keepNext w:val="0"/>
              <w:keepLines w:val="0"/>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36786DA1"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1C480F2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E72C78"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3A1ED87"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250A6"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CCCC3" w14:textId="77777777" w:rsidR="00D6032F" w:rsidRDefault="00D6032F" w:rsidP="00D6032F">
            <w:pPr>
              <w:pStyle w:val="TAC"/>
              <w:keepNext w:val="0"/>
              <w:keepLines w:val="0"/>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7C85A96" w14:textId="77777777" w:rsidR="00D6032F" w:rsidRDefault="00D6032F" w:rsidP="00D6032F">
            <w:pPr>
              <w:pStyle w:val="TAC"/>
              <w:keepNext w:val="0"/>
              <w:keepLines w:val="0"/>
              <w:rPr>
                <w:szCs w:val="18"/>
                <w:lang w:eastAsia="zh-CN"/>
              </w:rPr>
            </w:pPr>
          </w:p>
        </w:tc>
      </w:tr>
      <w:tr w:rsidR="00D6032F" w14:paraId="12471C8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37AED4B" w14:textId="77777777" w:rsidR="00D6032F" w:rsidRDefault="00D6032F" w:rsidP="00D6032F">
            <w:pPr>
              <w:pStyle w:val="TAC"/>
              <w:keepNext w:val="0"/>
              <w:keepLines w:val="0"/>
              <w:rPr>
                <w:szCs w:val="18"/>
                <w:lang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vAlign w:val="center"/>
          </w:tcPr>
          <w:p w14:paraId="6DEE15B5" w14:textId="77777777" w:rsidR="00D6032F" w:rsidRDefault="00D6032F" w:rsidP="00D6032F">
            <w:pPr>
              <w:pStyle w:val="TAC"/>
              <w:keepNext w:val="0"/>
              <w:keepLines w:val="0"/>
              <w:rPr>
                <w:szCs w:val="18"/>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C3BB2F"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CF0F2C9" w14:textId="77777777" w:rsidR="00D6032F" w:rsidRDefault="00D6032F" w:rsidP="00D6032F">
            <w:pPr>
              <w:pStyle w:val="TAC"/>
              <w:keepNext w:val="0"/>
              <w:keepLines w:val="0"/>
              <w:rPr>
                <w:szCs w:val="18"/>
                <w:lang w:eastAsia="zh-CN"/>
              </w:rPr>
            </w:pPr>
            <w:r>
              <w:rPr>
                <w:rFonts w:cs="Arial"/>
                <w:szCs w:val="18"/>
                <w:lang w:eastAsia="zh-CN" w:bidi="ar"/>
              </w:rPr>
              <w:t>CA_n40B_BCS0</w:t>
            </w:r>
          </w:p>
        </w:tc>
        <w:tc>
          <w:tcPr>
            <w:tcW w:w="1360" w:type="dxa"/>
            <w:tcBorders>
              <w:top w:val="single" w:sz="4" w:space="0" w:color="auto"/>
              <w:left w:val="single" w:sz="4" w:space="0" w:color="auto"/>
              <w:bottom w:val="nil"/>
              <w:right w:val="single" w:sz="4" w:space="0" w:color="auto"/>
            </w:tcBorders>
            <w:vAlign w:val="center"/>
          </w:tcPr>
          <w:p w14:paraId="329ED466"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1C294F4C" w14:textId="77777777" w:rsidTr="00CE460C">
        <w:trPr>
          <w:jc w:val="center"/>
        </w:trPr>
        <w:tc>
          <w:tcPr>
            <w:tcW w:w="1983" w:type="dxa"/>
            <w:tcBorders>
              <w:top w:val="nil"/>
              <w:left w:val="single" w:sz="4" w:space="0" w:color="auto"/>
              <w:bottom w:val="nil"/>
              <w:right w:val="single" w:sz="4" w:space="0" w:color="auto"/>
            </w:tcBorders>
            <w:vAlign w:val="center"/>
          </w:tcPr>
          <w:p w14:paraId="4D1F42B6"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4F12C3"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FAA17"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7D19BB" w14:textId="77777777" w:rsidR="00D6032F" w:rsidRDefault="00D6032F" w:rsidP="00D6032F">
            <w:pPr>
              <w:pStyle w:val="TAC"/>
              <w:keepNext w:val="0"/>
              <w:keepLines w:val="0"/>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75111EC" w14:textId="77777777" w:rsidR="00D6032F" w:rsidRDefault="00D6032F" w:rsidP="00D6032F">
            <w:pPr>
              <w:pStyle w:val="TAC"/>
              <w:keepNext w:val="0"/>
              <w:keepLines w:val="0"/>
              <w:rPr>
                <w:szCs w:val="18"/>
                <w:lang w:eastAsia="zh-CN"/>
              </w:rPr>
            </w:pPr>
          </w:p>
        </w:tc>
      </w:tr>
      <w:tr w:rsidR="00D6032F" w14:paraId="6A3B6EF0" w14:textId="77777777" w:rsidTr="00CE460C">
        <w:trPr>
          <w:jc w:val="center"/>
        </w:trPr>
        <w:tc>
          <w:tcPr>
            <w:tcW w:w="1983" w:type="dxa"/>
            <w:tcBorders>
              <w:top w:val="nil"/>
              <w:left w:val="single" w:sz="4" w:space="0" w:color="auto"/>
              <w:bottom w:val="nil"/>
              <w:right w:val="single" w:sz="4" w:space="0" w:color="auto"/>
            </w:tcBorders>
            <w:vAlign w:val="center"/>
          </w:tcPr>
          <w:p w14:paraId="77D3D1CD" w14:textId="77777777" w:rsidR="00D6032F" w:rsidRDefault="00D6032F" w:rsidP="00D6032F">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14249259"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A0F10F6"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0A82CA" w14:textId="77777777" w:rsidR="00D6032F" w:rsidRDefault="00D6032F" w:rsidP="00D6032F">
            <w:pPr>
              <w:pStyle w:val="TAC"/>
              <w:keepNext w:val="0"/>
              <w:keepLines w:val="0"/>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2148358F" w14:textId="77777777" w:rsidR="00D6032F" w:rsidRDefault="00D6032F" w:rsidP="00D6032F">
            <w:pPr>
              <w:pStyle w:val="TAC"/>
              <w:keepNext w:val="0"/>
              <w:keepLines w:val="0"/>
              <w:rPr>
                <w:szCs w:val="18"/>
                <w:lang w:eastAsia="zh-CN"/>
              </w:rPr>
            </w:pPr>
            <w:r>
              <w:rPr>
                <w:rFonts w:hint="eastAsia"/>
                <w:szCs w:val="18"/>
                <w:lang w:eastAsia="zh-CN"/>
              </w:rPr>
              <w:t>1</w:t>
            </w:r>
          </w:p>
        </w:tc>
      </w:tr>
      <w:tr w:rsidR="00D6032F" w14:paraId="14C28EB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51BCBAD"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6616133"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AA198"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76034F" w14:textId="77777777" w:rsidR="00D6032F" w:rsidRDefault="00D6032F" w:rsidP="00D6032F">
            <w:pPr>
              <w:pStyle w:val="TAC"/>
              <w:keepNext w:val="0"/>
              <w:keepLines w:val="0"/>
              <w:rPr>
                <w:rFonts w:cs="Arial"/>
                <w:szCs w:val="18"/>
                <w:lang w:eastAsia="zh-CN" w:bidi="ar"/>
              </w:rPr>
            </w:pPr>
            <w:r>
              <w:rPr>
                <w:rFonts w:cs="Arial"/>
                <w:szCs w:val="18"/>
                <w:lang w:eastAsia="zh-CN" w:bidi="ar"/>
              </w:rPr>
              <w:t xml:space="preserve">10, 15, 20, </w:t>
            </w:r>
            <w:r>
              <w:rPr>
                <w:rFonts w:cs="Arial" w:hint="eastAsia"/>
                <w:szCs w:val="18"/>
                <w:lang w:eastAsia="zh-CN" w:bidi="ar"/>
              </w:rPr>
              <w:t xml:space="preserve">25, </w:t>
            </w:r>
            <w:r>
              <w:rPr>
                <w:rFonts w:cs="Arial"/>
                <w:szCs w:val="18"/>
                <w:lang w:eastAsia="zh-CN" w:bidi="ar"/>
              </w:rPr>
              <w:t>30, 40, 50, 60, 70, 80, 90, 100</w:t>
            </w:r>
          </w:p>
        </w:tc>
        <w:tc>
          <w:tcPr>
            <w:tcW w:w="1360" w:type="dxa"/>
            <w:tcBorders>
              <w:top w:val="nil"/>
              <w:left w:val="single" w:sz="4" w:space="0" w:color="auto"/>
              <w:bottom w:val="single" w:sz="4" w:space="0" w:color="auto"/>
              <w:right w:val="single" w:sz="4" w:space="0" w:color="auto"/>
            </w:tcBorders>
            <w:vAlign w:val="center"/>
          </w:tcPr>
          <w:p w14:paraId="2069C54B" w14:textId="77777777" w:rsidR="00D6032F" w:rsidRDefault="00D6032F" w:rsidP="00D6032F">
            <w:pPr>
              <w:pStyle w:val="TAC"/>
              <w:keepNext w:val="0"/>
              <w:keepLines w:val="0"/>
              <w:rPr>
                <w:szCs w:val="18"/>
                <w:lang w:eastAsia="zh-CN"/>
              </w:rPr>
            </w:pPr>
          </w:p>
        </w:tc>
      </w:tr>
      <w:tr w:rsidR="00D6032F" w14:paraId="3A5ADE0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E8B182" w14:textId="77777777" w:rsidR="00D6032F" w:rsidRDefault="00D6032F" w:rsidP="00D6032F">
            <w:pPr>
              <w:pStyle w:val="TAC"/>
              <w:keepNext w:val="0"/>
              <w:keepLines w:val="0"/>
              <w:rPr>
                <w:szCs w:val="18"/>
                <w:lang w:eastAsia="zh-CN"/>
              </w:rPr>
            </w:pPr>
            <w:r>
              <w:rPr>
                <w:rFonts w:hint="eastAsia"/>
                <w:szCs w:val="18"/>
                <w:lang w:eastAsia="zh-CN"/>
              </w:rPr>
              <w:t>CA_</w:t>
            </w:r>
            <w:r>
              <w:rPr>
                <w:szCs w:val="18"/>
                <w:lang w:eastAsia="zh-CN"/>
              </w:rPr>
              <w:t>n40B-n78(2A)</w:t>
            </w:r>
          </w:p>
        </w:tc>
        <w:tc>
          <w:tcPr>
            <w:tcW w:w="1690" w:type="dxa"/>
            <w:tcBorders>
              <w:top w:val="single" w:sz="4" w:space="0" w:color="auto"/>
              <w:left w:val="single" w:sz="4" w:space="0" w:color="auto"/>
              <w:bottom w:val="nil"/>
              <w:right w:val="single" w:sz="4" w:space="0" w:color="auto"/>
            </w:tcBorders>
            <w:vAlign w:val="center"/>
          </w:tcPr>
          <w:p w14:paraId="27EE8B37"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55F7F4C"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A33092" w14:textId="77777777" w:rsidR="00D6032F" w:rsidRDefault="00D6032F" w:rsidP="00D6032F">
            <w:pPr>
              <w:pStyle w:val="TAC"/>
              <w:keepNext w:val="0"/>
              <w:keepLines w:val="0"/>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E8B2016"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7F1161BF" w14:textId="77777777" w:rsidTr="00CE460C">
        <w:trPr>
          <w:jc w:val="center"/>
        </w:trPr>
        <w:tc>
          <w:tcPr>
            <w:tcW w:w="1983" w:type="dxa"/>
            <w:tcBorders>
              <w:top w:val="nil"/>
              <w:left w:val="single" w:sz="4" w:space="0" w:color="auto"/>
              <w:bottom w:val="nil"/>
              <w:right w:val="single" w:sz="4" w:space="0" w:color="auto"/>
            </w:tcBorders>
            <w:vAlign w:val="center"/>
          </w:tcPr>
          <w:p w14:paraId="4B04C46E"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0F07C8A"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68608"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B0E12F" w14:textId="77777777" w:rsidR="00D6032F" w:rsidRDefault="00D6032F" w:rsidP="00D6032F">
            <w:pPr>
              <w:pStyle w:val="TAC"/>
              <w:keepNext w:val="0"/>
              <w:keepLines w:val="0"/>
              <w:rPr>
                <w:rFonts w:cs="Arial"/>
                <w:szCs w:val="18"/>
                <w:lang w:eastAsia="zh-CN" w:bidi="ar"/>
              </w:rPr>
            </w:pPr>
            <w:r>
              <w:rPr>
                <w:rFonts w:cs="Arial"/>
                <w:szCs w:val="18"/>
                <w:lang w:eastAsia="zh-CN" w:bidi="ar"/>
              </w:rPr>
              <w:t>CA_n</w:t>
            </w:r>
            <w:r>
              <w:rPr>
                <w:rFonts w:cs="Arial" w:hint="eastAsia"/>
                <w:szCs w:val="18"/>
                <w:lang w:eastAsia="zh-CN" w:bidi="ar"/>
              </w:rPr>
              <w:t>7</w:t>
            </w:r>
            <w:r>
              <w:rPr>
                <w:rFonts w:cs="Arial"/>
                <w:szCs w:val="18"/>
                <w:lang w:eastAsia="zh-CN" w:bidi="ar"/>
              </w:rPr>
              <w:t>8(2A)_BCS</w:t>
            </w:r>
            <w:r>
              <w:rPr>
                <w:rFonts w:cs="Arial" w:hint="eastAsia"/>
                <w:szCs w:val="18"/>
                <w:lang w:eastAsia="zh-CN" w:bidi="ar"/>
              </w:rPr>
              <w:t>2</w:t>
            </w:r>
          </w:p>
        </w:tc>
        <w:tc>
          <w:tcPr>
            <w:tcW w:w="1360" w:type="dxa"/>
            <w:tcBorders>
              <w:top w:val="nil"/>
              <w:left w:val="single" w:sz="4" w:space="0" w:color="auto"/>
              <w:bottom w:val="single" w:sz="4" w:space="0" w:color="auto"/>
              <w:right w:val="single" w:sz="4" w:space="0" w:color="auto"/>
            </w:tcBorders>
            <w:vAlign w:val="center"/>
          </w:tcPr>
          <w:p w14:paraId="7EBBA0B6" w14:textId="77777777" w:rsidR="00D6032F" w:rsidRDefault="00D6032F" w:rsidP="00D6032F">
            <w:pPr>
              <w:pStyle w:val="TAC"/>
              <w:keepNext w:val="0"/>
              <w:keepLines w:val="0"/>
              <w:rPr>
                <w:szCs w:val="18"/>
                <w:lang w:eastAsia="zh-CN"/>
              </w:rPr>
            </w:pPr>
          </w:p>
        </w:tc>
      </w:tr>
      <w:tr w:rsidR="00D6032F" w14:paraId="7BBE3A03" w14:textId="77777777" w:rsidTr="00CE460C">
        <w:trPr>
          <w:jc w:val="center"/>
        </w:trPr>
        <w:tc>
          <w:tcPr>
            <w:tcW w:w="1983" w:type="dxa"/>
            <w:tcBorders>
              <w:top w:val="nil"/>
              <w:left w:val="single" w:sz="4" w:space="0" w:color="auto"/>
              <w:bottom w:val="nil"/>
              <w:right w:val="single" w:sz="4" w:space="0" w:color="auto"/>
            </w:tcBorders>
            <w:vAlign w:val="center"/>
          </w:tcPr>
          <w:p w14:paraId="58DFD180"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74F1BF"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AE27D"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7F8E6E" w14:textId="77777777" w:rsidR="00D6032F" w:rsidRDefault="00D6032F" w:rsidP="00D6032F">
            <w:pPr>
              <w:pStyle w:val="TAC"/>
              <w:keepNext w:val="0"/>
              <w:keepLines w:val="0"/>
              <w:rPr>
                <w:rFonts w:cs="Arial"/>
                <w:szCs w:val="18"/>
                <w:lang w:eastAsia="zh-CN" w:bidi="ar"/>
              </w:rPr>
            </w:pPr>
            <w:r>
              <w:rPr>
                <w:rFonts w:cs="Arial"/>
                <w:szCs w:val="18"/>
                <w:lang w:eastAsia="zh-CN" w:bidi="ar"/>
              </w:rPr>
              <w:t>CA_n40B_BCS 4 and 5</w:t>
            </w:r>
          </w:p>
        </w:tc>
        <w:tc>
          <w:tcPr>
            <w:tcW w:w="1360" w:type="dxa"/>
            <w:tcBorders>
              <w:top w:val="single" w:sz="4" w:space="0" w:color="auto"/>
              <w:left w:val="single" w:sz="4" w:space="0" w:color="auto"/>
              <w:bottom w:val="nil"/>
              <w:right w:val="single" w:sz="4" w:space="0" w:color="auto"/>
            </w:tcBorders>
            <w:vAlign w:val="center"/>
          </w:tcPr>
          <w:p w14:paraId="7587F490" w14:textId="77777777" w:rsidR="00D6032F" w:rsidRDefault="00D6032F" w:rsidP="00D6032F">
            <w:pPr>
              <w:pStyle w:val="TAC"/>
              <w:keepNext w:val="0"/>
              <w:keepLines w:val="0"/>
              <w:rPr>
                <w:szCs w:val="18"/>
                <w:lang w:eastAsia="zh-CN"/>
              </w:rPr>
            </w:pPr>
            <w:r>
              <w:rPr>
                <w:rFonts w:hint="eastAsia"/>
                <w:lang w:eastAsia="zh-CN"/>
              </w:rPr>
              <w:t xml:space="preserve">4 </w:t>
            </w:r>
            <w:r>
              <w:rPr>
                <w:lang w:eastAsia="zh-CN"/>
              </w:rPr>
              <w:t>and 5</w:t>
            </w:r>
          </w:p>
        </w:tc>
      </w:tr>
      <w:tr w:rsidR="00D6032F" w14:paraId="488BEA8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BC46F1D"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E78646"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1703FF"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011BF0" w14:textId="77777777" w:rsidR="00D6032F" w:rsidRDefault="00D6032F" w:rsidP="00D6032F">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3D9998E9" w14:textId="77777777" w:rsidR="00D6032F" w:rsidRDefault="00D6032F" w:rsidP="00D6032F">
            <w:pPr>
              <w:pStyle w:val="TAC"/>
              <w:keepNext w:val="0"/>
              <w:keepLines w:val="0"/>
              <w:rPr>
                <w:szCs w:val="18"/>
                <w:lang w:eastAsia="zh-CN"/>
              </w:rPr>
            </w:pPr>
          </w:p>
        </w:tc>
      </w:tr>
      <w:tr w:rsidR="00D6032F" w14:paraId="179E2B2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AB011C2" w14:textId="77777777" w:rsidR="00D6032F" w:rsidRDefault="00D6032F" w:rsidP="00D6032F">
            <w:pPr>
              <w:pStyle w:val="TAC"/>
              <w:keepNext w:val="0"/>
              <w:keepLines w:val="0"/>
              <w:rPr>
                <w:szCs w:val="18"/>
                <w:lang w:eastAsia="zh-CN"/>
              </w:rPr>
            </w:pPr>
            <w:r>
              <w:rPr>
                <w:szCs w:val="18"/>
                <w:lang w:eastAsia="zh-CN"/>
              </w:rPr>
              <w:t>CA_n40B-n78C</w:t>
            </w:r>
          </w:p>
        </w:tc>
        <w:tc>
          <w:tcPr>
            <w:tcW w:w="1690" w:type="dxa"/>
            <w:tcBorders>
              <w:top w:val="single" w:sz="4" w:space="0" w:color="auto"/>
              <w:left w:val="single" w:sz="4" w:space="0" w:color="auto"/>
              <w:bottom w:val="nil"/>
              <w:right w:val="single" w:sz="4" w:space="0" w:color="auto"/>
            </w:tcBorders>
            <w:vAlign w:val="center"/>
          </w:tcPr>
          <w:p w14:paraId="0FA6107A" w14:textId="77777777" w:rsidR="00D6032F" w:rsidRDefault="00D6032F" w:rsidP="00D6032F">
            <w:pPr>
              <w:pStyle w:val="TAC"/>
              <w:keepNext w:val="0"/>
              <w:keepLines w:val="0"/>
              <w:rPr>
                <w:szCs w:val="18"/>
                <w:lang w:eastAsia="zh-CN"/>
              </w:rPr>
            </w:pPr>
            <w:r>
              <w:rPr>
                <w:rFonts w:hint="eastAsia"/>
                <w:szCs w:val="18"/>
                <w:lang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0D2D95B"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E96B5F" w14:textId="77777777" w:rsidR="00D6032F" w:rsidRDefault="00D6032F" w:rsidP="00D6032F">
            <w:pPr>
              <w:pStyle w:val="TAC"/>
              <w:keepNext w:val="0"/>
              <w:keepLines w:val="0"/>
              <w:rPr>
                <w:rFonts w:cs="Arial"/>
                <w:szCs w:val="18"/>
                <w:lang w:eastAsia="zh-CN" w:bidi="ar"/>
              </w:rPr>
            </w:pPr>
            <w:r>
              <w:rPr>
                <w:rFonts w:cs="Arial"/>
                <w:szCs w:val="18"/>
                <w:lang w:eastAsia="zh-CN" w:bidi="ar"/>
              </w:rPr>
              <w:t>CA_n40B_BCS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0CC90A56"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1A4DF600" w14:textId="77777777" w:rsidTr="00D6032F">
        <w:trPr>
          <w:jc w:val="center"/>
        </w:trPr>
        <w:tc>
          <w:tcPr>
            <w:tcW w:w="1983" w:type="dxa"/>
            <w:tcBorders>
              <w:top w:val="nil"/>
              <w:left w:val="single" w:sz="4" w:space="0" w:color="auto"/>
              <w:bottom w:val="single" w:sz="4" w:space="0" w:color="auto"/>
              <w:right w:val="single" w:sz="4" w:space="0" w:color="auto"/>
            </w:tcBorders>
            <w:vAlign w:val="center"/>
          </w:tcPr>
          <w:p w14:paraId="29EA73ED"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6E0F22"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7627E" w14:textId="77777777" w:rsidR="00D6032F" w:rsidRDefault="00D6032F" w:rsidP="00D6032F">
            <w:pPr>
              <w:pStyle w:val="TAC"/>
              <w:keepNext w:val="0"/>
              <w:keepLines w:val="0"/>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9A5F22" w14:textId="77777777" w:rsidR="00D6032F" w:rsidRDefault="00D6032F" w:rsidP="00D6032F">
            <w:pPr>
              <w:pStyle w:val="TAC"/>
              <w:keepNext w:val="0"/>
              <w:keepLines w:val="0"/>
              <w:rPr>
                <w:rFonts w:cs="Arial"/>
                <w:szCs w:val="18"/>
                <w:lang w:eastAsia="zh-CN" w:bidi="ar"/>
              </w:rPr>
            </w:pPr>
            <w:r>
              <w:rPr>
                <w:rFonts w:cs="Arial"/>
                <w:szCs w:val="18"/>
                <w:lang w:eastAsia="zh-CN" w:bidi="ar"/>
              </w:rPr>
              <w:t>CA_n78</w:t>
            </w:r>
            <w:r>
              <w:rPr>
                <w:rFonts w:cs="Arial" w:hint="eastAsia"/>
                <w:szCs w:val="18"/>
                <w:lang w:eastAsia="zh-CN" w:bidi="ar"/>
              </w:rPr>
              <w:t>C</w:t>
            </w:r>
            <w:r>
              <w:rPr>
                <w:rFonts w:cs="Arial"/>
                <w:szCs w:val="18"/>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01404970" w14:textId="77777777" w:rsidR="00D6032F" w:rsidRDefault="00D6032F" w:rsidP="00D6032F">
            <w:pPr>
              <w:pStyle w:val="TAC"/>
              <w:keepNext w:val="0"/>
              <w:keepLines w:val="0"/>
              <w:rPr>
                <w:szCs w:val="18"/>
                <w:lang w:eastAsia="zh-CN"/>
              </w:rPr>
            </w:pPr>
          </w:p>
        </w:tc>
      </w:tr>
      <w:tr w:rsidR="00D6032F" w14:paraId="425B4638" w14:textId="77777777" w:rsidTr="00CE460C">
        <w:trPr>
          <w:jc w:val="center"/>
        </w:trPr>
        <w:tc>
          <w:tcPr>
            <w:tcW w:w="1983" w:type="dxa"/>
            <w:tcBorders>
              <w:left w:val="single" w:sz="4" w:space="0" w:color="auto"/>
              <w:bottom w:val="nil"/>
              <w:right w:val="single" w:sz="4" w:space="0" w:color="auto"/>
            </w:tcBorders>
            <w:vAlign w:val="center"/>
          </w:tcPr>
          <w:p w14:paraId="3BE32D33" w14:textId="77777777" w:rsidR="00D6032F" w:rsidRDefault="00D6032F" w:rsidP="00D6032F">
            <w:pPr>
              <w:pStyle w:val="TAC"/>
              <w:keepNext w:val="0"/>
              <w:keepLines w:val="0"/>
              <w:rPr>
                <w:szCs w:val="18"/>
                <w:lang w:eastAsia="zh-CN"/>
              </w:rPr>
            </w:pPr>
            <w:r>
              <w:rPr>
                <w:rFonts w:hint="eastAsia"/>
                <w:szCs w:val="18"/>
                <w:lang w:eastAsia="zh-CN"/>
              </w:rPr>
              <w:t>CA_n40A-n79A</w:t>
            </w:r>
          </w:p>
        </w:tc>
        <w:tc>
          <w:tcPr>
            <w:tcW w:w="1690" w:type="dxa"/>
            <w:tcBorders>
              <w:left w:val="single" w:sz="4" w:space="0" w:color="auto"/>
              <w:bottom w:val="nil"/>
              <w:right w:val="single" w:sz="4" w:space="0" w:color="auto"/>
            </w:tcBorders>
            <w:vAlign w:val="center"/>
          </w:tcPr>
          <w:p w14:paraId="1549E2A5" w14:textId="77777777" w:rsidR="00D6032F" w:rsidRDefault="00D6032F" w:rsidP="00D6032F">
            <w:pPr>
              <w:spacing w:after="0"/>
              <w:jc w:val="center"/>
              <w:rPr>
                <w:rFonts w:ascii="Arial" w:hAnsi="Arial"/>
                <w:sz w:val="18"/>
                <w:lang w:eastAsia="zh-CN"/>
              </w:rPr>
            </w:pPr>
            <w:r>
              <w:rPr>
                <w:rFonts w:ascii="Arial" w:hAnsi="Arial"/>
                <w:sz w:val="18"/>
                <w:lang w:eastAsia="zh-CN"/>
              </w:rPr>
              <w:t>n40</w:t>
            </w:r>
            <w:r>
              <w:rPr>
                <w:rFonts w:ascii="Arial" w:hAnsi="Arial" w:hint="eastAsia"/>
                <w:sz w:val="18"/>
                <w:vertAlign w:val="superscript"/>
                <w:lang w:eastAsia="zh-CN"/>
              </w:rPr>
              <w:t>8</w:t>
            </w:r>
            <w:r>
              <w:rPr>
                <w:rFonts w:ascii="Arial" w:hAnsi="Arial"/>
                <w:sz w:val="18"/>
                <w:vertAlign w:val="superscript"/>
                <w:lang w:eastAsia="zh-CN"/>
              </w:rPr>
              <w:t>,9</w:t>
            </w:r>
          </w:p>
          <w:p w14:paraId="4E889F52" w14:textId="77777777" w:rsidR="00D6032F" w:rsidRDefault="00D6032F" w:rsidP="00D6032F">
            <w:pPr>
              <w:spacing w:after="0"/>
              <w:jc w:val="center"/>
              <w:rPr>
                <w:rFonts w:ascii="Arial" w:hAnsi="Arial"/>
                <w:sz w:val="18"/>
                <w:lang w:eastAsia="zh-CN"/>
              </w:rPr>
            </w:pPr>
            <w:r>
              <w:rPr>
                <w:rFonts w:ascii="Arial" w:hAnsi="Arial"/>
                <w:sz w:val="18"/>
                <w:lang w:eastAsia="zh-CN"/>
              </w:rPr>
              <w:t>n79</w:t>
            </w:r>
            <w:r>
              <w:rPr>
                <w:rFonts w:ascii="Arial" w:hAnsi="Arial" w:hint="eastAsia"/>
                <w:sz w:val="18"/>
                <w:vertAlign w:val="superscript"/>
                <w:lang w:eastAsia="zh-CN"/>
              </w:rPr>
              <w:t>8</w:t>
            </w:r>
            <w:r>
              <w:rPr>
                <w:rFonts w:ascii="Arial" w:hAnsi="Arial"/>
                <w:sz w:val="18"/>
                <w:vertAlign w:val="superscript"/>
                <w:lang w:eastAsia="zh-CN"/>
              </w:rPr>
              <w:t>,9</w:t>
            </w:r>
          </w:p>
          <w:p w14:paraId="6A54DC49" w14:textId="77777777" w:rsidR="00D6032F" w:rsidRDefault="00D6032F" w:rsidP="00D6032F">
            <w:pPr>
              <w:pStyle w:val="TAC"/>
              <w:keepNext w:val="0"/>
              <w:keepLines w:val="0"/>
            </w:pPr>
            <w:r>
              <w:rPr>
                <w:rFonts w:hint="eastAsia"/>
                <w:lang w:eastAsia="zh-CN"/>
              </w:rPr>
              <w:t>CA_n40A-n79A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93D202" w14:textId="77777777" w:rsidR="00D6032F" w:rsidRDefault="00D6032F" w:rsidP="00D6032F">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EC695F" w14:textId="77777777" w:rsidR="00D6032F" w:rsidRDefault="00D6032F" w:rsidP="00D6032F">
            <w:pPr>
              <w:pStyle w:val="TAC"/>
              <w:keepNext w:val="0"/>
              <w:keepLines w:val="0"/>
              <w:rPr>
                <w:szCs w:val="18"/>
                <w:lang w:eastAsia="zh-CN"/>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199348C4" w14:textId="77777777" w:rsidR="00D6032F" w:rsidRDefault="00D6032F" w:rsidP="00D6032F">
            <w:pPr>
              <w:pStyle w:val="TAC"/>
              <w:keepNext w:val="0"/>
              <w:keepLines w:val="0"/>
              <w:rPr>
                <w:szCs w:val="18"/>
                <w:lang w:eastAsia="zh-CN"/>
              </w:rPr>
            </w:pPr>
            <w:r>
              <w:rPr>
                <w:rFonts w:hint="eastAsia"/>
                <w:szCs w:val="18"/>
                <w:lang w:eastAsia="zh-CN"/>
              </w:rPr>
              <w:t>0</w:t>
            </w:r>
          </w:p>
        </w:tc>
      </w:tr>
      <w:tr w:rsidR="00D6032F" w14:paraId="754ABB05" w14:textId="77777777" w:rsidTr="00CE460C">
        <w:trPr>
          <w:jc w:val="center"/>
        </w:trPr>
        <w:tc>
          <w:tcPr>
            <w:tcW w:w="1983" w:type="dxa"/>
            <w:tcBorders>
              <w:top w:val="nil"/>
              <w:left w:val="single" w:sz="4" w:space="0" w:color="auto"/>
              <w:bottom w:val="nil"/>
              <w:right w:val="single" w:sz="4" w:space="0" w:color="auto"/>
            </w:tcBorders>
            <w:vAlign w:val="center"/>
          </w:tcPr>
          <w:p w14:paraId="42A1A2F7"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DF5C8A7"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1F9039" w14:textId="77777777" w:rsidR="00D6032F" w:rsidRDefault="00D6032F" w:rsidP="00D6032F">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ECC793" w14:textId="77777777" w:rsidR="00D6032F" w:rsidRDefault="00D6032F" w:rsidP="00D6032F">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8B14FAE" w14:textId="77777777" w:rsidR="00D6032F" w:rsidRDefault="00D6032F" w:rsidP="00D6032F">
            <w:pPr>
              <w:pStyle w:val="TAC"/>
              <w:keepNext w:val="0"/>
              <w:keepLines w:val="0"/>
              <w:rPr>
                <w:rFonts w:eastAsia="Yu Mincho"/>
                <w:szCs w:val="18"/>
              </w:rPr>
            </w:pPr>
          </w:p>
        </w:tc>
      </w:tr>
      <w:tr w:rsidR="00D6032F" w14:paraId="67581FDB" w14:textId="77777777" w:rsidTr="00CE460C">
        <w:trPr>
          <w:jc w:val="center"/>
        </w:trPr>
        <w:tc>
          <w:tcPr>
            <w:tcW w:w="1983" w:type="dxa"/>
            <w:tcBorders>
              <w:top w:val="nil"/>
              <w:left w:val="single" w:sz="4" w:space="0" w:color="auto"/>
              <w:bottom w:val="nil"/>
              <w:right w:val="single" w:sz="4" w:space="0" w:color="auto"/>
            </w:tcBorders>
            <w:vAlign w:val="center"/>
          </w:tcPr>
          <w:p w14:paraId="4EF5B5D6"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34DB8DF"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BA0C98" w14:textId="77777777" w:rsidR="00D6032F" w:rsidRDefault="00D6032F" w:rsidP="00D6032F">
            <w:pPr>
              <w:pStyle w:val="TAC"/>
              <w:keepNext w:val="0"/>
              <w:keepLines w:val="0"/>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81E4EE" w14:textId="77777777" w:rsidR="00D6032F" w:rsidRDefault="00D6032F" w:rsidP="00D6032F">
            <w:pPr>
              <w:pStyle w:val="TAC"/>
              <w:keepNext w:val="0"/>
              <w:keepLines w:val="0"/>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D3863C4" w14:textId="77777777" w:rsidR="00D6032F" w:rsidRDefault="00D6032F" w:rsidP="00D6032F">
            <w:pPr>
              <w:pStyle w:val="TAC"/>
              <w:keepNext w:val="0"/>
              <w:keepLines w:val="0"/>
              <w:rPr>
                <w:szCs w:val="18"/>
                <w:lang w:eastAsia="zh-CN"/>
              </w:rPr>
            </w:pPr>
            <w:r>
              <w:rPr>
                <w:rFonts w:hint="eastAsia"/>
                <w:szCs w:val="18"/>
                <w:lang w:eastAsia="zh-CN"/>
              </w:rPr>
              <w:t>1</w:t>
            </w:r>
          </w:p>
        </w:tc>
      </w:tr>
      <w:tr w:rsidR="00D6032F" w14:paraId="4AAD881B" w14:textId="77777777" w:rsidTr="00CE460C">
        <w:trPr>
          <w:jc w:val="center"/>
        </w:trPr>
        <w:tc>
          <w:tcPr>
            <w:tcW w:w="1983" w:type="dxa"/>
            <w:tcBorders>
              <w:top w:val="nil"/>
              <w:left w:val="single" w:sz="4" w:space="0" w:color="auto"/>
              <w:bottom w:val="nil"/>
              <w:right w:val="single" w:sz="4" w:space="0" w:color="auto"/>
            </w:tcBorders>
            <w:vAlign w:val="center"/>
          </w:tcPr>
          <w:p w14:paraId="3ACB039A"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9560C21"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1C1805" w14:textId="77777777" w:rsidR="00D6032F" w:rsidRDefault="00D6032F" w:rsidP="00D6032F">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D23CF9" w14:textId="77777777" w:rsidR="00D6032F" w:rsidRDefault="00D6032F" w:rsidP="00D6032F">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nil"/>
              <w:right w:val="single" w:sz="4" w:space="0" w:color="auto"/>
            </w:tcBorders>
            <w:vAlign w:val="center"/>
          </w:tcPr>
          <w:p w14:paraId="297A0F66" w14:textId="77777777" w:rsidR="00D6032F" w:rsidRDefault="00D6032F" w:rsidP="00D6032F">
            <w:pPr>
              <w:pStyle w:val="TAC"/>
              <w:keepNext w:val="0"/>
              <w:keepLines w:val="0"/>
              <w:rPr>
                <w:rFonts w:eastAsia="Yu Mincho"/>
                <w:szCs w:val="18"/>
              </w:rPr>
            </w:pPr>
          </w:p>
        </w:tc>
      </w:tr>
      <w:tr w:rsidR="00D6032F" w14:paraId="68EBEF64" w14:textId="77777777" w:rsidTr="00CE460C">
        <w:trPr>
          <w:jc w:val="center"/>
        </w:trPr>
        <w:tc>
          <w:tcPr>
            <w:tcW w:w="1983" w:type="dxa"/>
            <w:tcBorders>
              <w:top w:val="nil"/>
              <w:left w:val="single" w:sz="4" w:space="0" w:color="auto"/>
              <w:bottom w:val="nil"/>
              <w:right w:val="single" w:sz="4" w:space="0" w:color="auto"/>
            </w:tcBorders>
            <w:vAlign w:val="center"/>
          </w:tcPr>
          <w:p w14:paraId="7E4B5BA8"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C0832CB"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16BD7"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E2E5A1" w14:textId="77777777" w:rsidR="00D6032F" w:rsidRDefault="00D6032F" w:rsidP="00D6032F">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6590391D" w14:textId="77777777" w:rsidR="00D6032F" w:rsidRDefault="00D6032F" w:rsidP="00D6032F">
            <w:pPr>
              <w:pStyle w:val="TAC"/>
              <w:keepNext w:val="0"/>
              <w:keepLines w:val="0"/>
              <w:rPr>
                <w:szCs w:val="18"/>
                <w:lang w:eastAsia="zh-CN"/>
              </w:rPr>
            </w:pPr>
            <w:r>
              <w:rPr>
                <w:rFonts w:hint="eastAsia"/>
                <w:lang w:eastAsia="zh-CN"/>
              </w:rPr>
              <w:t xml:space="preserve">4 </w:t>
            </w:r>
            <w:r>
              <w:rPr>
                <w:lang w:eastAsia="zh-CN"/>
              </w:rPr>
              <w:t>and 5</w:t>
            </w:r>
          </w:p>
        </w:tc>
      </w:tr>
      <w:tr w:rsidR="00D6032F" w14:paraId="2BAD5B0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4BB1B6"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ED598C" w14:textId="77777777" w:rsidR="00D6032F" w:rsidRDefault="00D6032F" w:rsidP="00D6032F">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1462C" w14:textId="77777777" w:rsidR="00D6032F" w:rsidRDefault="00D6032F" w:rsidP="00D6032F">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3DD8A2" w14:textId="77777777" w:rsidR="00D6032F" w:rsidRDefault="00D6032F" w:rsidP="00D6032F">
            <w:pPr>
              <w:pStyle w:val="TAC"/>
              <w:keepNext w:val="0"/>
              <w:keepLines w:val="0"/>
              <w:rPr>
                <w:rFonts w:cs="Arial"/>
                <w:szCs w:val="18"/>
                <w:lang w:eastAsia="zh-CN" w:bidi="ar"/>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3AC7FBE" w14:textId="77777777" w:rsidR="00D6032F" w:rsidRDefault="00D6032F" w:rsidP="00D6032F">
            <w:pPr>
              <w:pStyle w:val="TAC"/>
              <w:keepNext w:val="0"/>
              <w:keepLines w:val="0"/>
              <w:rPr>
                <w:szCs w:val="18"/>
                <w:lang w:eastAsia="zh-CN"/>
              </w:rPr>
            </w:pPr>
          </w:p>
        </w:tc>
      </w:tr>
      <w:tr w:rsidR="00D6032F" w14:paraId="05AB2765" w14:textId="77777777" w:rsidTr="00CE460C">
        <w:trPr>
          <w:jc w:val="center"/>
        </w:trPr>
        <w:tc>
          <w:tcPr>
            <w:tcW w:w="1983" w:type="dxa"/>
            <w:tcBorders>
              <w:left w:val="single" w:sz="4" w:space="0" w:color="auto"/>
              <w:bottom w:val="nil"/>
              <w:right w:val="single" w:sz="4" w:space="0" w:color="auto"/>
            </w:tcBorders>
            <w:vAlign w:val="center"/>
          </w:tcPr>
          <w:p w14:paraId="348A5F42" w14:textId="77777777" w:rsidR="00D6032F" w:rsidRDefault="00D6032F" w:rsidP="00D6032F">
            <w:pPr>
              <w:pStyle w:val="TAC"/>
              <w:keepNext w:val="0"/>
              <w:keepLines w:val="0"/>
              <w:rPr>
                <w:szCs w:val="18"/>
                <w:lang w:eastAsia="zh-CN"/>
              </w:rPr>
            </w:pPr>
            <w:r>
              <w:rPr>
                <w:rFonts w:hint="eastAsia"/>
                <w:szCs w:val="18"/>
                <w:lang w:eastAsia="zh-CN"/>
              </w:rPr>
              <w:t>CA_n40A-n79</w:t>
            </w:r>
            <w:r>
              <w:rPr>
                <w:szCs w:val="18"/>
                <w:lang w:eastAsia="zh-CN"/>
              </w:rPr>
              <w:t>C</w:t>
            </w:r>
          </w:p>
        </w:tc>
        <w:tc>
          <w:tcPr>
            <w:tcW w:w="1690" w:type="dxa"/>
            <w:tcBorders>
              <w:left w:val="single" w:sz="4" w:space="0" w:color="auto"/>
              <w:bottom w:val="nil"/>
              <w:right w:val="single" w:sz="4" w:space="0" w:color="auto"/>
            </w:tcBorders>
            <w:vAlign w:val="center"/>
          </w:tcPr>
          <w:p w14:paraId="3B752B89" w14:textId="77777777" w:rsidR="00D6032F" w:rsidRDefault="00D6032F" w:rsidP="00D6032F">
            <w:pPr>
              <w:spacing w:after="0"/>
              <w:jc w:val="center"/>
              <w:rPr>
                <w:rFonts w:ascii="Arial" w:hAnsi="Arial"/>
                <w:sz w:val="18"/>
                <w:lang w:eastAsia="zh-CN"/>
              </w:rPr>
            </w:pPr>
            <w:r>
              <w:rPr>
                <w:rFonts w:ascii="Arial" w:hAnsi="Arial"/>
                <w:sz w:val="18"/>
                <w:lang w:eastAsia="zh-CN"/>
              </w:rPr>
              <w:t>n40</w:t>
            </w:r>
            <w:r>
              <w:rPr>
                <w:rFonts w:ascii="Arial" w:hAnsi="Arial" w:hint="eastAsia"/>
                <w:sz w:val="18"/>
                <w:vertAlign w:val="superscript"/>
                <w:lang w:eastAsia="zh-CN"/>
              </w:rPr>
              <w:t>8</w:t>
            </w:r>
            <w:r>
              <w:rPr>
                <w:rFonts w:ascii="Arial" w:hAnsi="Arial"/>
                <w:sz w:val="18"/>
                <w:vertAlign w:val="superscript"/>
                <w:lang w:eastAsia="zh-CN"/>
              </w:rPr>
              <w:t>,9</w:t>
            </w:r>
          </w:p>
          <w:p w14:paraId="19140854" w14:textId="77777777" w:rsidR="00D6032F" w:rsidRDefault="00D6032F" w:rsidP="00D6032F">
            <w:pPr>
              <w:spacing w:after="0"/>
              <w:jc w:val="center"/>
              <w:rPr>
                <w:rFonts w:ascii="Arial" w:hAnsi="Arial"/>
                <w:sz w:val="18"/>
                <w:lang w:eastAsia="zh-CN"/>
              </w:rPr>
            </w:pPr>
            <w:r>
              <w:rPr>
                <w:rFonts w:ascii="Arial" w:hAnsi="Arial"/>
                <w:sz w:val="18"/>
                <w:lang w:eastAsia="zh-CN"/>
              </w:rPr>
              <w:t>n79</w:t>
            </w:r>
            <w:r>
              <w:rPr>
                <w:rFonts w:ascii="Arial" w:hAnsi="Arial" w:hint="eastAsia"/>
                <w:sz w:val="18"/>
                <w:vertAlign w:val="superscript"/>
                <w:lang w:eastAsia="zh-CN"/>
              </w:rPr>
              <w:t>8</w:t>
            </w:r>
            <w:r>
              <w:rPr>
                <w:rFonts w:ascii="Arial" w:hAnsi="Arial"/>
                <w:sz w:val="18"/>
                <w:vertAlign w:val="superscript"/>
                <w:lang w:eastAsia="zh-CN"/>
              </w:rPr>
              <w:t>,9</w:t>
            </w:r>
          </w:p>
          <w:p w14:paraId="30904506" w14:textId="77777777" w:rsidR="00D6032F" w:rsidRDefault="00D6032F" w:rsidP="00D6032F">
            <w:pPr>
              <w:pStyle w:val="TAC"/>
              <w:keepNext w:val="0"/>
              <w:keepLines w:val="0"/>
              <w:rPr>
                <w:vertAlign w:val="superscript"/>
                <w:lang w:eastAsia="zh-CN"/>
              </w:rPr>
            </w:pPr>
            <w:r>
              <w:rPr>
                <w:rFonts w:hint="eastAsia"/>
                <w:lang w:eastAsia="zh-CN" w:bidi="ar"/>
              </w:rPr>
              <w:t>CA_n79C</w:t>
            </w:r>
            <w:r>
              <w:rPr>
                <w:rFonts w:hint="eastAsia"/>
                <w:vertAlign w:val="superscript"/>
                <w:lang w:eastAsia="zh-CN"/>
              </w:rPr>
              <w:t>8</w:t>
            </w:r>
          </w:p>
          <w:p w14:paraId="29B4CE19" w14:textId="77777777" w:rsidR="00D6032F" w:rsidRDefault="00D6032F" w:rsidP="00D6032F">
            <w:pPr>
              <w:pStyle w:val="TAC"/>
              <w:keepNext w:val="0"/>
              <w:keepLines w:val="0"/>
              <w:rPr>
                <w:lang w:eastAsia="zh-CN"/>
              </w:rPr>
            </w:pPr>
            <w:r>
              <w:rPr>
                <w:rFonts w:hint="eastAsia"/>
                <w:szCs w:val="18"/>
                <w:lang w:eastAsia="zh-CN"/>
              </w:rPr>
              <w:t>CA_n40A-n79A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536389" w14:textId="77777777" w:rsidR="00D6032F" w:rsidRDefault="00D6032F" w:rsidP="00D6032F">
            <w:pPr>
              <w:pStyle w:val="TAC"/>
              <w:keepNext w:val="0"/>
              <w:keepLines w:val="0"/>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1E3910" w14:textId="77777777" w:rsidR="00D6032F" w:rsidRDefault="00D6032F" w:rsidP="00D6032F">
            <w:pPr>
              <w:pStyle w:val="TAC"/>
              <w:keepNext w:val="0"/>
              <w:keepLines w:val="0"/>
              <w:rPr>
                <w:rFonts w:cs="Arial"/>
                <w:szCs w:val="18"/>
                <w:lang w:eastAsia="zh-CN" w:bidi="ar"/>
              </w:rPr>
            </w:pPr>
            <w:r>
              <w:rPr>
                <w:rFonts w:cs="Arial"/>
                <w:szCs w:val="18"/>
                <w:lang w:eastAsia="zh-CN" w:bidi="ar"/>
              </w:rPr>
              <w:t>5, 10, 15, 20, 25, 30, 40, 50, 60, 80</w:t>
            </w:r>
          </w:p>
        </w:tc>
        <w:tc>
          <w:tcPr>
            <w:tcW w:w="1360" w:type="dxa"/>
            <w:tcBorders>
              <w:top w:val="single" w:sz="4" w:space="0" w:color="auto"/>
              <w:left w:val="single" w:sz="4" w:space="0" w:color="auto"/>
              <w:bottom w:val="nil"/>
              <w:right w:val="single" w:sz="4" w:space="0" w:color="auto"/>
            </w:tcBorders>
            <w:vAlign w:val="center"/>
          </w:tcPr>
          <w:p w14:paraId="6C8000CA" w14:textId="77777777" w:rsidR="00D6032F" w:rsidRDefault="00D6032F" w:rsidP="00D6032F">
            <w:pPr>
              <w:pStyle w:val="TAC"/>
              <w:keepNext w:val="0"/>
              <w:keepLines w:val="0"/>
              <w:rPr>
                <w:rFonts w:eastAsia="Yu Mincho"/>
                <w:szCs w:val="18"/>
              </w:rPr>
            </w:pPr>
            <w:r>
              <w:rPr>
                <w:rFonts w:hint="eastAsia"/>
                <w:szCs w:val="18"/>
                <w:lang w:eastAsia="zh-CN"/>
              </w:rPr>
              <w:t>0</w:t>
            </w:r>
          </w:p>
        </w:tc>
      </w:tr>
      <w:tr w:rsidR="00D6032F" w14:paraId="3DA37F69" w14:textId="77777777" w:rsidTr="00CE460C">
        <w:trPr>
          <w:jc w:val="center"/>
        </w:trPr>
        <w:tc>
          <w:tcPr>
            <w:tcW w:w="1983" w:type="dxa"/>
            <w:tcBorders>
              <w:top w:val="nil"/>
              <w:left w:val="single" w:sz="4" w:space="0" w:color="auto"/>
              <w:bottom w:val="nil"/>
              <w:right w:val="single" w:sz="4" w:space="0" w:color="auto"/>
            </w:tcBorders>
            <w:vAlign w:val="center"/>
          </w:tcPr>
          <w:p w14:paraId="1212F149" w14:textId="77777777" w:rsidR="00D6032F" w:rsidRDefault="00D6032F" w:rsidP="00D6032F">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BF3BB5" w14:textId="77777777" w:rsidR="00D6032F" w:rsidRDefault="00D6032F" w:rsidP="00D6032F">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6285D0" w14:textId="77777777" w:rsidR="00D6032F" w:rsidRDefault="00D6032F" w:rsidP="00D6032F">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B46E87" w14:textId="77777777" w:rsidR="00D6032F" w:rsidRDefault="00D6032F" w:rsidP="00D6032F">
            <w:pPr>
              <w:pStyle w:val="TAC"/>
              <w:keepNext w:val="0"/>
              <w:keepLines w:val="0"/>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4D011585" w14:textId="77777777" w:rsidR="00D6032F" w:rsidRDefault="00D6032F" w:rsidP="00D6032F">
            <w:pPr>
              <w:pStyle w:val="TAC"/>
              <w:keepNext w:val="0"/>
              <w:keepLines w:val="0"/>
              <w:rPr>
                <w:rFonts w:eastAsia="Yu Mincho"/>
                <w:szCs w:val="18"/>
              </w:rPr>
            </w:pPr>
          </w:p>
        </w:tc>
      </w:tr>
      <w:tr w:rsidR="00D6032F" w14:paraId="3D384089" w14:textId="77777777" w:rsidTr="00CE460C">
        <w:trPr>
          <w:jc w:val="center"/>
        </w:trPr>
        <w:tc>
          <w:tcPr>
            <w:tcW w:w="1983" w:type="dxa"/>
            <w:tcBorders>
              <w:top w:val="nil"/>
              <w:left w:val="single" w:sz="4" w:space="0" w:color="auto"/>
              <w:bottom w:val="nil"/>
              <w:right w:val="single" w:sz="4" w:space="0" w:color="auto"/>
            </w:tcBorders>
            <w:vAlign w:val="center"/>
          </w:tcPr>
          <w:p w14:paraId="445BAECB" w14:textId="77777777" w:rsidR="00D6032F" w:rsidRDefault="00D6032F" w:rsidP="00D6032F">
            <w:pPr>
              <w:pStyle w:val="TAC"/>
              <w:keepNext w:val="0"/>
              <w:keepLines w:val="0"/>
              <w:rPr>
                <w:rFonts w:cs="Arial"/>
                <w:color w:val="000000"/>
                <w:szCs w:val="18"/>
              </w:rPr>
            </w:pPr>
          </w:p>
        </w:tc>
        <w:tc>
          <w:tcPr>
            <w:tcW w:w="1690" w:type="dxa"/>
            <w:tcBorders>
              <w:top w:val="nil"/>
              <w:left w:val="single" w:sz="4" w:space="0" w:color="auto"/>
              <w:bottom w:val="nil"/>
              <w:right w:val="single" w:sz="4" w:space="0" w:color="auto"/>
            </w:tcBorders>
            <w:vAlign w:val="center"/>
          </w:tcPr>
          <w:p w14:paraId="0C4D7ECF" w14:textId="77777777" w:rsidR="00D6032F" w:rsidRDefault="00D6032F" w:rsidP="00D6032F">
            <w:pPr>
              <w:pStyle w:val="TAC"/>
              <w:keepNext w:val="0"/>
              <w:keepLines w:val="0"/>
              <w:rPr>
                <w:rFonts w:cs="Arial"/>
                <w:bCs/>
                <w:szCs w:val="18"/>
                <w:lang w:eastAsia="zh-CN"/>
              </w:rPr>
            </w:pPr>
            <w:r>
              <w:rPr>
                <w:rFonts w:cs="Arial" w:hint="eastAsia"/>
                <w:bCs/>
                <w:szCs w:val="18"/>
                <w:lang w:eastAsia="zh-CN"/>
              </w:rPr>
              <w:t>CA_n79C</w:t>
            </w:r>
          </w:p>
          <w:p w14:paraId="1406959B" w14:textId="77777777" w:rsidR="00D6032F" w:rsidRDefault="00D6032F" w:rsidP="00D6032F">
            <w:pPr>
              <w:pStyle w:val="TAC"/>
              <w:keepNext w:val="0"/>
              <w:keepLines w:val="0"/>
              <w:rPr>
                <w:rFonts w:cs="Arial"/>
                <w:bCs/>
                <w:szCs w:val="18"/>
                <w:lang w:eastAsia="zh-CN"/>
              </w:rPr>
            </w:pPr>
            <w:r>
              <w:rPr>
                <w:rFonts w:hint="eastAsia"/>
                <w:szCs w:val="18"/>
                <w:lang w:eastAsia="zh-CN"/>
              </w:rPr>
              <w:t>CA_n40A-n79A</w:t>
            </w:r>
          </w:p>
          <w:p w14:paraId="5BA61CF2" w14:textId="77777777" w:rsidR="00D6032F" w:rsidRDefault="00D6032F" w:rsidP="00D6032F">
            <w:pPr>
              <w:pStyle w:val="TAC"/>
              <w:keepNext w:val="0"/>
              <w:keepLines w:val="0"/>
              <w:rPr>
                <w:rFonts w:cs="Arial"/>
                <w:color w:val="000000"/>
                <w:szCs w:val="18"/>
              </w:rPr>
            </w:pPr>
            <w:r>
              <w:rPr>
                <w:rFonts w:cs="Arial" w:hint="eastAsia"/>
                <w:bCs/>
                <w:szCs w:val="18"/>
                <w:lang w:eastAsia="zh-CN"/>
              </w:rPr>
              <w:t>CA_n40A-n79C</w:t>
            </w:r>
          </w:p>
        </w:tc>
        <w:tc>
          <w:tcPr>
            <w:tcW w:w="730" w:type="dxa"/>
            <w:tcBorders>
              <w:top w:val="single" w:sz="4" w:space="0" w:color="auto"/>
              <w:left w:val="single" w:sz="4" w:space="0" w:color="auto"/>
              <w:bottom w:val="single" w:sz="4" w:space="0" w:color="auto"/>
              <w:right w:val="single" w:sz="4" w:space="0" w:color="auto"/>
            </w:tcBorders>
            <w:vAlign w:val="center"/>
          </w:tcPr>
          <w:p w14:paraId="0EB14E41" w14:textId="77777777" w:rsidR="00D6032F" w:rsidRDefault="00D6032F" w:rsidP="00D6032F">
            <w:pPr>
              <w:pStyle w:val="TAC"/>
              <w:keepNext w:val="0"/>
              <w:keepLines w:val="0"/>
              <w:rPr>
                <w:rFonts w:cs="Arial"/>
                <w:color w:val="000000"/>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13BB07" w14:textId="77777777" w:rsidR="00D6032F" w:rsidRDefault="00D6032F" w:rsidP="00D6032F">
            <w:pPr>
              <w:pStyle w:val="TAC"/>
              <w:keepNext w:val="0"/>
              <w:keepLines w:val="0"/>
              <w:rPr>
                <w:rFonts w:cs="Arial"/>
                <w:szCs w:val="18"/>
                <w:lang w:eastAsia="zh-CN" w:bidi="ar"/>
              </w:rPr>
            </w:pPr>
            <w:r>
              <w:rPr>
                <w:rFonts w:cs="Arial"/>
                <w:szCs w:val="18"/>
                <w:lang w:eastAsia="zh-CN" w:bidi="ar"/>
              </w:rPr>
              <w:t>See n40 channel bandwidths in Table 5.3.5-1</w:t>
            </w:r>
          </w:p>
        </w:tc>
        <w:tc>
          <w:tcPr>
            <w:tcW w:w="1360" w:type="dxa"/>
            <w:tcBorders>
              <w:top w:val="single" w:sz="4" w:space="0" w:color="auto"/>
              <w:left w:val="single" w:sz="4" w:space="0" w:color="auto"/>
              <w:bottom w:val="nil"/>
              <w:right w:val="single" w:sz="4" w:space="0" w:color="auto"/>
            </w:tcBorders>
            <w:vAlign w:val="center"/>
          </w:tcPr>
          <w:p w14:paraId="66FAC3D9" w14:textId="77777777" w:rsidR="00D6032F" w:rsidRDefault="00D6032F" w:rsidP="00D6032F">
            <w:pPr>
              <w:pStyle w:val="TAC"/>
              <w:keepNext w:val="0"/>
              <w:keepLines w:val="0"/>
              <w:rPr>
                <w:rFonts w:cs="Arial"/>
                <w:szCs w:val="18"/>
              </w:rPr>
            </w:pPr>
            <w:r>
              <w:rPr>
                <w:rFonts w:hint="eastAsia"/>
                <w:lang w:eastAsia="zh-CN"/>
              </w:rPr>
              <w:t xml:space="preserve">4 </w:t>
            </w:r>
            <w:r>
              <w:rPr>
                <w:lang w:eastAsia="zh-CN"/>
              </w:rPr>
              <w:t>and 5</w:t>
            </w:r>
          </w:p>
        </w:tc>
      </w:tr>
      <w:tr w:rsidR="00D6032F" w14:paraId="7B08DC6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210A668" w14:textId="77777777" w:rsidR="00D6032F" w:rsidRDefault="00D6032F" w:rsidP="00D6032F">
            <w:pPr>
              <w:pStyle w:val="TAC"/>
              <w:keepNext w:val="0"/>
              <w:keepLines w:val="0"/>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3CCA711" w14:textId="77777777" w:rsidR="00D6032F" w:rsidRDefault="00D6032F" w:rsidP="00D6032F">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32155D" w14:textId="77777777" w:rsidR="00D6032F" w:rsidRDefault="00D6032F" w:rsidP="00D6032F">
            <w:pPr>
              <w:pStyle w:val="TAC"/>
              <w:keepNext w:val="0"/>
              <w:keepLines w:val="0"/>
              <w:rPr>
                <w:rFonts w:cs="Arial"/>
                <w:color w:val="000000"/>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6A50A0" w14:textId="77777777" w:rsidR="00D6032F" w:rsidRDefault="00D6032F" w:rsidP="00D6032F">
            <w:pPr>
              <w:pStyle w:val="TAC"/>
              <w:keepNext w:val="0"/>
              <w:keepLines w:val="0"/>
              <w:rPr>
                <w:rFonts w:cs="Arial"/>
                <w:szCs w:val="18"/>
                <w:lang w:eastAsia="zh-CN" w:bidi="ar"/>
              </w:rPr>
            </w:pPr>
            <w:r>
              <w:rPr>
                <w:rFonts w:cs="Arial"/>
                <w:szCs w:val="18"/>
                <w:lang w:eastAsia="zh-CN" w:bidi="ar"/>
              </w:rPr>
              <w:t>CA_n79</w:t>
            </w:r>
            <w:r>
              <w:rPr>
                <w:rFonts w:cs="Arial" w:hint="eastAsia"/>
                <w:szCs w:val="18"/>
                <w:lang w:eastAsia="zh-CN" w:bidi="ar"/>
              </w:rPr>
              <w:t>C</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AA3DAAB" w14:textId="77777777" w:rsidR="00D6032F" w:rsidRDefault="00D6032F" w:rsidP="00D6032F">
            <w:pPr>
              <w:pStyle w:val="TAC"/>
              <w:keepNext w:val="0"/>
              <w:keepLines w:val="0"/>
              <w:rPr>
                <w:rFonts w:cs="Arial"/>
                <w:szCs w:val="18"/>
              </w:rPr>
            </w:pPr>
          </w:p>
        </w:tc>
      </w:tr>
      <w:tr w:rsidR="00D6032F" w14:paraId="4313944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FD9A84" w14:textId="77777777" w:rsidR="00D6032F" w:rsidRDefault="00D6032F" w:rsidP="00D6032F">
            <w:pPr>
              <w:pStyle w:val="TAC"/>
              <w:keepNext w:val="0"/>
              <w:keepLines w:val="0"/>
              <w:rPr>
                <w:rFonts w:cs="Arial"/>
                <w:color w:val="000000"/>
                <w:szCs w:val="18"/>
                <w:lang w:eastAsia="zh-CN"/>
              </w:rPr>
            </w:pPr>
            <w:r>
              <w:rPr>
                <w:rFonts w:cs="Arial"/>
                <w:color w:val="000000"/>
                <w:szCs w:val="18"/>
              </w:rPr>
              <w:t>CA_n40A-n105A</w:t>
            </w:r>
          </w:p>
        </w:tc>
        <w:tc>
          <w:tcPr>
            <w:tcW w:w="1690" w:type="dxa"/>
            <w:tcBorders>
              <w:top w:val="single" w:sz="4" w:space="0" w:color="auto"/>
              <w:left w:val="single" w:sz="4" w:space="0" w:color="auto"/>
              <w:bottom w:val="nil"/>
              <w:right w:val="single" w:sz="4" w:space="0" w:color="auto"/>
            </w:tcBorders>
            <w:vAlign w:val="center"/>
          </w:tcPr>
          <w:p w14:paraId="251D8E19" w14:textId="77777777" w:rsidR="00D6032F" w:rsidRDefault="00D6032F" w:rsidP="00D6032F">
            <w:pPr>
              <w:pStyle w:val="TAC"/>
              <w:keepNext w:val="0"/>
              <w:keepLines w:val="0"/>
              <w:rPr>
                <w:rFonts w:cs="Arial"/>
                <w:color w:val="000000"/>
                <w:szCs w:val="18"/>
              </w:rPr>
            </w:pPr>
            <w:r>
              <w:rPr>
                <w:rFonts w:cs="Arial"/>
                <w:color w:val="000000"/>
                <w:szCs w:val="18"/>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79E12E3E" w14:textId="77777777" w:rsidR="00D6032F" w:rsidRDefault="00D6032F" w:rsidP="00D6032F">
            <w:pPr>
              <w:pStyle w:val="TAC"/>
              <w:keepNext w:val="0"/>
              <w:keepLines w:val="0"/>
              <w:rPr>
                <w:rFonts w:cs="Arial"/>
                <w:color w:val="000000"/>
                <w:szCs w:val="18"/>
                <w:lang w:eastAsia="zh-CN"/>
              </w:rPr>
            </w:pPr>
            <w:r>
              <w:rPr>
                <w:rFonts w:cs="Arial"/>
                <w:color w:val="000000"/>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B80692" w14:textId="77777777" w:rsidR="00D6032F" w:rsidRDefault="00D6032F" w:rsidP="00D6032F">
            <w:pPr>
              <w:pStyle w:val="TAC"/>
              <w:keepNext w:val="0"/>
              <w:keepLines w:val="0"/>
              <w:rPr>
                <w:rFonts w:cs="Arial"/>
                <w:color w:val="000000"/>
                <w:szCs w:val="18"/>
                <w:lang w:eastAsia="zh-CN"/>
              </w:rPr>
            </w:pPr>
            <w:r>
              <w:rPr>
                <w:rFonts w:cs="Arial"/>
                <w:szCs w:val="18"/>
                <w:lang w:eastAsia="zh-CN" w:bidi="ar"/>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04E0E73C" w14:textId="77777777" w:rsidR="00D6032F" w:rsidRDefault="00D6032F" w:rsidP="00D6032F">
            <w:pPr>
              <w:pStyle w:val="TAC"/>
              <w:keepNext w:val="0"/>
              <w:keepLines w:val="0"/>
              <w:rPr>
                <w:rFonts w:cs="Arial"/>
                <w:szCs w:val="18"/>
              </w:rPr>
            </w:pPr>
            <w:r>
              <w:rPr>
                <w:rFonts w:cs="Arial"/>
                <w:szCs w:val="18"/>
              </w:rPr>
              <w:t>0</w:t>
            </w:r>
          </w:p>
        </w:tc>
      </w:tr>
      <w:tr w:rsidR="00D6032F" w14:paraId="2E67DA8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12B68F0" w14:textId="77777777" w:rsidR="00D6032F" w:rsidRDefault="00D6032F" w:rsidP="00D6032F">
            <w:pPr>
              <w:pStyle w:val="TAC"/>
              <w:keepNext w:val="0"/>
              <w:keepLines w:val="0"/>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65AB88" w14:textId="77777777" w:rsidR="00D6032F" w:rsidRDefault="00D6032F" w:rsidP="00D6032F">
            <w:pPr>
              <w:pStyle w:val="TAC"/>
              <w:keepNext w:val="0"/>
              <w:keepLines w:val="0"/>
              <w:rPr>
                <w:rFonts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727346" w14:textId="77777777" w:rsidR="00D6032F" w:rsidRDefault="00D6032F" w:rsidP="00D6032F">
            <w:pPr>
              <w:pStyle w:val="TAC"/>
              <w:keepNext w:val="0"/>
              <w:keepLines w:val="0"/>
              <w:rPr>
                <w:rFonts w:cs="Arial"/>
                <w:color w:val="000000"/>
                <w:szCs w:val="18"/>
                <w:lang w:eastAsia="zh-CN"/>
              </w:rPr>
            </w:pPr>
            <w:r>
              <w:rPr>
                <w:rFonts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DBD095D" w14:textId="77777777" w:rsidR="00D6032F" w:rsidRDefault="00D6032F" w:rsidP="00D6032F">
            <w:pPr>
              <w:pStyle w:val="TAC"/>
              <w:keepNext w:val="0"/>
              <w:keepLines w:val="0"/>
              <w:rPr>
                <w:rFonts w:cs="Arial"/>
                <w:color w:val="000000"/>
                <w:szCs w:val="18"/>
                <w:lang w:eastAsia="zh-CN"/>
              </w:rPr>
            </w:pPr>
            <w:r>
              <w:rPr>
                <w:rFonts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81D12D3" w14:textId="77777777" w:rsidR="00D6032F" w:rsidRDefault="00D6032F" w:rsidP="00D6032F">
            <w:pPr>
              <w:pStyle w:val="TAC"/>
              <w:keepNext w:val="0"/>
              <w:keepLines w:val="0"/>
              <w:rPr>
                <w:rFonts w:cs="Arial"/>
                <w:szCs w:val="18"/>
              </w:rPr>
            </w:pPr>
          </w:p>
        </w:tc>
      </w:tr>
    </w:tbl>
    <w:p w14:paraId="61385260" w14:textId="77777777" w:rsidR="00D6032F" w:rsidRDefault="00D6032F" w:rsidP="00D6032F"/>
    <w:p w14:paraId="48BD1014" w14:textId="77777777" w:rsidR="00D6032F" w:rsidRDefault="00D6032F" w:rsidP="00D6032F">
      <w:pPr>
        <w:pStyle w:val="TH"/>
        <w:keepNext w:val="0"/>
        <w:keepLines w:val="0"/>
        <w:rPr>
          <w:bCs/>
        </w:rPr>
      </w:pPr>
      <w:r>
        <w:rPr>
          <w:bCs/>
        </w:rPr>
        <w:t>Table 5.5A.3.1-1</w:t>
      </w:r>
      <w:r>
        <w:rPr>
          <w:rFonts w:hint="eastAsia"/>
          <w:bCs/>
          <w:lang w:eastAsia="zh-CN"/>
        </w:rPr>
        <w:t>j</w:t>
      </w:r>
      <w:r>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D6032F" w14:paraId="34389D51" w14:textId="77777777" w:rsidTr="00CE460C">
        <w:trPr>
          <w:tblHeader/>
          <w:jc w:val="center"/>
        </w:trPr>
        <w:tc>
          <w:tcPr>
            <w:tcW w:w="1983" w:type="dxa"/>
            <w:tcBorders>
              <w:top w:val="single" w:sz="4" w:space="0" w:color="auto"/>
              <w:left w:val="single" w:sz="4" w:space="0" w:color="auto"/>
              <w:bottom w:val="single" w:sz="4" w:space="0" w:color="auto"/>
              <w:right w:val="single" w:sz="4" w:space="0" w:color="auto"/>
            </w:tcBorders>
            <w:vAlign w:val="center"/>
          </w:tcPr>
          <w:p w14:paraId="181EBBFD" w14:textId="77777777" w:rsidR="00D6032F" w:rsidRDefault="00D6032F" w:rsidP="00CE460C">
            <w:pPr>
              <w:pStyle w:val="TAH"/>
              <w:keepNext w:val="0"/>
              <w:keepLines w:val="0"/>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6E1EA1E3" w14:textId="77777777" w:rsidR="00D6032F" w:rsidRDefault="00D6032F" w:rsidP="00CE460C">
            <w:pPr>
              <w:pStyle w:val="TAH"/>
              <w:keepNext w:val="0"/>
              <w:keepLines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357E86" w14:textId="77777777" w:rsidR="00D6032F" w:rsidRDefault="00D6032F" w:rsidP="00CE460C">
            <w:pPr>
              <w:pStyle w:val="TAH"/>
              <w:keepNext w:val="0"/>
              <w:keepLines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43944D" w14:textId="77777777" w:rsidR="00D6032F" w:rsidRDefault="00D6032F" w:rsidP="00CE460C">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669D1B99" w14:textId="77777777" w:rsidR="00D6032F" w:rsidRDefault="00D6032F" w:rsidP="00CE460C">
            <w:pPr>
              <w:pStyle w:val="TAH"/>
              <w:keepNext w:val="0"/>
              <w:keepLines w:val="0"/>
              <w:rPr>
                <w:szCs w:val="18"/>
                <w:lang w:eastAsia="zh-CN"/>
              </w:rPr>
            </w:pPr>
            <w:r>
              <w:t>Bandwidth combination set</w:t>
            </w:r>
          </w:p>
        </w:tc>
      </w:tr>
      <w:tr w:rsidR="00D6032F" w14:paraId="346ED73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F7F301" w14:textId="77777777" w:rsidR="00D6032F" w:rsidRDefault="00D6032F" w:rsidP="00CE460C">
            <w:pPr>
              <w:pStyle w:val="TAC"/>
              <w:keepNext w:val="0"/>
              <w:keepLines w:val="0"/>
              <w:rPr>
                <w:szCs w:val="18"/>
                <w:lang w:eastAsia="zh-CN"/>
              </w:rPr>
            </w:pPr>
            <w:r>
              <w:t>CA_n41A-n48A</w:t>
            </w:r>
          </w:p>
        </w:tc>
        <w:tc>
          <w:tcPr>
            <w:tcW w:w="1690" w:type="dxa"/>
            <w:tcBorders>
              <w:top w:val="single" w:sz="4" w:space="0" w:color="auto"/>
              <w:left w:val="single" w:sz="4" w:space="0" w:color="auto"/>
              <w:bottom w:val="nil"/>
              <w:right w:val="single" w:sz="4" w:space="0" w:color="auto"/>
            </w:tcBorders>
            <w:vAlign w:val="center"/>
          </w:tcPr>
          <w:p w14:paraId="1532719D" w14:textId="77777777" w:rsidR="00D6032F" w:rsidRDefault="00D6032F" w:rsidP="00CE460C">
            <w:pPr>
              <w:pStyle w:val="TAC"/>
              <w:keepNext w:val="0"/>
              <w:keepLines w:val="0"/>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B3D5E7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5CD6B1"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60A4FC4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864BAE0" w14:textId="77777777" w:rsidTr="00CE460C">
        <w:trPr>
          <w:jc w:val="center"/>
        </w:trPr>
        <w:tc>
          <w:tcPr>
            <w:tcW w:w="1983" w:type="dxa"/>
            <w:tcBorders>
              <w:top w:val="nil"/>
              <w:left w:val="single" w:sz="4" w:space="0" w:color="auto"/>
              <w:bottom w:val="nil"/>
              <w:right w:val="single" w:sz="4" w:space="0" w:color="auto"/>
            </w:tcBorders>
            <w:vAlign w:val="center"/>
          </w:tcPr>
          <w:p w14:paraId="1B42D4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DE156A6"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6234D"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4452AB2" w14:textId="77777777" w:rsidR="00D6032F" w:rsidRDefault="00D6032F" w:rsidP="00CE460C">
            <w:pPr>
              <w:pStyle w:val="TAC"/>
              <w:keepNext w:val="0"/>
              <w:keepLines w:val="0"/>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4C83D3E4" w14:textId="77777777" w:rsidR="00D6032F" w:rsidRDefault="00D6032F" w:rsidP="00CE460C">
            <w:pPr>
              <w:pStyle w:val="TAC"/>
              <w:keepNext w:val="0"/>
              <w:keepLines w:val="0"/>
              <w:rPr>
                <w:szCs w:val="18"/>
                <w:lang w:eastAsia="zh-CN"/>
              </w:rPr>
            </w:pPr>
          </w:p>
        </w:tc>
      </w:tr>
      <w:tr w:rsidR="00D6032F" w14:paraId="4D11D29D" w14:textId="77777777" w:rsidTr="00CE460C">
        <w:trPr>
          <w:jc w:val="center"/>
        </w:trPr>
        <w:tc>
          <w:tcPr>
            <w:tcW w:w="1983" w:type="dxa"/>
            <w:tcBorders>
              <w:top w:val="nil"/>
              <w:left w:val="single" w:sz="4" w:space="0" w:color="auto"/>
              <w:bottom w:val="nil"/>
              <w:right w:val="single" w:sz="4" w:space="0" w:color="auto"/>
            </w:tcBorders>
            <w:vAlign w:val="center"/>
          </w:tcPr>
          <w:p w14:paraId="4B62168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D078D05"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B9A6F8"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477419"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463DD499" w14:textId="77777777" w:rsidR="00D6032F" w:rsidRDefault="00D6032F" w:rsidP="00CE460C">
            <w:pPr>
              <w:pStyle w:val="TAC"/>
              <w:keepNext w:val="0"/>
              <w:keepLines w:val="0"/>
              <w:rPr>
                <w:szCs w:val="18"/>
                <w:lang w:eastAsia="zh-CN"/>
              </w:rPr>
            </w:pPr>
            <w:r>
              <w:rPr>
                <w:rFonts w:hint="eastAsia"/>
                <w:szCs w:val="18"/>
                <w:lang w:eastAsia="zh-CN"/>
              </w:rPr>
              <w:t>4</w:t>
            </w:r>
            <w:r>
              <w:rPr>
                <w:szCs w:val="18"/>
                <w:lang w:eastAsia="zh-CN"/>
              </w:rPr>
              <w:t xml:space="preserve"> and 5</w:t>
            </w:r>
          </w:p>
        </w:tc>
      </w:tr>
      <w:tr w:rsidR="00D6032F" w14:paraId="0EBBB4C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FC9B37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7F7B62D"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4A82D"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84994A" w14:textId="77777777" w:rsidR="00D6032F" w:rsidRDefault="00D6032F" w:rsidP="00CE460C">
            <w:pPr>
              <w:pStyle w:val="TAC"/>
              <w:keepNext w:val="0"/>
              <w:keepLines w:val="0"/>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1DF9AF02" w14:textId="77777777" w:rsidR="00D6032F" w:rsidRDefault="00D6032F" w:rsidP="00CE460C">
            <w:pPr>
              <w:pStyle w:val="TAC"/>
              <w:keepNext w:val="0"/>
              <w:keepLines w:val="0"/>
              <w:rPr>
                <w:szCs w:val="18"/>
                <w:lang w:eastAsia="zh-CN"/>
              </w:rPr>
            </w:pPr>
          </w:p>
        </w:tc>
      </w:tr>
      <w:tr w:rsidR="00D6032F" w14:paraId="5212ED8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212C9A0" w14:textId="77777777" w:rsidR="00D6032F" w:rsidRDefault="00D6032F" w:rsidP="00CE460C">
            <w:pPr>
              <w:pStyle w:val="TAC"/>
              <w:keepNext w:val="0"/>
              <w:keepLines w:val="0"/>
              <w:rPr>
                <w:lang w:eastAsia="zh-CN"/>
              </w:rPr>
            </w:pPr>
            <w:r>
              <w:t>CA_n41A-n48</w:t>
            </w:r>
            <w:r>
              <w:rPr>
                <w:rFonts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35CDD3B8" w14:textId="77777777" w:rsidR="00D6032F" w:rsidRDefault="00D6032F" w:rsidP="00CE460C">
            <w:pPr>
              <w:pStyle w:val="TAC"/>
              <w:keepNext w:val="0"/>
              <w:keepLines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401675"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AA4D77"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356A823B"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EA166B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2EEA39" w14:textId="77777777" w:rsidR="00D6032F" w:rsidRDefault="00D6032F" w:rsidP="00CE460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11DC5D8F" w14:textId="77777777" w:rsidR="00D6032F" w:rsidRDefault="00D6032F" w:rsidP="00CE460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DEA0D"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08C9EB" w14:textId="77777777" w:rsidR="00D6032F" w:rsidRDefault="00D6032F" w:rsidP="00CE460C">
            <w:pPr>
              <w:pStyle w:val="TAC"/>
              <w:keepNext w:val="0"/>
              <w:keepLines w:val="0"/>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69370400" w14:textId="77777777" w:rsidR="00D6032F" w:rsidRDefault="00D6032F" w:rsidP="00CE460C">
            <w:pPr>
              <w:pStyle w:val="TAC"/>
              <w:keepNext w:val="0"/>
              <w:keepLines w:val="0"/>
              <w:rPr>
                <w:szCs w:val="18"/>
                <w:lang w:eastAsia="zh-CN"/>
              </w:rPr>
            </w:pPr>
          </w:p>
        </w:tc>
      </w:tr>
      <w:tr w:rsidR="00D6032F" w14:paraId="09B0344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0EE57D8" w14:textId="77777777" w:rsidR="00D6032F" w:rsidRDefault="00D6032F" w:rsidP="00CE460C">
            <w:pPr>
              <w:pStyle w:val="TAC"/>
              <w:keepNext w:val="0"/>
              <w:keepLines w:val="0"/>
              <w:rPr>
                <w:lang w:eastAsia="zh-CN"/>
              </w:rPr>
            </w:pPr>
            <w:r>
              <w:t>CA_n41A-n48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22ACB989" w14:textId="77777777" w:rsidR="00D6032F" w:rsidRDefault="00D6032F" w:rsidP="00CE460C">
            <w:pPr>
              <w:pStyle w:val="TAC"/>
              <w:keepNext w:val="0"/>
              <w:keepLines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567BD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DA7E84"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8344E6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2D689C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7D1B167" w14:textId="77777777" w:rsidR="00D6032F" w:rsidRDefault="00D6032F" w:rsidP="00CE460C">
            <w:pPr>
              <w:pStyle w:val="TAC"/>
              <w:keepNext w:val="0"/>
              <w:keepLines w:val="0"/>
              <w:rPr>
                <w:rFonts w:eastAsia="MS Mincho"/>
                <w:lang w:eastAsia="zh-CN"/>
              </w:rPr>
            </w:pPr>
          </w:p>
        </w:tc>
        <w:tc>
          <w:tcPr>
            <w:tcW w:w="1690" w:type="dxa"/>
            <w:tcBorders>
              <w:top w:val="nil"/>
              <w:left w:val="single" w:sz="4" w:space="0" w:color="auto"/>
              <w:bottom w:val="single" w:sz="4" w:space="0" w:color="auto"/>
              <w:right w:val="single" w:sz="4" w:space="0" w:color="auto"/>
            </w:tcBorders>
            <w:vAlign w:val="center"/>
          </w:tcPr>
          <w:p w14:paraId="528F85B2" w14:textId="77777777" w:rsidR="00D6032F" w:rsidRDefault="00D6032F" w:rsidP="00CE460C">
            <w:pPr>
              <w:pStyle w:val="TAC"/>
              <w:keepNext w:val="0"/>
              <w:keepLines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8F03A"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CF4D6DB" w14:textId="77777777" w:rsidR="00D6032F" w:rsidRDefault="00D6032F" w:rsidP="00CE460C">
            <w:pPr>
              <w:pStyle w:val="TAC"/>
              <w:keepNext w:val="0"/>
              <w:keepLines w:val="0"/>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37E37E14" w14:textId="77777777" w:rsidR="00D6032F" w:rsidRDefault="00D6032F" w:rsidP="00CE460C">
            <w:pPr>
              <w:pStyle w:val="TAC"/>
              <w:keepNext w:val="0"/>
              <w:keepLines w:val="0"/>
              <w:rPr>
                <w:szCs w:val="18"/>
                <w:lang w:eastAsia="zh-CN"/>
              </w:rPr>
            </w:pPr>
          </w:p>
        </w:tc>
      </w:tr>
      <w:tr w:rsidR="00D6032F" w14:paraId="1304BB8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136C5C9"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vAlign w:val="center"/>
          </w:tcPr>
          <w:p w14:paraId="4D4E728E"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58D96D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DF929D"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3085DD7"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C3AF30E" w14:textId="77777777" w:rsidTr="00CE460C">
        <w:trPr>
          <w:jc w:val="center"/>
        </w:trPr>
        <w:tc>
          <w:tcPr>
            <w:tcW w:w="1983" w:type="dxa"/>
            <w:tcBorders>
              <w:top w:val="nil"/>
              <w:left w:val="single" w:sz="4" w:space="0" w:color="auto"/>
              <w:bottom w:val="nil"/>
              <w:right w:val="single" w:sz="4" w:space="0" w:color="auto"/>
            </w:tcBorders>
            <w:vAlign w:val="center"/>
          </w:tcPr>
          <w:p w14:paraId="379BDDC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197CEB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14D5E"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61ECBC" w14:textId="77777777" w:rsidR="00D6032F" w:rsidRDefault="00D6032F" w:rsidP="00CE460C">
            <w:pPr>
              <w:pStyle w:val="TAC"/>
              <w:keepNext w:val="0"/>
              <w:keepLines w:val="0"/>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4CC3BD1E" w14:textId="77777777" w:rsidR="00D6032F" w:rsidRDefault="00D6032F" w:rsidP="00CE460C">
            <w:pPr>
              <w:pStyle w:val="TAC"/>
              <w:keepNext w:val="0"/>
              <w:keepLines w:val="0"/>
              <w:rPr>
                <w:szCs w:val="18"/>
                <w:lang w:eastAsia="zh-CN"/>
              </w:rPr>
            </w:pPr>
          </w:p>
        </w:tc>
      </w:tr>
      <w:tr w:rsidR="00D6032F" w14:paraId="1650854D" w14:textId="77777777" w:rsidTr="00CE460C">
        <w:trPr>
          <w:jc w:val="center"/>
        </w:trPr>
        <w:tc>
          <w:tcPr>
            <w:tcW w:w="1983" w:type="dxa"/>
            <w:tcBorders>
              <w:top w:val="nil"/>
              <w:left w:val="single" w:sz="4" w:space="0" w:color="auto"/>
              <w:bottom w:val="nil"/>
              <w:right w:val="single" w:sz="4" w:space="0" w:color="auto"/>
            </w:tcBorders>
            <w:vAlign w:val="center"/>
          </w:tcPr>
          <w:p w14:paraId="4C8B1AA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F8B60B4"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09848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2EE0AE"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426E2364" w14:textId="77777777" w:rsidR="00D6032F" w:rsidRDefault="00D6032F" w:rsidP="00CE460C">
            <w:pPr>
              <w:pStyle w:val="TAC"/>
              <w:keepNext w:val="0"/>
              <w:keepLines w:val="0"/>
              <w:rPr>
                <w:szCs w:val="18"/>
                <w:lang w:eastAsia="zh-CN"/>
              </w:rPr>
            </w:pPr>
            <w:r>
              <w:rPr>
                <w:rFonts w:hint="eastAsia"/>
                <w:szCs w:val="18"/>
                <w:lang w:eastAsia="zh-CN"/>
              </w:rPr>
              <w:t>4</w:t>
            </w:r>
            <w:r>
              <w:rPr>
                <w:szCs w:val="18"/>
                <w:lang w:eastAsia="zh-CN"/>
              </w:rPr>
              <w:t xml:space="preserve"> and 5</w:t>
            </w:r>
          </w:p>
        </w:tc>
      </w:tr>
      <w:tr w:rsidR="00D6032F" w14:paraId="6C37F13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A16A9E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7FB41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DB026"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BCB860F" w14:textId="77777777" w:rsidR="00D6032F" w:rsidRDefault="00D6032F" w:rsidP="00CE460C">
            <w:pPr>
              <w:pStyle w:val="TAC"/>
              <w:keepNext w:val="0"/>
              <w:keepLines w:val="0"/>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59E2C8A3" w14:textId="77777777" w:rsidR="00D6032F" w:rsidRDefault="00D6032F" w:rsidP="00CE460C">
            <w:pPr>
              <w:pStyle w:val="TAC"/>
              <w:keepNext w:val="0"/>
              <w:keepLines w:val="0"/>
              <w:rPr>
                <w:szCs w:val="18"/>
                <w:lang w:eastAsia="zh-CN"/>
              </w:rPr>
            </w:pPr>
          </w:p>
        </w:tc>
      </w:tr>
      <w:tr w:rsidR="00D6032F" w14:paraId="01C55C7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2E1A02" w14:textId="77777777" w:rsidR="00D6032F" w:rsidRDefault="00D6032F" w:rsidP="00CE460C">
            <w:pPr>
              <w:pStyle w:val="TAC"/>
              <w:keepNext w:val="0"/>
              <w:keepLines w:val="0"/>
              <w:rPr>
                <w:szCs w:val="18"/>
                <w:lang w:eastAsia="zh-CN"/>
              </w:rPr>
            </w:pPr>
            <w:r>
              <w:t>CA_n41C-n48A</w:t>
            </w:r>
          </w:p>
        </w:tc>
        <w:tc>
          <w:tcPr>
            <w:tcW w:w="1690" w:type="dxa"/>
            <w:tcBorders>
              <w:top w:val="single" w:sz="4" w:space="0" w:color="auto"/>
              <w:left w:val="single" w:sz="4" w:space="0" w:color="auto"/>
              <w:bottom w:val="nil"/>
              <w:right w:val="single" w:sz="4" w:space="0" w:color="auto"/>
            </w:tcBorders>
            <w:vAlign w:val="center"/>
          </w:tcPr>
          <w:p w14:paraId="38A893C5" w14:textId="77777777" w:rsidR="00D6032F" w:rsidRDefault="00D6032F" w:rsidP="00CE460C">
            <w:pPr>
              <w:pStyle w:val="TAC"/>
              <w:keepNext w:val="0"/>
              <w:keepLines w:val="0"/>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639CCA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6BEAB8" w14:textId="77777777" w:rsidR="00D6032F" w:rsidRDefault="00D6032F" w:rsidP="00CE460C">
            <w:pPr>
              <w:pStyle w:val="TAC"/>
              <w:keepNext w:val="0"/>
              <w:keepLines w:val="0"/>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6118717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D9D7D6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78F53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A64B486"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E4C37"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66EB8D7" w14:textId="77777777" w:rsidR="00D6032F" w:rsidRDefault="00D6032F" w:rsidP="00CE460C">
            <w:pPr>
              <w:pStyle w:val="TAC"/>
              <w:keepNext w:val="0"/>
              <w:keepLines w:val="0"/>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70B5E84B" w14:textId="77777777" w:rsidR="00D6032F" w:rsidRDefault="00D6032F" w:rsidP="00CE460C">
            <w:pPr>
              <w:pStyle w:val="TAC"/>
              <w:keepNext w:val="0"/>
              <w:keepLines w:val="0"/>
              <w:rPr>
                <w:szCs w:val="18"/>
                <w:lang w:eastAsia="zh-CN"/>
              </w:rPr>
            </w:pPr>
          </w:p>
        </w:tc>
      </w:tr>
      <w:tr w:rsidR="00D6032F" w14:paraId="0A4DD05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DE1CC49" w14:textId="77777777" w:rsidR="00D6032F" w:rsidRDefault="00D6032F" w:rsidP="00CE460C">
            <w:pPr>
              <w:pStyle w:val="TAC"/>
              <w:keepNext w:val="0"/>
              <w:keepLines w:val="0"/>
              <w:rPr>
                <w:szCs w:val="18"/>
                <w:lang w:eastAsia="zh-CN"/>
              </w:rPr>
            </w:pPr>
            <w:r>
              <w:t>CA_n41C-n48B</w:t>
            </w:r>
          </w:p>
        </w:tc>
        <w:tc>
          <w:tcPr>
            <w:tcW w:w="1690" w:type="dxa"/>
            <w:tcBorders>
              <w:top w:val="single" w:sz="4" w:space="0" w:color="auto"/>
              <w:left w:val="single" w:sz="4" w:space="0" w:color="auto"/>
              <w:bottom w:val="nil"/>
              <w:right w:val="single" w:sz="4" w:space="0" w:color="auto"/>
            </w:tcBorders>
            <w:vAlign w:val="center"/>
          </w:tcPr>
          <w:p w14:paraId="0A66F8DF"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B66294D"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4B41D9"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2729D14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26394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63F04C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A83332"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0CF45"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DC5632" w14:textId="77777777" w:rsidR="00D6032F" w:rsidRDefault="00D6032F" w:rsidP="00CE460C">
            <w:pPr>
              <w:pStyle w:val="TAC"/>
              <w:keepNext w:val="0"/>
              <w:keepLines w:val="0"/>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4BE3849F" w14:textId="77777777" w:rsidR="00D6032F" w:rsidRDefault="00D6032F" w:rsidP="00CE460C">
            <w:pPr>
              <w:pStyle w:val="TAC"/>
              <w:keepNext w:val="0"/>
              <w:keepLines w:val="0"/>
              <w:rPr>
                <w:szCs w:val="18"/>
                <w:lang w:eastAsia="zh-CN"/>
              </w:rPr>
            </w:pPr>
          </w:p>
        </w:tc>
      </w:tr>
      <w:tr w:rsidR="00D6032F" w14:paraId="7C1E3BE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1331A06" w14:textId="77777777" w:rsidR="00D6032F" w:rsidRDefault="00D6032F" w:rsidP="00CE460C">
            <w:pPr>
              <w:pStyle w:val="TAC"/>
              <w:keepNext w:val="0"/>
              <w:keepLines w:val="0"/>
              <w:rPr>
                <w:szCs w:val="18"/>
                <w:lang w:eastAsia="zh-CN"/>
              </w:rPr>
            </w:pPr>
            <w:r>
              <w:t>CA_n41C-n48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507A42A7" w14:textId="77777777" w:rsidR="00D6032F" w:rsidRDefault="00D6032F" w:rsidP="00CE460C">
            <w:pPr>
              <w:pStyle w:val="TAC"/>
              <w:keepNext w:val="0"/>
              <w:keepLines w:val="0"/>
              <w:rPr>
                <w:szCs w:val="18"/>
                <w:lang w:eastAsia="zh-CN"/>
              </w:rPr>
            </w:pPr>
            <w:r>
              <w:rPr>
                <w:rFonts w:eastAsia="MS Mincho"/>
                <w:lang w:eastAsia="zh-CN"/>
              </w:rPr>
              <w:t>CA</w:t>
            </w:r>
            <w:r>
              <w:rPr>
                <w:rFonts w:eastAsia="MS Mincho"/>
              </w:rPr>
              <w:t>_</w:t>
            </w:r>
            <w:r>
              <w:rPr>
                <w:rFonts w:eastAsia="MS Mincho"/>
                <w:lang w:eastAsia="zh-CN"/>
              </w:rPr>
              <w:t>n41</w:t>
            </w:r>
            <w:r>
              <w:rPr>
                <w:rFonts w:eastAsia="MS Mincho"/>
                <w:lang w:eastAsia="ja-JP"/>
              </w:rPr>
              <w:t>A-</w:t>
            </w:r>
            <w:r>
              <w:rPr>
                <w:rFonts w:eastAsia="MS Mincho"/>
                <w:lang w:eastAsia="zh-CN"/>
              </w:rPr>
              <w:t>n</w:t>
            </w:r>
            <w:r>
              <w:rPr>
                <w:lang w:eastAsia="zh-CN"/>
              </w:rPr>
              <w:t>48</w:t>
            </w:r>
            <w:r>
              <w:rPr>
                <w:rFonts w:eastAsia="MS Mincho"/>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D5BDED9"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813766"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2037149B"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B38613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EECCC3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63E00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567C6"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DBACF7F" w14:textId="77777777" w:rsidR="00D6032F" w:rsidRDefault="00D6032F" w:rsidP="00CE460C">
            <w:pPr>
              <w:pStyle w:val="TAC"/>
              <w:keepNext w:val="0"/>
              <w:keepLines w:val="0"/>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02B740AA" w14:textId="77777777" w:rsidR="00D6032F" w:rsidRDefault="00D6032F" w:rsidP="00CE460C">
            <w:pPr>
              <w:pStyle w:val="TAC"/>
              <w:keepNext w:val="0"/>
              <w:keepLines w:val="0"/>
              <w:rPr>
                <w:szCs w:val="18"/>
                <w:lang w:eastAsia="zh-CN"/>
              </w:rPr>
            </w:pPr>
          </w:p>
        </w:tc>
      </w:tr>
      <w:tr w:rsidR="00D6032F" w14:paraId="732CA0A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CF77D2A" w14:textId="77777777" w:rsidR="00D6032F" w:rsidRDefault="00D6032F" w:rsidP="00CE460C">
            <w:pPr>
              <w:pStyle w:val="TAC"/>
              <w:keepNext w:val="0"/>
              <w:keepLines w:val="0"/>
              <w:rPr>
                <w:szCs w:val="18"/>
                <w:lang w:eastAsia="zh-CN"/>
              </w:rPr>
            </w:pPr>
            <w:r>
              <w:t>CA_n41(2A)-n48A</w:t>
            </w:r>
          </w:p>
        </w:tc>
        <w:tc>
          <w:tcPr>
            <w:tcW w:w="1690" w:type="dxa"/>
            <w:tcBorders>
              <w:top w:val="single" w:sz="4" w:space="0" w:color="auto"/>
              <w:left w:val="single" w:sz="4" w:space="0" w:color="auto"/>
              <w:bottom w:val="nil"/>
              <w:right w:val="single" w:sz="4" w:space="0" w:color="auto"/>
            </w:tcBorders>
            <w:vAlign w:val="center"/>
          </w:tcPr>
          <w:p w14:paraId="4D89857B" w14:textId="77777777" w:rsidR="00D6032F" w:rsidRDefault="00D6032F" w:rsidP="00CE460C">
            <w:pPr>
              <w:pStyle w:val="TAC"/>
              <w:keepNext w:val="0"/>
              <w:keepLines w:val="0"/>
              <w:rPr>
                <w:szCs w:val="18"/>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D295A1"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C30214"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03382C6"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0E7DD68" w14:textId="77777777" w:rsidTr="00CE460C">
        <w:trPr>
          <w:jc w:val="center"/>
        </w:trPr>
        <w:tc>
          <w:tcPr>
            <w:tcW w:w="1983" w:type="dxa"/>
            <w:tcBorders>
              <w:top w:val="nil"/>
              <w:left w:val="single" w:sz="4" w:space="0" w:color="auto"/>
              <w:bottom w:val="nil"/>
              <w:right w:val="single" w:sz="4" w:space="0" w:color="auto"/>
            </w:tcBorders>
            <w:vAlign w:val="center"/>
          </w:tcPr>
          <w:p w14:paraId="121CCFE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660E6FF"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ABE2B"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AE6970" w14:textId="77777777" w:rsidR="00D6032F" w:rsidRDefault="00D6032F" w:rsidP="00CE460C">
            <w:pPr>
              <w:pStyle w:val="TAC"/>
              <w:keepNext w:val="0"/>
              <w:keepLines w:val="0"/>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5D0FC43A" w14:textId="77777777" w:rsidR="00D6032F" w:rsidRDefault="00D6032F" w:rsidP="00CE460C">
            <w:pPr>
              <w:pStyle w:val="TAC"/>
              <w:keepNext w:val="0"/>
              <w:keepLines w:val="0"/>
              <w:rPr>
                <w:szCs w:val="18"/>
                <w:lang w:eastAsia="zh-CN"/>
              </w:rPr>
            </w:pPr>
          </w:p>
        </w:tc>
      </w:tr>
      <w:tr w:rsidR="00D6032F" w14:paraId="569C7BDD" w14:textId="77777777" w:rsidTr="00CE460C">
        <w:trPr>
          <w:jc w:val="center"/>
        </w:trPr>
        <w:tc>
          <w:tcPr>
            <w:tcW w:w="1983" w:type="dxa"/>
            <w:tcBorders>
              <w:top w:val="nil"/>
              <w:left w:val="single" w:sz="4" w:space="0" w:color="auto"/>
              <w:bottom w:val="nil"/>
              <w:right w:val="single" w:sz="4" w:space="0" w:color="auto"/>
            </w:tcBorders>
            <w:vAlign w:val="center"/>
          </w:tcPr>
          <w:p w14:paraId="1A25ADA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284D05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3880A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D511B"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2A0D2DA2" w14:textId="77777777" w:rsidR="00D6032F" w:rsidRDefault="00D6032F" w:rsidP="00CE460C">
            <w:pPr>
              <w:pStyle w:val="TAC"/>
              <w:keepNext w:val="0"/>
              <w:keepLines w:val="0"/>
              <w:rPr>
                <w:szCs w:val="18"/>
                <w:lang w:eastAsia="zh-CN"/>
              </w:rPr>
            </w:pPr>
            <w:r>
              <w:rPr>
                <w:szCs w:val="18"/>
                <w:lang w:eastAsia="zh-CN"/>
              </w:rPr>
              <w:t>4 and 5</w:t>
            </w:r>
          </w:p>
        </w:tc>
      </w:tr>
      <w:tr w:rsidR="00D6032F" w14:paraId="7A497F0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C48A93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90C4AE"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D5F9F0"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1E244E7" w14:textId="77777777" w:rsidR="00D6032F" w:rsidRDefault="00D6032F" w:rsidP="00CE460C">
            <w:pPr>
              <w:pStyle w:val="TAC"/>
              <w:keepNext w:val="0"/>
              <w:keepLines w:val="0"/>
              <w:rPr>
                <w:rFonts w:cs="Arial"/>
                <w:szCs w:val="18"/>
                <w:lang w:eastAsia="zh-CN" w:bidi="ar"/>
              </w:rPr>
            </w:pPr>
            <w:r>
              <w:rPr>
                <w:rFonts w:cs="Arial"/>
                <w:szCs w:val="18"/>
                <w:lang w:eastAsia="zh-CN" w:bidi="ar"/>
              </w:rPr>
              <w:t>See n48 channel bandwidths in Table 5.3.5-1</w:t>
            </w:r>
          </w:p>
        </w:tc>
        <w:tc>
          <w:tcPr>
            <w:tcW w:w="1360" w:type="dxa"/>
            <w:tcBorders>
              <w:top w:val="nil"/>
              <w:left w:val="single" w:sz="4" w:space="0" w:color="auto"/>
              <w:bottom w:val="single" w:sz="4" w:space="0" w:color="auto"/>
              <w:right w:val="single" w:sz="4" w:space="0" w:color="auto"/>
            </w:tcBorders>
            <w:vAlign w:val="center"/>
          </w:tcPr>
          <w:p w14:paraId="507A2E27" w14:textId="77777777" w:rsidR="00D6032F" w:rsidRDefault="00D6032F" w:rsidP="00CE460C">
            <w:pPr>
              <w:pStyle w:val="TAC"/>
              <w:keepNext w:val="0"/>
              <w:keepLines w:val="0"/>
              <w:rPr>
                <w:szCs w:val="18"/>
                <w:lang w:eastAsia="zh-CN"/>
              </w:rPr>
            </w:pPr>
          </w:p>
        </w:tc>
      </w:tr>
      <w:tr w:rsidR="00D6032F" w14:paraId="749FD15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09A5EB1" w14:textId="77777777" w:rsidR="00D6032F" w:rsidRDefault="00D6032F" w:rsidP="00CE460C">
            <w:pPr>
              <w:pStyle w:val="TAC"/>
              <w:keepNext w:val="0"/>
              <w:keepLines w:val="0"/>
              <w:rPr>
                <w:lang w:eastAsia="zh-CN"/>
              </w:rPr>
            </w:pPr>
            <w:r>
              <w:t>CA_n41(2A)-n48</w:t>
            </w:r>
            <w:r>
              <w:rPr>
                <w:rFonts w:hint="eastAsia"/>
                <w:lang w:eastAsia="zh-CN"/>
              </w:rPr>
              <w:t>B</w:t>
            </w:r>
          </w:p>
        </w:tc>
        <w:tc>
          <w:tcPr>
            <w:tcW w:w="1690" w:type="dxa"/>
            <w:tcBorders>
              <w:top w:val="single" w:sz="4" w:space="0" w:color="auto"/>
              <w:left w:val="single" w:sz="4" w:space="0" w:color="auto"/>
              <w:bottom w:val="nil"/>
              <w:right w:val="single" w:sz="4" w:space="0" w:color="auto"/>
            </w:tcBorders>
            <w:vAlign w:val="center"/>
          </w:tcPr>
          <w:p w14:paraId="6D2FACF3" w14:textId="77777777" w:rsidR="00D6032F" w:rsidRDefault="00D6032F" w:rsidP="00CE460C">
            <w:pPr>
              <w:pStyle w:val="TAC"/>
              <w:keepNext w:val="0"/>
              <w:keepLines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0AE1D5"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869674"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73468D18"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FFB6154"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22E1D8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E2F2BF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77D59"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50A383" w14:textId="77777777" w:rsidR="00D6032F" w:rsidRDefault="00D6032F" w:rsidP="00CE460C">
            <w:pPr>
              <w:pStyle w:val="TAC"/>
              <w:keepNext w:val="0"/>
              <w:keepLines w:val="0"/>
              <w:rPr>
                <w:rFonts w:cs="Arial"/>
                <w:szCs w:val="18"/>
                <w:lang w:eastAsia="zh-CN" w:bidi="ar"/>
              </w:rPr>
            </w:pPr>
            <w:r>
              <w:rPr>
                <w:rFonts w:cs="Arial"/>
                <w:szCs w:val="18"/>
                <w:lang w:eastAsia="zh-CN" w:bidi="ar"/>
              </w:rPr>
              <w:t>CA_n48B</w:t>
            </w:r>
            <w:r>
              <w:rPr>
                <w:rFonts w:cs="Arial" w:hint="eastAsia"/>
                <w:szCs w:val="18"/>
                <w:lang w:eastAsia="zh-CN" w:bidi="ar"/>
              </w:rPr>
              <w:t>_BCS2</w:t>
            </w:r>
          </w:p>
        </w:tc>
        <w:tc>
          <w:tcPr>
            <w:tcW w:w="1360" w:type="dxa"/>
            <w:tcBorders>
              <w:top w:val="nil"/>
              <w:left w:val="single" w:sz="4" w:space="0" w:color="auto"/>
              <w:bottom w:val="single" w:sz="4" w:space="0" w:color="auto"/>
              <w:right w:val="single" w:sz="4" w:space="0" w:color="auto"/>
            </w:tcBorders>
            <w:vAlign w:val="center"/>
          </w:tcPr>
          <w:p w14:paraId="149DACD0" w14:textId="77777777" w:rsidR="00D6032F" w:rsidRDefault="00D6032F" w:rsidP="00CE460C">
            <w:pPr>
              <w:pStyle w:val="TAC"/>
              <w:keepNext w:val="0"/>
              <w:keepLines w:val="0"/>
              <w:rPr>
                <w:szCs w:val="18"/>
                <w:lang w:eastAsia="zh-CN"/>
              </w:rPr>
            </w:pPr>
          </w:p>
        </w:tc>
      </w:tr>
      <w:tr w:rsidR="00D6032F" w14:paraId="1999C7F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9D1D570" w14:textId="77777777" w:rsidR="00D6032F" w:rsidRDefault="00D6032F" w:rsidP="00CE460C">
            <w:pPr>
              <w:pStyle w:val="TAC"/>
              <w:keepNext w:val="0"/>
              <w:keepLines w:val="0"/>
              <w:rPr>
                <w:lang w:eastAsia="zh-CN"/>
              </w:rPr>
            </w:pPr>
            <w:r>
              <w:t>CA_n41(2A)-n48</w:t>
            </w:r>
            <w:r>
              <w:rPr>
                <w:rFonts w:hint="eastAsia"/>
                <w:lang w:eastAsia="zh-CN"/>
              </w:rPr>
              <w:t>C</w:t>
            </w:r>
          </w:p>
        </w:tc>
        <w:tc>
          <w:tcPr>
            <w:tcW w:w="1690" w:type="dxa"/>
            <w:tcBorders>
              <w:top w:val="single" w:sz="4" w:space="0" w:color="auto"/>
              <w:left w:val="single" w:sz="4" w:space="0" w:color="auto"/>
              <w:bottom w:val="nil"/>
              <w:right w:val="single" w:sz="4" w:space="0" w:color="auto"/>
            </w:tcBorders>
            <w:vAlign w:val="center"/>
          </w:tcPr>
          <w:p w14:paraId="31F628B1" w14:textId="77777777" w:rsidR="00D6032F" w:rsidRDefault="00D6032F" w:rsidP="00CE460C">
            <w:pPr>
              <w:pStyle w:val="TAC"/>
              <w:keepNext w:val="0"/>
              <w:keepLines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B83E392"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E26A4"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2DD29D0"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C88554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97FE9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10E5D0A"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42A57"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3A9200D" w14:textId="77777777" w:rsidR="00D6032F" w:rsidRDefault="00D6032F" w:rsidP="00CE460C">
            <w:pPr>
              <w:pStyle w:val="TAC"/>
              <w:keepNext w:val="0"/>
              <w:keepLines w:val="0"/>
              <w:rPr>
                <w:rFonts w:cs="Arial"/>
                <w:szCs w:val="18"/>
                <w:lang w:eastAsia="zh-CN" w:bidi="ar"/>
              </w:rPr>
            </w:pPr>
            <w:r>
              <w:rPr>
                <w:rFonts w:cs="Arial"/>
                <w:szCs w:val="18"/>
                <w:lang w:eastAsia="zh-CN" w:bidi="ar"/>
              </w:rPr>
              <w:t>CA_n48</w:t>
            </w:r>
            <w:r>
              <w:rPr>
                <w:rFonts w:cs="Arial" w:hint="eastAsia"/>
                <w:szCs w:val="18"/>
                <w:lang w:eastAsia="zh-CN" w:bidi="ar"/>
              </w:rPr>
              <w:t>C_BCS1</w:t>
            </w:r>
          </w:p>
        </w:tc>
        <w:tc>
          <w:tcPr>
            <w:tcW w:w="1360" w:type="dxa"/>
            <w:tcBorders>
              <w:top w:val="nil"/>
              <w:left w:val="single" w:sz="4" w:space="0" w:color="auto"/>
              <w:bottom w:val="single" w:sz="4" w:space="0" w:color="auto"/>
              <w:right w:val="single" w:sz="4" w:space="0" w:color="auto"/>
            </w:tcBorders>
            <w:vAlign w:val="center"/>
          </w:tcPr>
          <w:p w14:paraId="7A3F6165" w14:textId="77777777" w:rsidR="00D6032F" w:rsidRDefault="00D6032F" w:rsidP="00CE460C">
            <w:pPr>
              <w:pStyle w:val="TAC"/>
              <w:keepNext w:val="0"/>
              <w:keepLines w:val="0"/>
              <w:rPr>
                <w:szCs w:val="18"/>
                <w:lang w:eastAsia="zh-CN"/>
              </w:rPr>
            </w:pPr>
          </w:p>
        </w:tc>
      </w:tr>
      <w:tr w:rsidR="00D6032F" w14:paraId="6A8BF9F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3B784D" w14:textId="77777777" w:rsidR="00D6032F" w:rsidRDefault="00D6032F" w:rsidP="00CE460C">
            <w:pPr>
              <w:pStyle w:val="TAC"/>
              <w:keepNext w:val="0"/>
              <w:keepLines w:val="0"/>
              <w:rPr>
                <w:szCs w:val="18"/>
                <w:lang w:eastAsia="zh-CN"/>
              </w:rPr>
            </w:pPr>
            <w:r>
              <w:rPr>
                <w:lang w:eastAsia="zh-CN"/>
              </w:rPr>
              <w:t>CA</w:t>
            </w:r>
            <w:r>
              <w:t>_</w:t>
            </w:r>
            <w:r>
              <w:rPr>
                <w:lang w:eastAsia="zh-CN"/>
              </w:rPr>
              <w:t>n41(2</w:t>
            </w:r>
            <w:r>
              <w:rPr>
                <w:lang w:eastAsia="ja-JP"/>
              </w:rPr>
              <w:t>A)-</w:t>
            </w:r>
            <w:r>
              <w:rPr>
                <w:lang w:eastAsia="zh-CN"/>
              </w:rPr>
              <w:t>n48(2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15830C26" w14:textId="77777777" w:rsidR="00D6032F" w:rsidRDefault="00D6032F" w:rsidP="00CE460C">
            <w:pPr>
              <w:pStyle w:val="TAC"/>
              <w:keepNext w:val="0"/>
              <w:keepLines w:val="0"/>
              <w:rPr>
                <w:szCs w:val="18"/>
                <w:lang w:eastAsia="zh-CN"/>
              </w:rPr>
            </w:pPr>
            <w:r>
              <w:rPr>
                <w:lang w:eastAsia="zh-CN"/>
              </w:rPr>
              <w:t>CA</w:t>
            </w:r>
            <w:r>
              <w:t>_</w:t>
            </w:r>
            <w:r>
              <w:rPr>
                <w:lang w:eastAsia="zh-CN"/>
              </w:rPr>
              <w:t>n41</w:t>
            </w:r>
            <w:r>
              <w:rPr>
                <w:lang w:eastAsia="ja-JP"/>
              </w:rPr>
              <w:t>A-</w:t>
            </w:r>
            <w:r>
              <w:rPr>
                <w:lang w:eastAsia="zh-CN"/>
              </w:rPr>
              <w:t>n48</w:t>
            </w:r>
            <w:r>
              <w:rPr>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75D00A"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5BAFF5A" w14:textId="77777777" w:rsidR="00D6032F" w:rsidRDefault="00D6032F" w:rsidP="00CE460C">
            <w:pPr>
              <w:pStyle w:val="TAC"/>
              <w:keepNext w:val="0"/>
              <w:keepLines w:val="0"/>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1E2F2DE"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99CCE7E" w14:textId="77777777" w:rsidTr="00CE460C">
        <w:trPr>
          <w:jc w:val="center"/>
        </w:trPr>
        <w:tc>
          <w:tcPr>
            <w:tcW w:w="1983" w:type="dxa"/>
            <w:tcBorders>
              <w:top w:val="nil"/>
              <w:left w:val="single" w:sz="4" w:space="0" w:color="auto"/>
              <w:bottom w:val="nil"/>
              <w:right w:val="single" w:sz="4" w:space="0" w:color="auto"/>
            </w:tcBorders>
            <w:vAlign w:val="center"/>
          </w:tcPr>
          <w:p w14:paraId="1700CE2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4F2413C"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BD46B5" w14:textId="77777777" w:rsidR="00D6032F" w:rsidRDefault="00D6032F" w:rsidP="00CE460C">
            <w:pPr>
              <w:pStyle w:val="TAC"/>
              <w:keepNext w:val="0"/>
              <w:keepLines w:val="0"/>
              <w:rPr>
                <w:szCs w:val="18"/>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4E5229" w14:textId="77777777" w:rsidR="00D6032F" w:rsidRDefault="00D6032F" w:rsidP="00CE460C">
            <w:pPr>
              <w:pStyle w:val="TAC"/>
              <w:keepNext w:val="0"/>
              <w:keepLines w:val="0"/>
            </w:pPr>
            <w:r>
              <w:rPr>
                <w:rFonts w:cs="Arial"/>
                <w:szCs w:val="18"/>
                <w:lang w:eastAsia="zh-CN" w:bidi="ar"/>
              </w:rPr>
              <w:t>CA_n48(2A)_BCS0</w:t>
            </w:r>
          </w:p>
        </w:tc>
        <w:tc>
          <w:tcPr>
            <w:tcW w:w="1360" w:type="dxa"/>
            <w:tcBorders>
              <w:top w:val="nil"/>
              <w:left w:val="single" w:sz="4" w:space="0" w:color="auto"/>
              <w:bottom w:val="single" w:sz="4" w:space="0" w:color="auto"/>
              <w:right w:val="single" w:sz="4" w:space="0" w:color="auto"/>
            </w:tcBorders>
            <w:vAlign w:val="center"/>
          </w:tcPr>
          <w:p w14:paraId="7BB2E8E0" w14:textId="77777777" w:rsidR="00D6032F" w:rsidRDefault="00D6032F" w:rsidP="00CE460C">
            <w:pPr>
              <w:pStyle w:val="TAC"/>
              <w:keepNext w:val="0"/>
              <w:keepLines w:val="0"/>
              <w:rPr>
                <w:szCs w:val="18"/>
                <w:lang w:eastAsia="zh-CN"/>
              </w:rPr>
            </w:pPr>
          </w:p>
        </w:tc>
      </w:tr>
      <w:tr w:rsidR="00D6032F" w14:paraId="3737B3BF" w14:textId="77777777" w:rsidTr="00CE460C">
        <w:trPr>
          <w:jc w:val="center"/>
        </w:trPr>
        <w:tc>
          <w:tcPr>
            <w:tcW w:w="1983" w:type="dxa"/>
            <w:tcBorders>
              <w:top w:val="nil"/>
              <w:left w:val="single" w:sz="4" w:space="0" w:color="auto"/>
              <w:bottom w:val="nil"/>
              <w:right w:val="single" w:sz="4" w:space="0" w:color="auto"/>
            </w:tcBorders>
            <w:vAlign w:val="center"/>
          </w:tcPr>
          <w:p w14:paraId="2FAA67A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7574E21"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D2760"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BC4A1E"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CA_n41(2A)_BCS4 and 5</w:t>
            </w:r>
          </w:p>
        </w:tc>
        <w:tc>
          <w:tcPr>
            <w:tcW w:w="1360" w:type="dxa"/>
            <w:tcBorders>
              <w:top w:val="single" w:sz="4" w:space="0" w:color="auto"/>
              <w:left w:val="single" w:sz="4" w:space="0" w:color="auto"/>
              <w:bottom w:val="nil"/>
              <w:right w:val="single" w:sz="4" w:space="0" w:color="auto"/>
            </w:tcBorders>
            <w:vAlign w:val="center"/>
          </w:tcPr>
          <w:p w14:paraId="65743C3C" w14:textId="77777777" w:rsidR="00D6032F" w:rsidRDefault="00D6032F" w:rsidP="00CE460C">
            <w:pPr>
              <w:pStyle w:val="TAC"/>
              <w:keepNext w:val="0"/>
              <w:keepLines w:val="0"/>
              <w:rPr>
                <w:szCs w:val="18"/>
                <w:lang w:eastAsia="zh-CN"/>
              </w:rPr>
            </w:pPr>
            <w:r>
              <w:rPr>
                <w:rFonts w:hint="eastAsia"/>
                <w:szCs w:val="18"/>
                <w:lang w:eastAsia="zh-CN"/>
              </w:rPr>
              <w:t>4</w:t>
            </w:r>
            <w:r>
              <w:rPr>
                <w:szCs w:val="18"/>
                <w:lang w:eastAsia="zh-CN"/>
              </w:rPr>
              <w:t xml:space="preserve"> and 5</w:t>
            </w:r>
          </w:p>
        </w:tc>
      </w:tr>
      <w:tr w:rsidR="00D6032F" w14:paraId="0B52D46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EF77A1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134D59"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8B2161" w14:textId="77777777" w:rsidR="00D6032F" w:rsidRDefault="00D6032F" w:rsidP="00CE460C">
            <w:pPr>
              <w:pStyle w:val="TAC"/>
              <w:keepNext w:val="0"/>
              <w:keepLines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68C5C1B" w14:textId="77777777" w:rsidR="00D6032F" w:rsidRDefault="00D6032F" w:rsidP="00CE460C">
            <w:pPr>
              <w:pStyle w:val="TAC"/>
              <w:keepNext w:val="0"/>
              <w:keepLines w:val="0"/>
              <w:rPr>
                <w:rFonts w:cs="Arial"/>
                <w:szCs w:val="18"/>
                <w:lang w:eastAsia="zh-CN" w:bidi="ar"/>
              </w:rPr>
            </w:pPr>
            <w:r>
              <w:rPr>
                <w:rFonts w:cs="Arial"/>
                <w:szCs w:val="18"/>
                <w:lang w:eastAsia="zh-CN" w:bidi="ar"/>
              </w:rPr>
              <w:t>CA_n48(2A)_BCS4 and 5</w:t>
            </w:r>
          </w:p>
        </w:tc>
        <w:tc>
          <w:tcPr>
            <w:tcW w:w="1360" w:type="dxa"/>
            <w:tcBorders>
              <w:top w:val="nil"/>
              <w:left w:val="single" w:sz="4" w:space="0" w:color="auto"/>
              <w:bottom w:val="single" w:sz="4" w:space="0" w:color="auto"/>
              <w:right w:val="single" w:sz="4" w:space="0" w:color="auto"/>
            </w:tcBorders>
            <w:vAlign w:val="center"/>
          </w:tcPr>
          <w:p w14:paraId="41B657CB" w14:textId="77777777" w:rsidR="00D6032F" w:rsidRDefault="00D6032F" w:rsidP="00CE460C">
            <w:pPr>
              <w:pStyle w:val="TAC"/>
              <w:keepNext w:val="0"/>
              <w:keepLines w:val="0"/>
              <w:rPr>
                <w:szCs w:val="18"/>
                <w:lang w:eastAsia="zh-CN"/>
              </w:rPr>
            </w:pPr>
          </w:p>
        </w:tc>
      </w:tr>
      <w:tr w:rsidR="00D6032F" w14:paraId="751C7DC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AA2140" w14:textId="77777777" w:rsidR="00D6032F" w:rsidRDefault="00D6032F" w:rsidP="00CE460C">
            <w:pPr>
              <w:pStyle w:val="TAC"/>
              <w:keepNext w:val="0"/>
              <w:keepLines w:val="0"/>
              <w:rPr>
                <w:szCs w:val="18"/>
                <w:lang w:eastAsia="zh-CN"/>
              </w:rPr>
            </w:pPr>
            <w:r>
              <w:rPr>
                <w:rFonts w:hint="eastAsia"/>
                <w:szCs w:val="18"/>
                <w:lang w:eastAsia="zh-CN"/>
              </w:rPr>
              <w:t>CA_n41A-n50A</w:t>
            </w:r>
          </w:p>
        </w:tc>
        <w:tc>
          <w:tcPr>
            <w:tcW w:w="1690" w:type="dxa"/>
            <w:tcBorders>
              <w:top w:val="single" w:sz="4" w:space="0" w:color="auto"/>
              <w:left w:val="single" w:sz="4" w:space="0" w:color="auto"/>
              <w:bottom w:val="nil"/>
              <w:right w:val="single" w:sz="4" w:space="0" w:color="auto"/>
            </w:tcBorders>
            <w:vAlign w:val="center"/>
          </w:tcPr>
          <w:p w14:paraId="30CA3478" w14:textId="77777777" w:rsidR="00D6032F" w:rsidRDefault="00D6032F" w:rsidP="00CE460C">
            <w:pPr>
              <w:pStyle w:val="TAC"/>
              <w:keepNext w:val="0"/>
              <w:keepLines w:val="0"/>
              <w:rPr>
                <w:szCs w:val="18"/>
              </w:rPr>
            </w:pPr>
            <w:r>
              <w:rPr>
                <w:rFonts w:hint="eastAsia"/>
                <w:szCs w:val="18"/>
                <w:lang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84BBD7A"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B0E203"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58DB6E1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BEA587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112A91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3EEABC2"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3FEC60" w14:textId="77777777" w:rsidR="00D6032F" w:rsidRDefault="00D6032F" w:rsidP="00CE460C">
            <w:pPr>
              <w:pStyle w:val="TAC"/>
              <w:keepNext w:val="0"/>
              <w:keepLines w:val="0"/>
              <w:rPr>
                <w:szCs w:val="18"/>
              </w:rPr>
            </w:pPr>
            <w:r>
              <w:rPr>
                <w:rFonts w:hint="eastAsia"/>
                <w:szCs w:val="18"/>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D5BC983" w14:textId="77777777" w:rsidR="00D6032F" w:rsidRDefault="00D6032F" w:rsidP="00CE460C">
            <w:pPr>
              <w:pStyle w:val="TAC"/>
              <w:keepNext w:val="0"/>
              <w:keepLines w:val="0"/>
              <w:rPr>
                <w:szCs w:val="18"/>
                <w:lang w:eastAsia="zh-CN"/>
              </w:rPr>
            </w:pPr>
            <w:r>
              <w:rPr>
                <w:rFonts w:cs="Arial"/>
                <w:szCs w:val="18"/>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54E67A1" w14:textId="77777777" w:rsidR="00D6032F" w:rsidRDefault="00D6032F" w:rsidP="00CE460C">
            <w:pPr>
              <w:pStyle w:val="TAC"/>
              <w:keepNext w:val="0"/>
              <w:keepLines w:val="0"/>
              <w:rPr>
                <w:rFonts w:eastAsia="Yu Mincho"/>
                <w:szCs w:val="18"/>
              </w:rPr>
            </w:pPr>
          </w:p>
        </w:tc>
      </w:tr>
      <w:tr w:rsidR="00D6032F" w14:paraId="2649CCC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84FAF6F" w14:textId="77777777" w:rsidR="00D6032F" w:rsidRDefault="00D6032F" w:rsidP="00CE460C">
            <w:pPr>
              <w:pStyle w:val="TAC"/>
              <w:keepNext w:val="0"/>
              <w:keepLines w:val="0"/>
              <w:rPr>
                <w:szCs w:val="18"/>
                <w:lang w:eastAsia="zh-CN"/>
              </w:rPr>
            </w:pPr>
            <w:r>
              <w:rPr>
                <w:rFonts w:hint="eastAsia"/>
                <w:szCs w:val="18"/>
                <w:lang w:eastAsia="zh-CN"/>
              </w:rPr>
              <w:t>CA_n41A-n66A</w:t>
            </w:r>
          </w:p>
        </w:tc>
        <w:tc>
          <w:tcPr>
            <w:tcW w:w="1690" w:type="dxa"/>
            <w:tcBorders>
              <w:top w:val="single" w:sz="4" w:space="0" w:color="auto"/>
              <w:left w:val="single" w:sz="4" w:space="0" w:color="auto"/>
              <w:bottom w:val="nil"/>
              <w:right w:val="single" w:sz="4" w:space="0" w:color="auto"/>
            </w:tcBorders>
            <w:vAlign w:val="center"/>
          </w:tcPr>
          <w:p w14:paraId="7409FAA1" w14:textId="77777777" w:rsidR="00D6032F" w:rsidRDefault="00D6032F" w:rsidP="00CE460C">
            <w:pPr>
              <w:pStyle w:val="TAC"/>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3DE0F35E" w14:textId="77777777" w:rsidR="00D6032F" w:rsidRDefault="00D6032F" w:rsidP="00CE460C">
            <w:pPr>
              <w:pStyle w:val="TAC"/>
              <w:keepNext w:val="0"/>
              <w:keepLines w:val="0"/>
              <w:rPr>
                <w:szCs w:val="18"/>
                <w:vertAlign w:val="superscript"/>
                <w:lang w:eastAsia="zh-CN"/>
              </w:rPr>
            </w:pPr>
            <w:r>
              <w:rPr>
                <w:szCs w:val="18"/>
                <w:lang w:eastAsia="zh-CN"/>
              </w:rPr>
              <w:t>n66</w:t>
            </w:r>
            <w:r>
              <w:rPr>
                <w:szCs w:val="18"/>
                <w:vertAlign w:val="superscript"/>
                <w:lang w:eastAsia="zh-CN"/>
              </w:rPr>
              <w:t>8</w:t>
            </w:r>
          </w:p>
          <w:p w14:paraId="79E520CE" w14:textId="77777777" w:rsidR="00D6032F" w:rsidRDefault="00D6032F" w:rsidP="00CE460C">
            <w:pPr>
              <w:pStyle w:val="TAC"/>
              <w:keepNext w:val="0"/>
              <w:keepLines w:val="0"/>
              <w:rPr>
                <w:szCs w:val="18"/>
              </w:rPr>
            </w:pPr>
            <w:r>
              <w:rPr>
                <w:szCs w:val="18"/>
                <w:lang w:eastAsia="zh-CN"/>
              </w:rPr>
              <w:t>CA_n41A-n66A</w:t>
            </w:r>
            <w:r>
              <w:rPr>
                <w:rFonts w:hint="eastAsia"/>
                <w:szCs w:val="18"/>
                <w:vertAlign w:val="superscript"/>
                <w:lang w:eastAsia="zh-CN"/>
              </w:rPr>
              <w:t>8</w:t>
            </w:r>
            <w:r>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6287FDC"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BE1308"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28ECFA4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0B83196" w14:textId="77777777" w:rsidTr="00CE460C">
        <w:trPr>
          <w:jc w:val="center"/>
        </w:trPr>
        <w:tc>
          <w:tcPr>
            <w:tcW w:w="1983" w:type="dxa"/>
            <w:tcBorders>
              <w:top w:val="nil"/>
              <w:left w:val="single" w:sz="4" w:space="0" w:color="auto"/>
              <w:bottom w:val="nil"/>
              <w:right w:val="single" w:sz="4" w:space="0" w:color="auto"/>
            </w:tcBorders>
            <w:vAlign w:val="center"/>
          </w:tcPr>
          <w:p w14:paraId="7842ED5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A9777F9"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FE257CF" w14:textId="77777777" w:rsidR="00D6032F" w:rsidRDefault="00D6032F" w:rsidP="00CE460C">
            <w:pPr>
              <w:pStyle w:val="TAC"/>
              <w:keepNext w:val="0"/>
              <w:keepLines w:val="0"/>
              <w:rPr>
                <w:szCs w:val="18"/>
              </w:rPr>
            </w:pPr>
            <w:r>
              <w:rPr>
                <w:rFonts w:hint="eastAsia"/>
                <w:szCs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4F7D90" w14:textId="77777777" w:rsidR="00D6032F" w:rsidRDefault="00D6032F" w:rsidP="00CE460C">
            <w:pPr>
              <w:pStyle w:val="TAC"/>
              <w:keepNext w:val="0"/>
              <w:keepLines w:val="0"/>
              <w:rPr>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990BD3A" w14:textId="77777777" w:rsidR="00D6032F" w:rsidRDefault="00D6032F" w:rsidP="00CE460C">
            <w:pPr>
              <w:pStyle w:val="TAC"/>
              <w:keepNext w:val="0"/>
              <w:keepLines w:val="0"/>
              <w:rPr>
                <w:rFonts w:eastAsia="Yu Mincho"/>
                <w:szCs w:val="18"/>
              </w:rPr>
            </w:pPr>
          </w:p>
        </w:tc>
      </w:tr>
      <w:tr w:rsidR="00D6032F" w14:paraId="74872535" w14:textId="77777777" w:rsidTr="00CE460C">
        <w:trPr>
          <w:jc w:val="center"/>
        </w:trPr>
        <w:tc>
          <w:tcPr>
            <w:tcW w:w="1983" w:type="dxa"/>
            <w:tcBorders>
              <w:top w:val="nil"/>
              <w:left w:val="single" w:sz="4" w:space="0" w:color="auto"/>
              <w:bottom w:val="nil"/>
              <w:right w:val="single" w:sz="4" w:space="0" w:color="auto"/>
            </w:tcBorders>
            <w:vAlign w:val="center"/>
          </w:tcPr>
          <w:p w14:paraId="4553275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2188135"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190DE"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BF5A7C"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0AFF059E" w14:textId="77777777" w:rsidR="00D6032F" w:rsidRDefault="00D6032F" w:rsidP="00CE460C">
            <w:pPr>
              <w:pStyle w:val="TAC"/>
              <w:keepNext w:val="0"/>
              <w:keepLines w:val="0"/>
              <w:rPr>
                <w:rFonts w:eastAsia="Yu Mincho"/>
                <w:szCs w:val="18"/>
              </w:rPr>
            </w:pPr>
            <w:r>
              <w:rPr>
                <w:rFonts w:eastAsia="Yu Mincho"/>
                <w:szCs w:val="18"/>
              </w:rPr>
              <w:t>1</w:t>
            </w:r>
          </w:p>
        </w:tc>
      </w:tr>
      <w:tr w:rsidR="00D6032F" w14:paraId="066D9E7C" w14:textId="77777777" w:rsidTr="00CE460C">
        <w:trPr>
          <w:jc w:val="center"/>
        </w:trPr>
        <w:tc>
          <w:tcPr>
            <w:tcW w:w="1983" w:type="dxa"/>
            <w:tcBorders>
              <w:top w:val="nil"/>
              <w:left w:val="single" w:sz="4" w:space="0" w:color="auto"/>
              <w:bottom w:val="nil"/>
              <w:right w:val="single" w:sz="4" w:space="0" w:color="auto"/>
            </w:tcBorders>
            <w:vAlign w:val="center"/>
          </w:tcPr>
          <w:p w14:paraId="7FAB65E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D712E4D"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0A22A8"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E0430C"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791027" w14:textId="77777777" w:rsidR="00D6032F" w:rsidRDefault="00D6032F" w:rsidP="00CE460C">
            <w:pPr>
              <w:pStyle w:val="TAC"/>
              <w:keepNext w:val="0"/>
              <w:keepLines w:val="0"/>
              <w:rPr>
                <w:rFonts w:eastAsia="Yu Mincho"/>
                <w:szCs w:val="18"/>
              </w:rPr>
            </w:pPr>
          </w:p>
        </w:tc>
      </w:tr>
      <w:tr w:rsidR="00D6032F" w14:paraId="52AA41EE" w14:textId="77777777" w:rsidTr="00CE460C">
        <w:trPr>
          <w:jc w:val="center"/>
        </w:trPr>
        <w:tc>
          <w:tcPr>
            <w:tcW w:w="1983" w:type="dxa"/>
            <w:tcBorders>
              <w:top w:val="nil"/>
              <w:left w:val="single" w:sz="4" w:space="0" w:color="auto"/>
              <w:bottom w:val="nil"/>
              <w:right w:val="single" w:sz="4" w:space="0" w:color="auto"/>
            </w:tcBorders>
            <w:vAlign w:val="center"/>
          </w:tcPr>
          <w:p w14:paraId="3665A755"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74D128C4"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15CC95" w14:textId="77777777" w:rsidR="00D6032F" w:rsidRDefault="00D6032F" w:rsidP="00CE460C">
            <w:pPr>
              <w:pStyle w:val="TAC"/>
              <w:keepNext w:val="0"/>
              <w:keepLines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5640D4" w14:textId="77777777" w:rsidR="00D6032F" w:rsidRDefault="00D6032F" w:rsidP="00CE460C">
            <w:pPr>
              <w:pStyle w:val="TAC"/>
              <w:keepNext w:val="0"/>
              <w:keepLines w:val="0"/>
            </w:pPr>
            <w:r>
              <w:rPr>
                <w:rFonts w:cs="Arial"/>
                <w:szCs w:val="18"/>
                <w:lang w:eastAsia="zh-CN" w:bidi="ar"/>
              </w:rPr>
              <w:t>n41 channel bandwidths in Table 5.3.5-1</w:t>
            </w:r>
          </w:p>
        </w:tc>
        <w:tc>
          <w:tcPr>
            <w:tcW w:w="1360" w:type="dxa"/>
            <w:tcBorders>
              <w:top w:val="nil"/>
              <w:left w:val="single" w:sz="4" w:space="0" w:color="auto"/>
              <w:bottom w:val="nil"/>
              <w:right w:val="single" w:sz="4" w:space="0" w:color="auto"/>
            </w:tcBorders>
            <w:vAlign w:val="center"/>
          </w:tcPr>
          <w:p w14:paraId="1A01D08C" w14:textId="77777777" w:rsidR="00D6032F" w:rsidRDefault="00D6032F" w:rsidP="00CE460C">
            <w:pPr>
              <w:pStyle w:val="TAC"/>
              <w:keepNext w:val="0"/>
              <w:keepLines w:val="0"/>
              <w:rPr>
                <w:rFonts w:eastAsia="Yu Mincho"/>
                <w:szCs w:val="18"/>
              </w:rPr>
            </w:pPr>
            <w:r>
              <w:rPr>
                <w:rFonts w:eastAsia="Yu Mincho"/>
                <w:szCs w:val="18"/>
              </w:rPr>
              <w:t>4 and 5</w:t>
            </w:r>
          </w:p>
        </w:tc>
      </w:tr>
      <w:tr w:rsidR="00D6032F" w14:paraId="0FADE5EF"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8B034B4"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4AE2D726"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64AD02" w14:textId="77777777" w:rsidR="00D6032F" w:rsidRDefault="00D6032F" w:rsidP="00CE460C">
            <w:pPr>
              <w:pStyle w:val="TAC"/>
              <w:keepNext w:val="0"/>
              <w:keepLines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4E2E9E" w14:textId="77777777" w:rsidR="00D6032F" w:rsidRDefault="00D6032F" w:rsidP="00CE460C">
            <w:pPr>
              <w:pStyle w:val="TAC"/>
              <w:keepNext w:val="0"/>
              <w:keepLines w:val="0"/>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25F5E35" w14:textId="77777777" w:rsidR="00D6032F" w:rsidRDefault="00D6032F" w:rsidP="00CE460C">
            <w:pPr>
              <w:pStyle w:val="TAC"/>
              <w:keepNext w:val="0"/>
              <w:keepLines w:val="0"/>
              <w:rPr>
                <w:szCs w:val="18"/>
                <w:lang w:eastAsia="zh-CN"/>
              </w:rPr>
            </w:pPr>
          </w:p>
        </w:tc>
      </w:tr>
      <w:tr w:rsidR="00D6032F" w14:paraId="610B6A8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D5AAAAA" w14:textId="77777777" w:rsidR="00D6032F" w:rsidRDefault="00D6032F" w:rsidP="00CE460C">
            <w:pPr>
              <w:pStyle w:val="TAC"/>
              <w:keepNext w:val="0"/>
              <w:keepLines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vAlign w:val="center"/>
          </w:tcPr>
          <w:p w14:paraId="3A51EF02" w14:textId="77777777" w:rsidR="00D6032F" w:rsidRDefault="00D6032F" w:rsidP="00CE460C">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r>
              <w:rPr>
                <w:szCs w:val="18"/>
                <w:lang w:val="en-US" w:eastAsia="zh-CN"/>
              </w:rPr>
              <w:t xml:space="preserve"> </w:t>
            </w:r>
          </w:p>
          <w:p w14:paraId="744B02DB" w14:textId="77777777" w:rsidR="00D6032F" w:rsidRDefault="00D6032F" w:rsidP="00CE460C">
            <w:pPr>
              <w:pStyle w:val="TAC"/>
              <w:keepNext w:val="0"/>
              <w:keepLines w:val="0"/>
              <w:rPr>
                <w:szCs w:val="18"/>
              </w:rPr>
            </w:pPr>
            <w:r>
              <w:rPr>
                <w:szCs w:val="18"/>
                <w:lang w:val="en-US" w:eastAsia="zh-CN"/>
              </w:rPr>
              <w:t>n66</w:t>
            </w:r>
            <w:r>
              <w:rPr>
                <w:szCs w:val="18"/>
                <w:vertAlign w:val="superscript"/>
                <w:lang w:val="en-US" w:eastAsia="zh-CN"/>
              </w:rPr>
              <w:t>8</w:t>
            </w:r>
            <w:r>
              <w:rPr>
                <w:rFonts w:cs="Arial"/>
                <w:szCs w:val="18"/>
                <w:lang w:val="en-US" w:eastAsia="zh-CN"/>
              </w:rPr>
              <w:t>CA_n41A-n66A</w:t>
            </w:r>
            <w:r>
              <w:rPr>
                <w:rFonts w:hint="eastAsia"/>
                <w:szCs w:val="18"/>
                <w:vertAlign w:val="superscript"/>
                <w:lang w:val="en-US" w:eastAsia="zh-CN"/>
              </w:rPr>
              <w:t>8</w:t>
            </w:r>
            <w:r>
              <w:rPr>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CB9714F" w14:textId="77777777" w:rsidR="00D6032F" w:rsidRDefault="00D6032F" w:rsidP="00CE460C">
            <w:pPr>
              <w:pStyle w:val="TAC"/>
              <w:keepNext w:val="0"/>
              <w:keepLines w:val="0"/>
              <w:rPr>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CD750"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461CFC6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03207F9E" w14:textId="77777777" w:rsidTr="00CE460C">
        <w:trPr>
          <w:jc w:val="center"/>
        </w:trPr>
        <w:tc>
          <w:tcPr>
            <w:tcW w:w="1983" w:type="dxa"/>
            <w:tcBorders>
              <w:top w:val="nil"/>
              <w:left w:val="single" w:sz="4" w:space="0" w:color="auto"/>
              <w:bottom w:val="nil"/>
              <w:right w:val="single" w:sz="4" w:space="0" w:color="auto"/>
            </w:tcBorders>
            <w:vAlign w:val="center"/>
          </w:tcPr>
          <w:p w14:paraId="0E03CED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321B364"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EEBD525" w14:textId="77777777" w:rsidR="00D6032F" w:rsidRDefault="00D6032F" w:rsidP="00CE460C">
            <w:pPr>
              <w:pStyle w:val="TAC"/>
              <w:keepNext w:val="0"/>
              <w:keepLines w:val="0"/>
              <w:rPr>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5CFA22"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61F4B068" w14:textId="77777777" w:rsidR="00D6032F" w:rsidRDefault="00D6032F" w:rsidP="00CE460C">
            <w:pPr>
              <w:pStyle w:val="TAC"/>
              <w:keepNext w:val="0"/>
              <w:keepLines w:val="0"/>
              <w:rPr>
                <w:rFonts w:eastAsia="Yu Mincho"/>
                <w:szCs w:val="18"/>
              </w:rPr>
            </w:pPr>
          </w:p>
        </w:tc>
      </w:tr>
      <w:tr w:rsidR="00D6032F" w14:paraId="696C1EEB" w14:textId="77777777" w:rsidTr="00CE460C">
        <w:trPr>
          <w:jc w:val="center"/>
        </w:trPr>
        <w:tc>
          <w:tcPr>
            <w:tcW w:w="1983" w:type="dxa"/>
            <w:tcBorders>
              <w:top w:val="nil"/>
              <w:left w:val="single" w:sz="4" w:space="0" w:color="auto"/>
              <w:bottom w:val="nil"/>
              <w:right w:val="single" w:sz="4" w:space="0" w:color="auto"/>
            </w:tcBorders>
            <w:vAlign w:val="center"/>
          </w:tcPr>
          <w:p w14:paraId="10CC9137"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2EBA308"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74DA2F49" w14:textId="77777777" w:rsidR="00D6032F" w:rsidRDefault="00D6032F" w:rsidP="00CE460C">
            <w:pPr>
              <w:pStyle w:val="TAC"/>
              <w:keepNext w:val="0"/>
              <w:keepLines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550B5D"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6A1D4C3"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206B806F" w14:textId="77777777" w:rsidTr="00CE460C">
        <w:trPr>
          <w:jc w:val="center"/>
        </w:trPr>
        <w:tc>
          <w:tcPr>
            <w:tcW w:w="1983" w:type="dxa"/>
            <w:tcBorders>
              <w:top w:val="nil"/>
              <w:left w:val="single" w:sz="4" w:space="0" w:color="auto"/>
              <w:bottom w:val="nil"/>
              <w:right w:val="single" w:sz="4" w:space="0" w:color="auto"/>
            </w:tcBorders>
            <w:vAlign w:val="center"/>
          </w:tcPr>
          <w:p w14:paraId="73EB14A7"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1C845177"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1B361361" w14:textId="77777777" w:rsidR="00D6032F" w:rsidRDefault="00D6032F" w:rsidP="00CE460C">
            <w:pPr>
              <w:pStyle w:val="TAC"/>
              <w:keepNext w:val="0"/>
              <w:keepLines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923F37"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8FE5B0" w14:textId="77777777" w:rsidR="00D6032F" w:rsidRDefault="00D6032F" w:rsidP="00CE460C">
            <w:pPr>
              <w:pStyle w:val="TAC"/>
              <w:keepNext w:val="0"/>
              <w:keepLines w:val="0"/>
              <w:rPr>
                <w:rFonts w:eastAsia="Yu Mincho"/>
                <w:szCs w:val="18"/>
              </w:rPr>
            </w:pPr>
          </w:p>
        </w:tc>
      </w:tr>
      <w:tr w:rsidR="00D6032F" w14:paraId="1CE21252" w14:textId="77777777" w:rsidTr="00CE460C">
        <w:trPr>
          <w:jc w:val="center"/>
        </w:trPr>
        <w:tc>
          <w:tcPr>
            <w:tcW w:w="1983" w:type="dxa"/>
            <w:tcBorders>
              <w:top w:val="nil"/>
              <w:left w:val="single" w:sz="4" w:space="0" w:color="auto"/>
              <w:bottom w:val="nil"/>
              <w:right w:val="single" w:sz="4" w:space="0" w:color="auto"/>
            </w:tcBorders>
            <w:vAlign w:val="center"/>
          </w:tcPr>
          <w:p w14:paraId="572AE097"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22F6D88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72DD5415" w14:textId="77777777" w:rsidR="00D6032F" w:rsidRDefault="00D6032F" w:rsidP="00CE460C">
            <w:pPr>
              <w:pStyle w:val="TAC"/>
              <w:keepNext w:val="0"/>
              <w:keepLines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FADCE"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CA_n41(2A)</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18EB7B33" w14:textId="77777777" w:rsidR="00D6032F" w:rsidRDefault="00D6032F" w:rsidP="00CE460C">
            <w:pPr>
              <w:pStyle w:val="TAC"/>
              <w:keepNext w:val="0"/>
              <w:keepLines w:val="0"/>
              <w:rPr>
                <w:rFonts w:eastAsia="Yu Mincho"/>
              </w:rPr>
            </w:pPr>
            <w:r>
              <w:rPr>
                <w:rFonts w:eastAsia="Yu Mincho"/>
              </w:rPr>
              <w:t>4 and 5</w:t>
            </w:r>
          </w:p>
        </w:tc>
      </w:tr>
      <w:tr w:rsidR="00D6032F" w14:paraId="2C58DEA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7E58F82"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2CBF3F27"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FE6753D" w14:textId="77777777" w:rsidR="00D6032F" w:rsidRDefault="00D6032F" w:rsidP="00CE460C">
            <w:pPr>
              <w:pStyle w:val="TAC"/>
              <w:keepNext w:val="0"/>
              <w:keepLines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C763D"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FC0A3CD" w14:textId="77777777" w:rsidR="00D6032F" w:rsidRDefault="00D6032F" w:rsidP="00CE460C">
            <w:pPr>
              <w:pStyle w:val="TAC"/>
              <w:keepNext w:val="0"/>
              <w:keepLines w:val="0"/>
              <w:rPr>
                <w:rFonts w:eastAsia="Yu Mincho"/>
              </w:rPr>
            </w:pPr>
          </w:p>
        </w:tc>
      </w:tr>
      <w:tr w:rsidR="00D6032F" w14:paraId="07F8B41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8630EE0" w14:textId="77777777" w:rsidR="00D6032F" w:rsidRDefault="00D6032F" w:rsidP="00CE460C">
            <w:pPr>
              <w:pStyle w:val="TAC"/>
              <w:keepNext w:val="0"/>
              <w:keepLines w:val="0"/>
            </w:pPr>
            <w:r>
              <w:t>CA_n41A-n66(2A)</w:t>
            </w:r>
          </w:p>
        </w:tc>
        <w:tc>
          <w:tcPr>
            <w:tcW w:w="1690" w:type="dxa"/>
            <w:tcBorders>
              <w:top w:val="single" w:sz="4" w:space="0" w:color="auto"/>
              <w:left w:val="single" w:sz="4" w:space="0" w:color="auto"/>
              <w:bottom w:val="nil"/>
              <w:right w:val="single" w:sz="4" w:space="0" w:color="auto"/>
            </w:tcBorders>
            <w:vAlign w:val="center"/>
          </w:tcPr>
          <w:p w14:paraId="3B3E8F87"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A14F3F3" w14:textId="77777777" w:rsidR="00D6032F" w:rsidRDefault="00D6032F" w:rsidP="00CE460C">
            <w:pPr>
              <w:pStyle w:val="TAC"/>
              <w:rPr>
                <w:szCs w:val="18"/>
                <w:vertAlign w:val="superscript"/>
                <w:lang w:val="en-US" w:eastAsia="zh-CN"/>
              </w:rPr>
            </w:pPr>
            <w:r>
              <w:rPr>
                <w:szCs w:val="18"/>
                <w:lang w:val="en-US" w:eastAsia="zh-CN"/>
              </w:rPr>
              <w:t>n66</w:t>
            </w:r>
            <w:r>
              <w:rPr>
                <w:szCs w:val="18"/>
                <w:vertAlign w:val="superscript"/>
                <w:lang w:val="en-US" w:eastAsia="zh-CN"/>
              </w:rPr>
              <w:t>8</w:t>
            </w:r>
          </w:p>
          <w:p w14:paraId="40DF9D2D" w14:textId="77777777" w:rsidR="00D6032F" w:rsidRDefault="00D6032F" w:rsidP="00CE460C">
            <w:pPr>
              <w:pStyle w:val="TAC"/>
              <w:keepNext w:val="0"/>
              <w:keepLines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9D9067"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B99D15"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6BCBE40D"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2A0BDE37" w14:textId="77777777" w:rsidTr="00CE460C">
        <w:trPr>
          <w:jc w:val="center"/>
        </w:trPr>
        <w:tc>
          <w:tcPr>
            <w:tcW w:w="1983" w:type="dxa"/>
            <w:tcBorders>
              <w:top w:val="nil"/>
              <w:left w:val="single" w:sz="4" w:space="0" w:color="auto"/>
              <w:bottom w:val="nil"/>
              <w:right w:val="single" w:sz="4" w:space="0" w:color="auto"/>
            </w:tcBorders>
            <w:vAlign w:val="center"/>
          </w:tcPr>
          <w:p w14:paraId="6B22CFC4" w14:textId="77777777" w:rsidR="00D6032F" w:rsidRDefault="00D6032F" w:rsidP="00CE460C">
            <w:pPr>
              <w:pStyle w:val="TAC"/>
              <w:keepNext w:val="0"/>
              <w:keepLines w:val="0"/>
            </w:pPr>
          </w:p>
        </w:tc>
        <w:tc>
          <w:tcPr>
            <w:tcW w:w="1690" w:type="dxa"/>
            <w:tcBorders>
              <w:top w:val="nil"/>
              <w:left w:val="single" w:sz="4" w:space="0" w:color="auto"/>
              <w:bottom w:val="nil"/>
              <w:right w:val="single" w:sz="4" w:space="0" w:color="auto"/>
            </w:tcBorders>
            <w:vAlign w:val="center"/>
          </w:tcPr>
          <w:p w14:paraId="31898F7C"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5525680"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CD26CB"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3561FB9" w14:textId="77777777" w:rsidR="00D6032F" w:rsidRDefault="00D6032F" w:rsidP="00CE460C">
            <w:pPr>
              <w:pStyle w:val="TAC"/>
              <w:keepNext w:val="0"/>
              <w:keepLines w:val="0"/>
              <w:rPr>
                <w:rFonts w:eastAsia="Yu Mincho"/>
                <w:szCs w:val="18"/>
              </w:rPr>
            </w:pPr>
          </w:p>
        </w:tc>
      </w:tr>
      <w:tr w:rsidR="00D6032F" w14:paraId="7F3CEA24" w14:textId="77777777" w:rsidTr="00CE460C">
        <w:trPr>
          <w:jc w:val="center"/>
        </w:trPr>
        <w:tc>
          <w:tcPr>
            <w:tcW w:w="1983" w:type="dxa"/>
            <w:tcBorders>
              <w:top w:val="nil"/>
              <w:left w:val="single" w:sz="4" w:space="0" w:color="auto"/>
              <w:bottom w:val="nil"/>
              <w:right w:val="single" w:sz="4" w:space="0" w:color="auto"/>
            </w:tcBorders>
            <w:vAlign w:val="center"/>
          </w:tcPr>
          <w:p w14:paraId="2458ADF0" w14:textId="77777777" w:rsidR="00D6032F" w:rsidRDefault="00D6032F" w:rsidP="00CE460C">
            <w:pPr>
              <w:pStyle w:val="TAC"/>
              <w:keepNext w:val="0"/>
              <w:keepLines w:val="0"/>
              <w:rPr>
                <w:rFonts w:cs="Arial"/>
                <w:szCs w:val="18"/>
              </w:rPr>
            </w:pPr>
          </w:p>
        </w:tc>
        <w:tc>
          <w:tcPr>
            <w:tcW w:w="1690" w:type="dxa"/>
            <w:tcBorders>
              <w:top w:val="nil"/>
              <w:left w:val="single" w:sz="4" w:space="0" w:color="auto"/>
              <w:bottom w:val="nil"/>
              <w:right w:val="single" w:sz="4" w:space="0" w:color="auto"/>
            </w:tcBorders>
            <w:vAlign w:val="center"/>
          </w:tcPr>
          <w:p w14:paraId="79158E60" w14:textId="77777777" w:rsidR="00D6032F" w:rsidRDefault="00D6032F" w:rsidP="00CE460C">
            <w:pPr>
              <w:pStyle w:val="TAC"/>
              <w:keepNext w:val="0"/>
              <w:keepLines w:val="0"/>
              <w:rPr>
                <w:rFonts w:cs="Arial"/>
                <w:szCs w:val="18"/>
              </w:rPr>
            </w:pPr>
          </w:p>
        </w:tc>
        <w:tc>
          <w:tcPr>
            <w:tcW w:w="730" w:type="dxa"/>
            <w:tcBorders>
              <w:left w:val="single" w:sz="4" w:space="0" w:color="auto"/>
              <w:bottom w:val="single" w:sz="4" w:space="0" w:color="auto"/>
              <w:right w:val="single" w:sz="4" w:space="0" w:color="auto"/>
            </w:tcBorders>
            <w:vAlign w:val="center"/>
          </w:tcPr>
          <w:p w14:paraId="4B03EFF0" w14:textId="77777777" w:rsidR="00D6032F" w:rsidRDefault="00D6032F" w:rsidP="00CE460C">
            <w:pPr>
              <w:pStyle w:val="TAC"/>
              <w:keepNext w:val="0"/>
              <w:keepLines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1895CA"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57374AC9" w14:textId="77777777" w:rsidR="00D6032F" w:rsidRDefault="00D6032F" w:rsidP="00CE460C">
            <w:pPr>
              <w:pStyle w:val="TAC"/>
              <w:keepNext w:val="0"/>
              <w:keepLines w:val="0"/>
              <w:rPr>
                <w:rFonts w:eastAsia="Yu Mincho"/>
              </w:rPr>
            </w:pPr>
            <w:r>
              <w:rPr>
                <w:rFonts w:eastAsia="Yu Mincho"/>
                <w:szCs w:val="18"/>
              </w:rPr>
              <w:t>1</w:t>
            </w:r>
          </w:p>
        </w:tc>
      </w:tr>
      <w:tr w:rsidR="00D6032F" w14:paraId="30ADF5FA" w14:textId="77777777" w:rsidTr="00CE460C">
        <w:trPr>
          <w:jc w:val="center"/>
        </w:trPr>
        <w:tc>
          <w:tcPr>
            <w:tcW w:w="1983" w:type="dxa"/>
            <w:tcBorders>
              <w:top w:val="nil"/>
              <w:left w:val="single" w:sz="4" w:space="0" w:color="auto"/>
              <w:bottom w:val="nil"/>
              <w:right w:val="single" w:sz="4" w:space="0" w:color="auto"/>
            </w:tcBorders>
            <w:vAlign w:val="center"/>
          </w:tcPr>
          <w:p w14:paraId="5EEF613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0713175"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1830B01" w14:textId="77777777" w:rsidR="00D6032F" w:rsidRDefault="00D6032F" w:rsidP="00CE460C">
            <w:pPr>
              <w:pStyle w:val="TAC"/>
              <w:keepNext w:val="0"/>
              <w:keepLines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49F35E"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F0A13FF" w14:textId="77777777" w:rsidR="00D6032F" w:rsidRDefault="00D6032F" w:rsidP="00CE460C">
            <w:pPr>
              <w:pStyle w:val="TAC"/>
              <w:keepNext w:val="0"/>
              <w:keepLines w:val="0"/>
              <w:rPr>
                <w:rFonts w:eastAsia="Yu Mincho"/>
                <w:szCs w:val="18"/>
              </w:rPr>
            </w:pPr>
          </w:p>
        </w:tc>
      </w:tr>
      <w:tr w:rsidR="00D6032F" w14:paraId="72A65038" w14:textId="77777777" w:rsidTr="00CE460C">
        <w:trPr>
          <w:jc w:val="center"/>
        </w:trPr>
        <w:tc>
          <w:tcPr>
            <w:tcW w:w="1983" w:type="dxa"/>
            <w:tcBorders>
              <w:top w:val="nil"/>
              <w:left w:val="single" w:sz="4" w:space="0" w:color="auto"/>
              <w:bottom w:val="nil"/>
              <w:right w:val="single" w:sz="4" w:space="0" w:color="auto"/>
            </w:tcBorders>
            <w:vAlign w:val="center"/>
          </w:tcPr>
          <w:p w14:paraId="1CC2579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6A6A7D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2821CE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9C9BEB" w14:textId="77777777" w:rsidR="00D6032F" w:rsidRDefault="00D6032F" w:rsidP="00CE460C">
            <w:pPr>
              <w:pStyle w:val="TAC"/>
              <w:keepNext w:val="0"/>
              <w:keepLines w:val="0"/>
              <w:rPr>
                <w:rFonts w:cs="Arial"/>
                <w:szCs w:val="18"/>
                <w:lang w:eastAsia="zh-CN" w:bidi="ar"/>
              </w:rPr>
            </w:pPr>
            <w:r>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vAlign w:val="center"/>
          </w:tcPr>
          <w:p w14:paraId="37166ED2" w14:textId="77777777" w:rsidR="00D6032F" w:rsidRDefault="00D6032F" w:rsidP="00CE460C">
            <w:pPr>
              <w:pStyle w:val="TAC"/>
              <w:keepNext w:val="0"/>
              <w:keepLines w:val="0"/>
              <w:rPr>
                <w:rFonts w:eastAsia="Yu Mincho"/>
                <w:szCs w:val="18"/>
              </w:rPr>
            </w:pPr>
            <w:r>
              <w:rPr>
                <w:rFonts w:eastAsia="Yu Mincho"/>
                <w:szCs w:val="18"/>
              </w:rPr>
              <w:t>4 and 5</w:t>
            </w:r>
          </w:p>
        </w:tc>
      </w:tr>
      <w:tr w:rsidR="00D6032F" w14:paraId="3B1EF32A"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605DB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F7382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F3101F5"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6250824"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5B63BC0" w14:textId="77777777" w:rsidR="00D6032F" w:rsidRDefault="00D6032F" w:rsidP="00CE460C">
            <w:pPr>
              <w:pStyle w:val="TAC"/>
              <w:keepNext w:val="0"/>
              <w:keepLines w:val="0"/>
              <w:rPr>
                <w:rFonts w:eastAsia="Yu Mincho"/>
                <w:szCs w:val="18"/>
              </w:rPr>
            </w:pPr>
          </w:p>
        </w:tc>
      </w:tr>
      <w:tr w:rsidR="00D6032F" w14:paraId="6970C67B" w14:textId="77777777" w:rsidTr="00CE460C">
        <w:trPr>
          <w:jc w:val="center"/>
        </w:trPr>
        <w:tc>
          <w:tcPr>
            <w:tcW w:w="1983" w:type="dxa"/>
            <w:tcBorders>
              <w:left w:val="single" w:sz="4" w:space="0" w:color="auto"/>
              <w:bottom w:val="nil"/>
              <w:right w:val="single" w:sz="4" w:space="0" w:color="auto"/>
            </w:tcBorders>
            <w:vAlign w:val="center"/>
          </w:tcPr>
          <w:p w14:paraId="2D6377DD" w14:textId="77777777" w:rsidR="00D6032F" w:rsidRDefault="00D6032F" w:rsidP="00CE460C">
            <w:pPr>
              <w:pStyle w:val="TAC"/>
              <w:keepNext w:val="0"/>
              <w:keepLines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vAlign w:val="center"/>
          </w:tcPr>
          <w:p w14:paraId="5BFA1873"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488D257" w14:textId="77777777" w:rsidR="00D6032F" w:rsidRDefault="00D6032F" w:rsidP="00CE460C">
            <w:pPr>
              <w:pStyle w:val="TAC"/>
              <w:rPr>
                <w:szCs w:val="18"/>
                <w:vertAlign w:val="superscript"/>
                <w:lang w:val="en-US" w:eastAsia="zh-CN"/>
              </w:rPr>
            </w:pPr>
            <w:r>
              <w:rPr>
                <w:szCs w:val="18"/>
                <w:lang w:val="en-US" w:eastAsia="zh-CN"/>
              </w:rPr>
              <w:t>n66</w:t>
            </w:r>
            <w:r>
              <w:rPr>
                <w:szCs w:val="18"/>
                <w:vertAlign w:val="superscript"/>
                <w:lang w:val="en-US" w:eastAsia="zh-CN"/>
              </w:rPr>
              <w:t>8</w:t>
            </w:r>
          </w:p>
          <w:p w14:paraId="2FFA0FED" w14:textId="77777777" w:rsidR="00D6032F" w:rsidRDefault="00D6032F" w:rsidP="00CE460C">
            <w:pPr>
              <w:pStyle w:val="TAC"/>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14:paraId="2741B30B" w14:textId="77777777" w:rsidR="00D6032F" w:rsidRDefault="00D6032F" w:rsidP="00CE460C">
            <w:pPr>
              <w:pStyle w:val="TAC"/>
              <w:keepNext w:val="0"/>
              <w:keepLines w:val="0"/>
              <w:rPr>
                <w:szCs w:val="18"/>
                <w:vertAlign w:val="superscript"/>
                <w:lang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1E7E6C76" w14:textId="77777777" w:rsidR="00D6032F" w:rsidRDefault="00D6032F" w:rsidP="00CE460C">
            <w:pPr>
              <w:pStyle w:val="TAC"/>
              <w:keepNext w:val="0"/>
              <w:keepLines w:val="0"/>
              <w:rPr>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13BEEF"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5790CF62"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7082D3FA" w14:textId="77777777" w:rsidTr="00CE460C">
        <w:trPr>
          <w:jc w:val="center"/>
        </w:trPr>
        <w:tc>
          <w:tcPr>
            <w:tcW w:w="1983" w:type="dxa"/>
            <w:tcBorders>
              <w:top w:val="nil"/>
              <w:left w:val="single" w:sz="4" w:space="0" w:color="auto"/>
              <w:bottom w:val="nil"/>
              <w:right w:val="single" w:sz="4" w:space="0" w:color="auto"/>
            </w:tcBorders>
            <w:vAlign w:val="center"/>
          </w:tcPr>
          <w:p w14:paraId="267B3B6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0A25BF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4FAE2CFA" w14:textId="77777777" w:rsidR="00D6032F" w:rsidRDefault="00D6032F" w:rsidP="00CE460C">
            <w:pPr>
              <w:pStyle w:val="TAC"/>
              <w:keepNext w:val="0"/>
              <w:keepLines w:val="0"/>
              <w:rPr>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005965" w14:textId="77777777" w:rsidR="00D6032F" w:rsidRDefault="00D6032F" w:rsidP="00CE460C">
            <w:pPr>
              <w:pStyle w:val="TAC"/>
              <w:keepNext w:val="0"/>
              <w:keepLines w:val="0"/>
              <w:rPr>
                <w:rFonts w:eastAsia="Yu Mincho" w:cs="Arial"/>
                <w:szCs w:val="18"/>
                <w:lang w:eastAsia="ko-KR"/>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0726B14" w14:textId="77777777" w:rsidR="00D6032F" w:rsidRDefault="00D6032F" w:rsidP="00CE460C">
            <w:pPr>
              <w:pStyle w:val="TAC"/>
              <w:keepNext w:val="0"/>
              <w:keepLines w:val="0"/>
              <w:rPr>
                <w:rFonts w:eastAsia="Yu Mincho"/>
                <w:szCs w:val="18"/>
              </w:rPr>
            </w:pPr>
          </w:p>
        </w:tc>
      </w:tr>
      <w:tr w:rsidR="00D6032F" w14:paraId="3162469E" w14:textId="77777777" w:rsidTr="00CE460C">
        <w:trPr>
          <w:jc w:val="center"/>
        </w:trPr>
        <w:tc>
          <w:tcPr>
            <w:tcW w:w="1983" w:type="dxa"/>
            <w:tcBorders>
              <w:top w:val="nil"/>
              <w:left w:val="single" w:sz="4" w:space="0" w:color="auto"/>
              <w:bottom w:val="nil"/>
              <w:right w:val="single" w:sz="4" w:space="0" w:color="auto"/>
            </w:tcBorders>
            <w:vAlign w:val="center"/>
          </w:tcPr>
          <w:p w14:paraId="660B057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FDCC85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63FEC151" w14:textId="77777777" w:rsidR="00D6032F" w:rsidRDefault="00D6032F" w:rsidP="00CE460C">
            <w:pPr>
              <w:pStyle w:val="TAC"/>
              <w:keepNext w:val="0"/>
              <w:keepLines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4B291A" w14:textId="77777777" w:rsidR="00D6032F" w:rsidRDefault="00D6032F" w:rsidP="00CE460C">
            <w:pPr>
              <w:pStyle w:val="TAC"/>
              <w:keepNext w:val="0"/>
              <w:keepLines w:val="0"/>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41749AC5" w14:textId="77777777" w:rsidR="00D6032F" w:rsidRDefault="00D6032F" w:rsidP="00CE460C">
            <w:pPr>
              <w:pStyle w:val="TAC"/>
              <w:keepNext w:val="0"/>
              <w:keepLines w:val="0"/>
              <w:rPr>
                <w:rFonts w:eastAsia="Yu Mincho"/>
              </w:rPr>
            </w:pPr>
            <w:r>
              <w:rPr>
                <w:lang w:eastAsia="zh-CN"/>
              </w:rPr>
              <w:t>1</w:t>
            </w:r>
          </w:p>
        </w:tc>
      </w:tr>
      <w:tr w:rsidR="00D6032F" w14:paraId="4FED6529" w14:textId="77777777" w:rsidTr="00CE460C">
        <w:trPr>
          <w:jc w:val="center"/>
        </w:trPr>
        <w:tc>
          <w:tcPr>
            <w:tcW w:w="1983" w:type="dxa"/>
            <w:tcBorders>
              <w:top w:val="nil"/>
              <w:left w:val="single" w:sz="4" w:space="0" w:color="auto"/>
              <w:bottom w:val="nil"/>
              <w:right w:val="single" w:sz="4" w:space="0" w:color="auto"/>
            </w:tcBorders>
            <w:vAlign w:val="center"/>
          </w:tcPr>
          <w:p w14:paraId="223BE714"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F1CAF4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A7CF56F" w14:textId="77777777" w:rsidR="00D6032F" w:rsidRDefault="00D6032F" w:rsidP="00CE460C">
            <w:pPr>
              <w:pStyle w:val="TAC"/>
              <w:keepNext w:val="0"/>
              <w:keepLines w:val="0"/>
              <w:rPr>
                <w:rFonts w:eastAsia="Yu Mincho"/>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6E07777"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C540FC2" w14:textId="77777777" w:rsidR="00D6032F" w:rsidRDefault="00D6032F" w:rsidP="00CE460C">
            <w:pPr>
              <w:pStyle w:val="TAC"/>
              <w:keepNext w:val="0"/>
              <w:keepLines w:val="0"/>
              <w:rPr>
                <w:rFonts w:eastAsia="Yu Mincho"/>
              </w:rPr>
            </w:pPr>
          </w:p>
        </w:tc>
      </w:tr>
      <w:tr w:rsidR="00D6032F" w14:paraId="30D1444F" w14:textId="77777777" w:rsidTr="00CE460C">
        <w:trPr>
          <w:jc w:val="center"/>
        </w:trPr>
        <w:tc>
          <w:tcPr>
            <w:tcW w:w="1983" w:type="dxa"/>
            <w:tcBorders>
              <w:top w:val="nil"/>
              <w:left w:val="single" w:sz="4" w:space="0" w:color="auto"/>
              <w:bottom w:val="nil"/>
              <w:right w:val="single" w:sz="4" w:space="0" w:color="auto"/>
            </w:tcBorders>
            <w:vAlign w:val="center"/>
          </w:tcPr>
          <w:p w14:paraId="614EAE02"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227673F2"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54AD000" w14:textId="77777777" w:rsidR="00D6032F" w:rsidRDefault="00D6032F" w:rsidP="00CE460C">
            <w:pPr>
              <w:pStyle w:val="TAC"/>
              <w:rPr>
                <w:szCs w:val="18"/>
                <w:vertAlign w:val="superscript"/>
                <w:lang w:val="en-US"/>
              </w:rPr>
            </w:pPr>
            <w:r>
              <w:rPr>
                <w:szCs w:val="18"/>
                <w:lang w:val="en-US"/>
              </w:rPr>
              <w:t>CA_n41A-n66A</w:t>
            </w:r>
            <w:r>
              <w:rPr>
                <w:szCs w:val="18"/>
                <w:vertAlign w:val="superscript"/>
                <w:lang w:val="en-US"/>
              </w:rPr>
              <w:t>8</w:t>
            </w:r>
            <w:r>
              <w:rPr>
                <w:vertAlign w:val="superscript"/>
                <w:lang w:val="en-US" w:eastAsia="zh-CN"/>
              </w:rPr>
              <w:t>,13,14</w:t>
            </w:r>
          </w:p>
          <w:p w14:paraId="121A559D" w14:textId="77777777" w:rsidR="00D6032F" w:rsidRDefault="00D6032F" w:rsidP="00CE460C">
            <w:pPr>
              <w:pStyle w:val="TAC"/>
              <w:rPr>
                <w:szCs w:val="18"/>
                <w:lang w:val="en-US"/>
              </w:rPr>
            </w:pPr>
            <w:r>
              <w:rPr>
                <w:szCs w:val="18"/>
                <w:lang w:val="en-US"/>
              </w:rPr>
              <w:t>CA_n41C</w:t>
            </w:r>
            <w:r>
              <w:rPr>
                <w:szCs w:val="18"/>
                <w:vertAlign w:val="superscript"/>
                <w:lang w:val="en-US"/>
              </w:rPr>
              <w:t>8</w:t>
            </w:r>
          </w:p>
          <w:p w14:paraId="175311B3" w14:textId="77777777" w:rsidR="00D6032F" w:rsidRDefault="00D6032F" w:rsidP="00CE460C">
            <w:pPr>
              <w:pStyle w:val="TAC"/>
              <w:keepNext w:val="0"/>
              <w:keepLines w:val="0"/>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68DAB334"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19AE0E" w14:textId="77777777" w:rsidR="00D6032F" w:rsidRDefault="00D6032F" w:rsidP="00CE460C">
            <w:pPr>
              <w:pStyle w:val="TAC"/>
              <w:keepNext w:val="0"/>
              <w:keepLines w:val="0"/>
            </w:pPr>
            <w:r>
              <w:rPr>
                <w:rFonts w:cs="Arial"/>
                <w:szCs w:val="18"/>
                <w:lang w:eastAsia="zh-CN" w:bidi="ar"/>
              </w:rPr>
              <w:t>CA_n41C</w:t>
            </w:r>
            <w:r>
              <w:rPr>
                <w:rFonts w:cs="Arial" w:hint="eastAsia"/>
                <w:szCs w:val="18"/>
                <w:lang w:eastAsia="zh-CN" w:bidi="ar"/>
              </w:rPr>
              <w:t>_</w:t>
            </w:r>
            <w:r>
              <w:rPr>
                <w:rFonts w:cs="Arial"/>
                <w:szCs w:val="18"/>
                <w:lang w:eastAsia="zh-CN" w:bidi="ar"/>
              </w:rPr>
              <w:t>BCS 4 and 5</w:t>
            </w:r>
          </w:p>
        </w:tc>
        <w:tc>
          <w:tcPr>
            <w:tcW w:w="1360" w:type="dxa"/>
            <w:tcBorders>
              <w:top w:val="nil"/>
              <w:left w:val="single" w:sz="4" w:space="0" w:color="auto"/>
              <w:bottom w:val="nil"/>
              <w:right w:val="single" w:sz="4" w:space="0" w:color="auto"/>
            </w:tcBorders>
            <w:vAlign w:val="center"/>
          </w:tcPr>
          <w:p w14:paraId="59371298" w14:textId="77777777" w:rsidR="00D6032F" w:rsidRDefault="00D6032F" w:rsidP="00CE460C">
            <w:pPr>
              <w:pStyle w:val="TAC"/>
              <w:keepNext w:val="0"/>
              <w:keepLines w:val="0"/>
              <w:rPr>
                <w:rFonts w:eastAsia="Yu Mincho"/>
              </w:rPr>
            </w:pPr>
            <w:r>
              <w:rPr>
                <w:rFonts w:eastAsia="Yu Mincho"/>
              </w:rPr>
              <w:t>4 and 5</w:t>
            </w:r>
          </w:p>
        </w:tc>
      </w:tr>
      <w:tr w:rsidR="00D6032F" w14:paraId="3C5860C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736648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BBD3CE"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3CB95F3A"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87024C" w14:textId="77777777" w:rsidR="00D6032F" w:rsidRDefault="00D6032F" w:rsidP="00CE460C">
            <w:pPr>
              <w:pStyle w:val="TAC"/>
              <w:keepNext w:val="0"/>
              <w:keepLines w:val="0"/>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6FE95E" w14:textId="77777777" w:rsidR="00D6032F" w:rsidRDefault="00D6032F" w:rsidP="00CE460C">
            <w:pPr>
              <w:pStyle w:val="TAC"/>
              <w:keepNext w:val="0"/>
              <w:keepLines w:val="0"/>
              <w:rPr>
                <w:rFonts w:eastAsia="Yu Mincho"/>
              </w:rPr>
            </w:pPr>
          </w:p>
        </w:tc>
      </w:tr>
      <w:tr w:rsidR="00D6032F" w14:paraId="1BC059B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584F9B9" w14:textId="77777777" w:rsidR="00D6032F" w:rsidRDefault="00D6032F" w:rsidP="00CE460C">
            <w:pPr>
              <w:pStyle w:val="TAC"/>
              <w:keepLines w:val="0"/>
              <w:rPr>
                <w:szCs w:val="18"/>
                <w:lang w:eastAsia="zh-CN"/>
              </w:rPr>
            </w:pPr>
            <w:r>
              <w:t>CA_n41C-n66(2A)</w:t>
            </w:r>
          </w:p>
        </w:tc>
        <w:tc>
          <w:tcPr>
            <w:tcW w:w="1690" w:type="dxa"/>
            <w:tcBorders>
              <w:top w:val="single" w:sz="4" w:space="0" w:color="auto"/>
              <w:left w:val="single" w:sz="4" w:space="0" w:color="auto"/>
              <w:bottom w:val="nil"/>
              <w:right w:val="single" w:sz="4" w:space="0" w:color="auto"/>
            </w:tcBorders>
            <w:vAlign w:val="center"/>
          </w:tcPr>
          <w:p w14:paraId="796D02B9" w14:textId="77777777" w:rsidR="00D6032F" w:rsidRDefault="00D6032F" w:rsidP="00CE460C">
            <w:pPr>
              <w:pStyle w:val="TAC"/>
              <w:rPr>
                <w:szCs w:val="18"/>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r>
              <w:rPr>
                <w:szCs w:val="18"/>
                <w:lang w:val="en-US"/>
              </w:rPr>
              <w:t xml:space="preserve"> </w:t>
            </w:r>
          </w:p>
          <w:p w14:paraId="660E6F36"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52CD5C22" w14:textId="77777777" w:rsidR="00D6032F" w:rsidRDefault="00D6032F" w:rsidP="00CE460C">
            <w:pPr>
              <w:pStyle w:val="TAC"/>
              <w:rPr>
                <w:szCs w:val="18"/>
                <w:vertAlign w:val="superscript"/>
                <w:lang w:val="en-US" w:eastAsia="zh-CN"/>
              </w:rPr>
            </w:pPr>
            <w:r>
              <w:t>CA_n41A-n66A</w:t>
            </w:r>
            <w:r>
              <w:rPr>
                <w:szCs w:val="18"/>
                <w:vertAlign w:val="superscript"/>
                <w:lang w:val="en-US" w:eastAsia="zh-CN"/>
              </w:rPr>
              <w:t>8</w:t>
            </w:r>
          </w:p>
          <w:p w14:paraId="2B54654F" w14:textId="77777777" w:rsidR="00D6032F" w:rsidRDefault="00D6032F" w:rsidP="00CE460C">
            <w:pPr>
              <w:pStyle w:val="TAC"/>
            </w:pPr>
            <w:r>
              <w:t>CA_n41C</w:t>
            </w:r>
            <w:r>
              <w:rPr>
                <w:szCs w:val="18"/>
                <w:vertAlign w:val="superscript"/>
                <w:lang w:val="en-US"/>
              </w:rPr>
              <w:t>8</w:t>
            </w:r>
          </w:p>
          <w:p w14:paraId="5FBF632F" w14:textId="77777777" w:rsidR="00D6032F" w:rsidRDefault="00D6032F" w:rsidP="00CE460C">
            <w:pPr>
              <w:pStyle w:val="TAC"/>
              <w:keepLines w:val="0"/>
            </w:pPr>
            <w:r>
              <w:t>CA_n41C-n66A</w:t>
            </w:r>
          </w:p>
          <w:p w14:paraId="4C4CF9F6" w14:textId="77777777" w:rsidR="00D6032F" w:rsidRDefault="00D6032F" w:rsidP="00CE460C">
            <w:pPr>
              <w:pStyle w:val="TAC"/>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1E1DD2" w14:textId="77777777" w:rsidR="00D6032F" w:rsidRDefault="00D6032F" w:rsidP="00CE460C">
            <w:pPr>
              <w:pStyle w:val="TAC"/>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6AD7C1" w14:textId="77777777" w:rsidR="00D6032F" w:rsidRDefault="00D6032F" w:rsidP="00CE460C">
            <w:pPr>
              <w:pStyle w:val="TAC"/>
              <w:keepLines w:val="0"/>
            </w:pPr>
            <w:r>
              <w:rPr>
                <w:rFonts w:cs="Arial"/>
                <w:szCs w:val="18"/>
                <w:lang w:eastAsia="zh-CN" w:bidi="ar"/>
              </w:rPr>
              <w:t>CA_n41C_BCS2</w:t>
            </w:r>
          </w:p>
        </w:tc>
        <w:tc>
          <w:tcPr>
            <w:tcW w:w="1360" w:type="dxa"/>
            <w:tcBorders>
              <w:top w:val="single" w:sz="4" w:space="0" w:color="auto"/>
              <w:left w:val="single" w:sz="4" w:space="0" w:color="auto"/>
              <w:bottom w:val="nil"/>
              <w:right w:val="single" w:sz="4" w:space="0" w:color="auto"/>
            </w:tcBorders>
            <w:vAlign w:val="center"/>
          </w:tcPr>
          <w:p w14:paraId="43E3F87B" w14:textId="77777777" w:rsidR="00D6032F" w:rsidRDefault="00D6032F" w:rsidP="00CE460C">
            <w:pPr>
              <w:pStyle w:val="TAC"/>
              <w:keepLines w:val="0"/>
              <w:rPr>
                <w:szCs w:val="18"/>
                <w:lang w:eastAsia="zh-CN"/>
              </w:rPr>
            </w:pPr>
            <w:r>
              <w:rPr>
                <w:rFonts w:hint="eastAsia"/>
                <w:szCs w:val="18"/>
                <w:lang w:eastAsia="zh-CN"/>
              </w:rPr>
              <w:t>0</w:t>
            </w:r>
          </w:p>
        </w:tc>
      </w:tr>
      <w:tr w:rsidR="00D6032F" w14:paraId="5D470746" w14:textId="77777777" w:rsidTr="00CE460C">
        <w:trPr>
          <w:jc w:val="center"/>
        </w:trPr>
        <w:tc>
          <w:tcPr>
            <w:tcW w:w="1983" w:type="dxa"/>
            <w:tcBorders>
              <w:top w:val="nil"/>
              <w:left w:val="single" w:sz="4" w:space="0" w:color="auto"/>
              <w:bottom w:val="nil"/>
              <w:right w:val="single" w:sz="4" w:space="0" w:color="auto"/>
            </w:tcBorders>
            <w:vAlign w:val="center"/>
          </w:tcPr>
          <w:p w14:paraId="3D3E321F"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615A00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A94BC4"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CC7785"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A11F093" w14:textId="77777777" w:rsidR="00D6032F" w:rsidRDefault="00D6032F" w:rsidP="00CE460C">
            <w:pPr>
              <w:pStyle w:val="TAC"/>
              <w:keepNext w:val="0"/>
              <w:keepLines w:val="0"/>
              <w:rPr>
                <w:szCs w:val="18"/>
                <w:lang w:eastAsia="zh-CN"/>
              </w:rPr>
            </w:pPr>
          </w:p>
        </w:tc>
      </w:tr>
      <w:tr w:rsidR="00D6032F" w14:paraId="713442C1" w14:textId="77777777" w:rsidTr="00CE460C">
        <w:trPr>
          <w:jc w:val="center"/>
        </w:trPr>
        <w:tc>
          <w:tcPr>
            <w:tcW w:w="1983" w:type="dxa"/>
            <w:tcBorders>
              <w:top w:val="nil"/>
              <w:left w:val="single" w:sz="4" w:space="0" w:color="auto"/>
              <w:bottom w:val="nil"/>
              <w:right w:val="single" w:sz="4" w:space="0" w:color="auto"/>
            </w:tcBorders>
            <w:vAlign w:val="center"/>
          </w:tcPr>
          <w:p w14:paraId="08EEFA6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308D918"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7D56D9"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79703E"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1D3B0D9"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4140460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CF1E2B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93896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0A34AA"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3934336"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3864636" w14:textId="77777777" w:rsidR="00D6032F" w:rsidRDefault="00D6032F" w:rsidP="00CE460C">
            <w:pPr>
              <w:pStyle w:val="TAC"/>
              <w:keepNext w:val="0"/>
              <w:keepLines w:val="0"/>
              <w:rPr>
                <w:szCs w:val="18"/>
                <w:lang w:eastAsia="zh-CN"/>
              </w:rPr>
            </w:pPr>
          </w:p>
        </w:tc>
      </w:tr>
      <w:tr w:rsidR="00D6032F" w14:paraId="5FBA378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9CC6904" w14:textId="77777777" w:rsidR="00D6032F" w:rsidRDefault="00D6032F" w:rsidP="00CE460C">
            <w:pPr>
              <w:pStyle w:val="TAC"/>
              <w:keepNext w:val="0"/>
              <w:keepLines w:val="0"/>
              <w:rPr>
                <w:szCs w:val="18"/>
                <w:lang w:eastAsia="zh-CN"/>
              </w:rPr>
            </w:pPr>
            <w:r>
              <w:t>CA_n41(2A)-n66(2A)</w:t>
            </w:r>
          </w:p>
        </w:tc>
        <w:tc>
          <w:tcPr>
            <w:tcW w:w="1690" w:type="dxa"/>
            <w:tcBorders>
              <w:top w:val="single" w:sz="4" w:space="0" w:color="auto"/>
              <w:left w:val="single" w:sz="4" w:space="0" w:color="auto"/>
              <w:bottom w:val="nil"/>
              <w:right w:val="single" w:sz="4" w:space="0" w:color="auto"/>
            </w:tcBorders>
            <w:vAlign w:val="center"/>
          </w:tcPr>
          <w:p w14:paraId="11E5A7CE"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2634C26"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266D1E21" w14:textId="77777777" w:rsidR="00D6032F" w:rsidRDefault="00D6032F" w:rsidP="00CE460C">
            <w:pPr>
              <w:pStyle w:val="TAC"/>
              <w:keepNext w:val="0"/>
              <w:keepLines w:val="0"/>
              <w:rPr>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29A70A"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F9F650"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236B201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68904BB" w14:textId="77777777" w:rsidTr="00CE460C">
        <w:trPr>
          <w:jc w:val="center"/>
        </w:trPr>
        <w:tc>
          <w:tcPr>
            <w:tcW w:w="1983" w:type="dxa"/>
            <w:tcBorders>
              <w:top w:val="nil"/>
              <w:left w:val="single" w:sz="4" w:space="0" w:color="auto"/>
              <w:bottom w:val="nil"/>
              <w:right w:val="single" w:sz="4" w:space="0" w:color="auto"/>
            </w:tcBorders>
            <w:vAlign w:val="center"/>
          </w:tcPr>
          <w:p w14:paraId="05F1A3A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21FA3BF"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D98FB5"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AEADE" w14:textId="77777777" w:rsidR="00D6032F" w:rsidRDefault="00D6032F" w:rsidP="00CE460C">
            <w:pPr>
              <w:pStyle w:val="TAC"/>
              <w:keepNext w:val="0"/>
              <w:keepLines w:val="0"/>
            </w:pPr>
            <w:r>
              <w:rPr>
                <w:rFonts w:cs="Arial"/>
                <w:szCs w:val="18"/>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23C137DE" w14:textId="77777777" w:rsidR="00D6032F" w:rsidRDefault="00D6032F" w:rsidP="00CE460C">
            <w:pPr>
              <w:pStyle w:val="TAC"/>
              <w:keepNext w:val="0"/>
              <w:keepLines w:val="0"/>
              <w:rPr>
                <w:szCs w:val="18"/>
                <w:lang w:eastAsia="zh-CN"/>
              </w:rPr>
            </w:pPr>
          </w:p>
        </w:tc>
      </w:tr>
      <w:tr w:rsidR="00D6032F" w14:paraId="20692AAC" w14:textId="77777777" w:rsidTr="00CE460C">
        <w:trPr>
          <w:jc w:val="center"/>
        </w:trPr>
        <w:tc>
          <w:tcPr>
            <w:tcW w:w="1983" w:type="dxa"/>
            <w:tcBorders>
              <w:top w:val="nil"/>
              <w:left w:val="single" w:sz="4" w:space="0" w:color="auto"/>
              <w:bottom w:val="nil"/>
              <w:right w:val="single" w:sz="4" w:space="0" w:color="auto"/>
            </w:tcBorders>
            <w:vAlign w:val="center"/>
          </w:tcPr>
          <w:p w14:paraId="118765E9"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25D454F"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389AE1"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9A5F89"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24FF4A5"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11BD402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96BBF5"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AB59E0B"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7CBF2C"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0BED726" w14:textId="77777777" w:rsidR="00D6032F" w:rsidRDefault="00D6032F" w:rsidP="00CE460C">
            <w:pPr>
              <w:pStyle w:val="TAC"/>
              <w:keepNext w:val="0"/>
              <w:keepLines w:val="0"/>
              <w:rPr>
                <w:rFonts w:cs="Arial"/>
                <w:szCs w:val="18"/>
                <w:lang w:eastAsia="zh-CN" w:bidi="ar"/>
              </w:rPr>
            </w:pPr>
            <w:r>
              <w:rPr>
                <w:rFonts w:cs="Arial"/>
                <w:szCs w:val="18"/>
                <w:lang w:eastAsia="zh-CN" w:bidi="ar"/>
              </w:rPr>
              <w:t>CA_n66(2A)_BCS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4509051" w14:textId="77777777" w:rsidR="00D6032F" w:rsidRDefault="00D6032F" w:rsidP="00CE460C">
            <w:pPr>
              <w:pStyle w:val="TAC"/>
              <w:keepNext w:val="0"/>
              <w:keepLines w:val="0"/>
              <w:rPr>
                <w:szCs w:val="18"/>
                <w:lang w:eastAsia="zh-CN"/>
              </w:rPr>
            </w:pPr>
          </w:p>
        </w:tc>
      </w:tr>
      <w:tr w:rsidR="00D6032F" w14:paraId="40ACAD2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452FD83" w14:textId="77777777" w:rsidR="00D6032F" w:rsidRDefault="00D6032F" w:rsidP="00CE460C">
            <w:pPr>
              <w:pStyle w:val="TAC"/>
              <w:keepNext w:val="0"/>
              <w:keepLines w:val="0"/>
              <w:rPr>
                <w:szCs w:val="18"/>
                <w:lang w:eastAsia="zh-CN"/>
              </w:rPr>
            </w:pPr>
            <w:r>
              <w:t>CA_n41(3A)-n66A</w:t>
            </w:r>
          </w:p>
        </w:tc>
        <w:tc>
          <w:tcPr>
            <w:tcW w:w="1690" w:type="dxa"/>
            <w:tcBorders>
              <w:top w:val="single" w:sz="4" w:space="0" w:color="auto"/>
              <w:left w:val="single" w:sz="4" w:space="0" w:color="auto"/>
              <w:bottom w:val="nil"/>
              <w:right w:val="single" w:sz="4" w:space="0" w:color="auto"/>
            </w:tcBorders>
            <w:vAlign w:val="center"/>
          </w:tcPr>
          <w:p w14:paraId="1ED4448D"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05688A9"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22C59CC4" w14:textId="77777777" w:rsidR="00D6032F" w:rsidRDefault="00D6032F" w:rsidP="00CE460C">
            <w:pPr>
              <w:pStyle w:val="TAC"/>
              <w:keepNext w:val="0"/>
              <w:keepLines w:val="0"/>
              <w:rPr>
                <w:szCs w:val="18"/>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1BD37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B270F" w14:textId="77777777" w:rsidR="00D6032F" w:rsidRDefault="00D6032F" w:rsidP="00CE460C">
            <w:pPr>
              <w:pStyle w:val="TAC"/>
              <w:keepNext w:val="0"/>
              <w:keepLines w:val="0"/>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05664D3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3DAFFF53" w14:textId="77777777" w:rsidTr="00CE460C">
        <w:trPr>
          <w:jc w:val="center"/>
        </w:trPr>
        <w:tc>
          <w:tcPr>
            <w:tcW w:w="1983" w:type="dxa"/>
            <w:tcBorders>
              <w:top w:val="nil"/>
              <w:left w:val="single" w:sz="4" w:space="0" w:color="auto"/>
              <w:bottom w:val="nil"/>
              <w:right w:val="single" w:sz="4" w:space="0" w:color="auto"/>
            </w:tcBorders>
            <w:vAlign w:val="center"/>
          </w:tcPr>
          <w:p w14:paraId="3B7C05F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FFDA92D"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4FF205"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049F61"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6325DA" w14:textId="77777777" w:rsidR="00D6032F" w:rsidRDefault="00D6032F" w:rsidP="00CE460C">
            <w:pPr>
              <w:pStyle w:val="TAC"/>
              <w:keepNext w:val="0"/>
              <w:keepLines w:val="0"/>
              <w:rPr>
                <w:szCs w:val="18"/>
                <w:lang w:eastAsia="zh-CN"/>
              </w:rPr>
            </w:pPr>
          </w:p>
        </w:tc>
      </w:tr>
      <w:tr w:rsidR="00D6032F" w14:paraId="0F09B530" w14:textId="77777777" w:rsidTr="00CE460C">
        <w:trPr>
          <w:jc w:val="center"/>
        </w:trPr>
        <w:tc>
          <w:tcPr>
            <w:tcW w:w="1983" w:type="dxa"/>
            <w:tcBorders>
              <w:top w:val="nil"/>
              <w:left w:val="single" w:sz="4" w:space="0" w:color="auto"/>
              <w:bottom w:val="nil"/>
              <w:right w:val="single" w:sz="4" w:space="0" w:color="auto"/>
            </w:tcBorders>
            <w:vAlign w:val="center"/>
          </w:tcPr>
          <w:p w14:paraId="23E2F8F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576894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7C54C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CE6D02"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D38971B"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1D95DD4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78A5C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7C13F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15BFD2"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6CBFC4" w14:textId="77777777" w:rsidR="00D6032F" w:rsidRDefault="00D6032F" w:rsidP="00CE460C">
            <w:pPr>
              <w:pStyle w:val="TAC"/>
              <w:keepNext w:val="0"/>
              <w:keepLines w:val="0"/>
              <w:rPr>
                <w:rFonts w:cs="Arial"/>
                <w:szCs w:val="18"/>
                <w:lang w:eastAsia="zh-CN" w:bidi="ar"/>
              </w:rPr>
            </w:pPr>
            <w:r>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805B24C" w14:textId="77777777" w:rsidR="00D6032F" w:rsidRDefault="00D6032F" w:rsidP="00CE460C">
            <w:pPr>
              <w:pStyle w:val="TAC"/>
              <w:keepNext w:val="0"/>
              <w:keepLines w:val="0"/>
              <w:rPr>
                <w:szCs w:val="18"/>
                <w:lang w:eastAsia="zh-CN"/>
              </w:rPr>
            </w:pPr>
          </w:p>
        </w:tc>
      </w:tr>
      <w:tr w:rsidR="00D6032F" w14:paraId="7DFA0FB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9560A0A" w14:textId="77777777" w:rsidR="00D6032F" w:rsidRDefault="00D6032F" w:rsidP="00CE460C">
            <w:pPr>
              <w:pStyle w:val="TAC"/>
              <w:keepNext w:val="0"/>
              <w:keepLines w:val="0"/>
              <w:rPr>
                <w:lang w:eastAsia="zh-CN"/>
              </w:rPr>
            </w:pPr>
            <w:r>
              <w:rPr>
                <w:lang w:eastAsia="zh-CN"/>
              </w:rPr>
              <w:t>CA_n41(3A)-n66(2A)</w:t>
            </w:r>
          </w:p>
        </w:tc>
        <w:tc>
          <w:tcPr>
            <w:tcW w:w="1690" w:type="dxa"/>
            <w:tcBorders>
              <w:top w:val="single" w:sz="4" w:space="0" w:color="auto"/>
              <w:left w:val="single" w:sz="4" w:space="0" w:color="auto"/>
              <w:bottom w:val="nil"/>
              <w:right w:val="single" w:sz="4" w:space="0" w:color="auto"/>
            </w:tcBorders>
            <w:vAlign w:val="center"/>
          </w:tcPr>
          <w:p w14:paraId="14CBEC0A" w14:textId="77777777" w:rsidR="00D6032F" w:rsidRDefault="00D6032F" w:rsidP="00CE460C">
            <w:pPr>
              <w:pStyle w:val="TAC"/>
              <w:keepNext w:val="0"/>
              <w:keepLines w:val="0"/>
              <w:rPr>
                <w:lang w:val="fr-FR"/>
              </w:rPr>
            </w:pPr>
            <w:r>
              <w:rPr>
                <w:lang w:val="fr-FR"/>
              </w:rPr>
              <w:t>n41</w:t>
            </w:r>
            <w:r>
              <w:rPr>
                <w:vertAlign w:val="superscript"/>
                <w:lang w:val="fr-FR"/>
              </w:rPr>
              <w:t>8,9</w:t>
            </w:r>
          </w:p>
          <w:p w14:paraId="6E2AFD44" w14:textId="77777777" w:rsidR="00D6032F" w:rsidRDefault="00D6032F" w:rsidP="00CE460C">
            <w:pPr>
              <w:pStyle w:val="TAC"/>
              <w:keepNext w:val="0"/>
              <w:keepLines w:val="0"/>
              <w:rPr>
                <w:lang w:val="fr-FR"/>
              </w:rPr>
            </w:pPr>
            <w:r>
              <w:rPr>
                <w:szCs w:val="18"/>
                <w:lang w:val="en-US"/>
              </w:rPr>
              <w:t>n66</w:t>
            </w:r>
            <w:r>
              <w:rPr>
                <w:szCs w:val="18"/>
                <w:vertAlign w:val="superscript"/>
                <w:lang w:val="en-US" w:eastAsia="zh-CN"/>
              </w:rPr>
              <w:t>8</w:t>
            </w:r>
          </w:p>
          <w:p w14:paraId="02431E68" w14:textId="77777777" w:rsidR="00D6032F" w:rsidRDefault="00D6032F" w:rsidP="00CE460C">
            <w:pPr>
              <w:pStyle w:val="TAC"/>
              <w:keepNext w:val="0"/>
              <w:keepLines w:val="0"/>
            </w:pPr>
            <w:r>
              <w:rPr>
                <w:lang w:val="fr-FR"/>
              </w:rPr>
              <w:t>CA_n41A-n66A</w:t>
            </w:r>
            <w:r>
              <w:rPr>
                <w:vertAlign w:val="superscript"/>
                <w:lang w:val="fr-FR"/>
              </w:rPr>
              <w:t>8</w:t>
            </w:r>
          </w:p>
        </w:tc>
        <w:tc>
          <w:tcPr>
            <w:tcW w:w="730" w:type="dxa"/>
            <w:tcBorders>
              <w:top w:val="single" w:sz="4" w:space="0" w:color="auto"/>
              <w:left w:val="single" w:sz="4" w:space="0" w:color="auto"/>
              <w:bottom w:val="single" w:sz="4" w:space="0" w:color="auto"/>
              <w:right w:val="single" w:sz="4" w:space="0" w:color="auto"/>
            </w:tcBorders>
            <w:vAlign w:val="center"/>
          </w:tcPr>
          <w:p w14:paraId="63F22344"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B3FDD57" w14:textId="77777777" w:rsidR="00D6032F" w:rsidRDefault="00D6032F" w:rsidP="00CE460C">
            <w:pPr>
              <w:pStyle w:val="TAC"/>
              <w:keepNext w:val="0"/>
              <w:keepLines w:val="0"/>
              <w:rPr>
                <w:rFonts w:cs="Arial"/>
                <w:lang w:eastAsia="zh-CN"/>
              </w:rPr>
            </w:pPr>
            <w:r>
              <w:rPr>
                <w:rFonts w:cs="Arial"/>
                <w:lang w:eastAsia="zh-CN" w:bidi="ar"/>
              </w:rPr>
              <w:t>CA_n41(3A)_BCS 4</w:t>
            </w:r>
            <w:r>
              <w:t xml:space="preserve"> </w:t>
            </w:r>
            <w:r>
              <w:rPr>
                <w:rFonts w:cs="Arial"/>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C1B4A31" w14:textId="77777777" w:rsidR="00D6032F" w:rsidRDefault="00D6032F" w:rsidP="00CE460C">
            <w:pPr>
              <w:pStyle w:val="TAC"/>
              <w:keepNext w:val="0"/>
              <w:keepLines w:val="0"/>
              <w:rPr>
                <w:lang w:eastAsia="zh-CN"/>
              </w:rPr>
            </w:pPr>
            <w:r>
              <w:rPr>
                <w:lang w:eastAsia="zh-CN"/>
              </w:rPr>
              <w:t>4</w:t>
            </w:r>
            <w:r>
              <w:rPr>
                <w:rFonts w:eastAsia="Yu Mincho"/>
              </w:rPr>
              <w:t xml:space="preserve"> and 5</w:t>
            </w:r>
          </w:p>
        </w:tc>
      </w:tr>
      <w:tr w:rsidR="00D6032F" w14:paraId="1DBF2A2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D3AD2F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4BC8A79"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0193313"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1C9480E" w14:textId="77777777" w:rsidR="00D6032F" w:rsidRDefault="00D6032F" w:rsidP="00CE460C">
            <w:pPr>
              <w:pStyle w:val="TAC"/>
              <w:keepNext w:val="0"/>
              <w:keepLines w:val="0"/>
              <w:rPr>
                <w:rFonts w:cs="Arial"/>
                <w:lang w:eastAsia="zh-CN"/>
              </w:rPr>
            </w:pPr>
            <w:r>
              <w:rPr>
                <w:rFonts w:cs="Arial"/>
                <w:lang w:eastAsia="zh-CN" w:bidi="ar"/>
              </w:rPr>
              <w:t>CA_n66(2A)_BCS 4</w:t>
            </w:r>
            <w:r>
              <w:t xml:space="preserve"> </w:t>
            </w:r>
            <w:r>
              <w:rPr>
                <w:rFonts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1DE06FE" w14:textId="77777777" w:rsidR="00D6032F" w:rsidRDefault="00D6032F" w:rsidP="00CE460C">
            <w:pPr>
              <w:pStyle w:val="TAC"/>
              <w:keepNext w:val="0"/>
              <w:keepLines w:val="0"/>
              <w:rPr>
                <w:lang w:eastAsia="zh-CN"/>
              </w:rPr>
            </w:pPr>
          </w:p>
        </w:tc>
      </w:tr>
      <w:tr w:rsidR="00D6032F" w14:paraId="677680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9C1A30A" w14:textId="77777777" w:rsidR="00D6032F" w:rsidRDefault="00D6032F" w:rsidP="00CE460C">
            <w:pPr>
              <w:pStyle w:val="TAC"/>
              <w:keepNext w:val="0"/>
              <w:keepLines w:val="0"/>
              <w:rPr>
                <w:szCs w:val="18"/>
                <w:lang w:eastAsia="zh-CN"/>
              </w:rPr>
            </w:pPr>
            <w:r>
              <w:t>CA_n41(A-C)-n66A</w:t>
            </w:r>
          </w:p>
        </w:tc>
        <w:tc>
          <w:tcPr>
            <w:tcW w:w="1690" w:type="dxa"/>
            <w:tcBorders>
              <w:top w:val="single" w:sz="4" w:space="0" w:color="auto"/>
              <w:left w:val="single" w:sz="4" w:space="0" w:color="auto"/>
              <w:bottom w:val="nil"/>
              <w:right w:val="single" w:sz="4" w:space="0" w:color="auto"/>
            </w:tcBorders>
            <w:vAlign w:val="center"/>
          </w:tcPr>
          <w:p w14:paraId="2498944C" w14:textId="77777777" w:rsidR="00D6032F" w:rsidRDefault="00D6032F" w:rsidP="00CE460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C7DDD09" w14:textId="77777777" w:rsidR="00D6032F" w:rsidRDefault="00D6032F" w:rsidP="00CE460C">
            <w:pPr>
              <w:pStyle w:val="TAC"/>
              <w:rPr>
                <w:szCs w:val="18"/>
                <w:vertAlign w:val="superscript"/>
                <w:lang w:val="en-US" w:eastAsia="zh-CN"/>
              </w:rPr>
            </w:pPr>
            <w:r>
              <w:rPr>
                <w:szCs w:val="18"/>
                <w:lang w:val="en-US"/>
              </w:rPr>
              <w:t>n66</w:t>
            </w:r>
            <w:r>
              <w:rPr>
                <w:szCs w:val="18"/>
                <w:vertAlign w:val="superscript"/>
                <w:lang w:val="en-US" w:eastAsia="zh-CN"/>
              </w:rPr>
              <w:t>8</w:t>
            </w:r>
          </w:p>
          <w:p w14:paraId="5395694D" w14:textId="77777777" w:rsidR="00D6032F" w:rsidRDefault="00D6032F" w:rsidP="00CE460C">
            <w:pPr>
              <w:pStyle w:val="TAC"/>
              <w:rPr>
                <w:szCs w:val="18"/>
                <w:vertAlign w:val="superscript"/>
                <w:lang w:val="en-US" w:eastAsia="zh-CN"/>
              </w:rPr>
            </w:pPr>
            <w:r>
              <w:rPr>
                <w:szCs w:val="18"/>
                <w:lang w:val="en-US"/>
              </w:rPr>
              <w:t>CA_n41C</w:t>
            </w:r>
            <w:r>
              <w:rPr>
                <w:szCs w:val="18"/>
                <w:vertAlign w:val="superscript"/>
                <w:lang w:val="en-US" w:eastAsia="zh-CN"/>
              </w:rPr>
              <w:t>8</w:t>
            </w:r>
          </w:p>
          <w:p w14:paraId="25F5904E" w14:textId="77777777" w:rsidR="00D6032F" w:rsidRDefault="00D6032F" w:rsidP="00CE460C">
            <w:pPr>
              <w:pStyle w:val="TAC"/>
              <w:rPr>
                <w:szCs w:val="18"/>
                <w:vertAlign w:val="superscript"/>
                <w:lang w:val="en-US" w:eastAsia="zh-CN"/>
              </w:rPr>
            </w:pPr>
            <w:r>
              <w:t>CA_n41A-n66A</w:t>
            </w:r>
            <w:r>
              <w:rPr>
                <w:szCs w:val="18"/>
                <w:vertAlign w:val="superscript"/>
                <w:lang w:val="en-US" w:eastAsia="zh-CN"/>
              </w:rPr>
              <w:t>8</w:t>
            </w:r>
          </w:p>
          <w:p w14:paraId="58ADD84D" w14:textId="77777777" w:rsidR="00D6032F" w:rsidRDefault="00D6032F" w:rsidP="00CE460C">
            <w:pPr>
              <w:pStyle w:val="TAC"/>
              <w:keepNext w:val="0"/>
              <w:keepLines w:val="0"/>
              <w:rPr>
                <w:szCs w:val="18"/>
              </w:rPr>
            </w:pPr>
            <w:r>
              <w:rPr>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204FE541"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1ABBF1" w14:textId="77777777" w:rsidR="00D6032F" w:rsidRDefault="00D6032F" w:rsidP="00CE460C">
            <w:pPr>
              <w:pStyle w:val="TAC"/>
              <w:keepNext w:val="0"/>
              <w:keepLines w:val="0"/>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00A8D16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9DF8499" w14:textId="77777777" w:rsidTr="00CE460C">
        <w:trPr>
          <w:jc w:val="center"/>
        </w:trPr>
        <w:tc>
          <w:tcPr>
            <w:tcW w:w="1983" w:type="dxa"/>
            <w:tcBorders>
              <w:top w:val="nil"/>
              <w:left w:val="single" w:sz="4" w:space="0" w:color="auto"/>
              <w:bottom w:val="nil"/>
              <w:right w:val="single" w:sz="4" w:space="0" w:color="auto"/>
            </w:tcBorders>
            <w:vAlign w:val="center"/>
          </w:tcPr>
          <w:p w14:paraId="4821740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66C2E3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36DF3C" w14:textId="77777777" w:rsidR="00D6032F" w:rsidRDefault="00D6032F" w:rsidP="00CE460C">
            <w:pPr>
              <w:pStyle w:val="TAC"/>
              <w:keepNext w:val="0"/>
              <w:keepLines w:val="0"/>
              <w:rPr>
                <w:szCs w:val="18"/>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1ECB0D" w14:textId="77777777" w:rsidR="00D6032F" w:rsidRDefault="00D6032F" w:rsidP="00CE460C">
            <w:pPr>
              <w:pStyle w:val="TAC"/>
              <w:keepNext w:val="0"/>
              <w:keepLines w:val="0"/>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608BCA" w14:textId="77777777" w:rsidR="00D6032F" w:rsidRDefault="00D6032F" w:rsidP="00CE460C">
            <w:pPr>
              <w:pStyle w:val="TAC"/>
              <w:keepNext w:val="0"/>
              <w:keepLines w:val="0"/>
              <w:rPr>
                <w:szCs w:val="18"/>
                <w:lang w:eastAsia="zh-CN"/>
              </w:rPr>
            </w:pPr>
          </w:p>
        </w:tc>
      </w:tr>
      <w:tr w:rsidR="00D6032F" w14:paraId="151C16FE" w14:textId="77777777" w:rsidTr="00CE460C">
        <w:trPr>
          <w:jc w:val="center"/>
        </w:trPr>
        <w:tc>
          <w:tcPr>
            <w:tcW w:w="1983" w:type="dxa"/>
            <w:tcBorders>
              <w:top w:val="nil"/>
              <w:left w:val="single" w:sz="4" w:space="0" w:color="auto"/>
              <w:bottom w:val="nil"/>
              <w:right w:val="single" w:sz="4" w:space="0" w:color="auto"/>
            </w:tcBorders>
            <w:vAlign w:val="center"/>
          </w:tcPr>
          <w:p w14:paraId="2EEEAE9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5AD6606"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2FB55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4DB20A" w14:textId="77777777" w:rsidR="00D6032F" w:rsidRDefault="00D6032F" w:rsidP="00CE460C">
            <w:pPr>
              <w:pStyle w:val="TAC"/>
              <w:keepNext w:val="0"/>
              <w:keepLines w:val="0"/>
              <w:rPr>
                <w:rFonts w:cs="Arial"/>
                <w:szCs w:val="18"/>
                <w:lang w:eastAsia="zh-CN" w:bidi="ar"/>
              </w:rPr>
            </w:pPr>
            <w:r>
              <w:rPr>
                <w:rFonts w:cs="Arial"/>
                <w:szCs w:val="18"/>
                <w:lang w:eastAsia="zh-CN" w:bidi="ar"/>
              </w:rPr>
              <w:t>CA_n41(A-C)_BCS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4B3E9C5" w14:textId="77777777" w:rsidR="00D6032F" w:rsidRDefault="00D6032F" w:rsidP="00CE460C">
            <w:pPr>
              <w:pStyle w:val="TAC"/>
              <w:keepNext w:val="0"/>
              <w:keepLines w:val="0"/>
              <w:rPr>
                <w:szCs w:val="18"/>
                <w:lang w:eastAsia="zh-CN"/>
              </w:rPr>
            </w:pPr>
            <w:r>
              <w:rPr>
                <w:szCs w:val="18"/>
                <w:lang w:eastAsia="zh-CN"/>
              </w:rPr>
              <w:t>4</w:t>
            </w:r>
            <w:r>
              <w:rPr>
                <w:rFonts w:eastAsia="Yu Mincho"/>
                <w:szCs w:val="18"/>
              </w:rPr>
              <w:t xml:space="preserve"> and 5</w:t>
            </w:r>
          </w:p>
        </w:tc>
      </w:tr>
      <w:tr w:rsidR="00D6032F" w14:paraId="68926CE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1AABB6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E35F6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D043FE" w14:textId="77777777" w:rsidR="00D6032F" w:rsidRDefault="00D6032F" w:rsidP="00CE460C">
            <w:pPr>
              <w:pStyle w:val="TAC"/>
              <w:keepNext w:val="0"/>
              <w:keepLines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ECD42FD" w14:textId="77777777" w:rsidR="00D6032F" w:rsidRDefault="00D6032F" w:rsidP="00CE460C">
            <w:pPr>
              <w:pStyle w:val="TAC"/>
              <w:keepNext w:val="0"/>
              <w:keepLines w:val="0"/>
              <w:rPr>
                <w:rFonts w:cs="Arial"/>
                <w:szCs w:val="18"/>
                <w:lang w:eastAsia="zh-CN" w:bidi="ar"/>
              </w:rPr>
            </w:pPr>
            <w:r>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vAlign w:val="center"/>
          </w:tcPr>
          <w:p w14:paraId="738FA3F9" w14:textId="77777777" w:rsidR="00D6032F" w:rsidRDefault="00D6032F" w:rsidP="00CE460C">
            <w:pPr>
              <w:pStyle w:val="TAC"/>
              <w:keepNext w:val="0"/>
              <w:keepLines w:val="0"/>
              <w:rPr>
                <w:szCs w:val="18"/>
                <w:lang w:eastAsia="zh-CN"/>
              </w:rPr>
            </w:pPr>
          </w:p>
        </w:tc>
      </w:tr>
      <w:tr w:rsidR="00D6032F" w14:paraId="568F745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468FE62" w14:textId="77777777" w:rsidR="00D6032F" w:rsidRDefault="00D6032F" w:rsidP="00CE460C">
            <w:pPr>
              <w:pStyle w:val="TAC"/>
              <w:keepNext w:val="0"/>
              <w:keepLines w:val="0"/>
              <w:rPr>
                <w:lang w:eastAsia="zh-CN"/>
              </w:rPr>
            </w:pPr>
            <w:r>
              <w:rPr>
                <w:lang w:eastAsia="zh-CN"/>
              </w:rPr>
              <w:t>CA_n41(A-C)-n66(2A)</w:t>
            </w:r>
          </w:p>
        </w:tc>
        <w:tc>
          <w:tcPr>
            <w:tcW w:w="1690" w:type="dxa"/>
            <w:tcBorders>
              <w:top w:val="single" w:sz="4" w:space="0" w:color="auto"/>
              <w:left w:val="single" w:sz="4" w:space="0" w:color="auto"/>
              <w:bottom w:val="nil"/>
              <w:right w:val="single" w:sz="4" w:space="0" w:color="auto"/>
            </w:tcBorders>
            <w:vAlign w:val="center"/>
          </w:tcPr>
          <w:p w14:paraId="5AF3EA57" w14:textId="77777777" w:rsidR="00D6032F" w:rsidRDefault="00D6032F" w:rsidP="00CE460C">
            <w:pPr>
              <w:pStyle w:val="TAC"/>
              <w:keepNext w:val="0"/>
              <w:keepLines w:val="0"/>
              <w:rPr>
                <w:lang w:val="fr-FR"/>
              </w:rPr>
            </w:pPr>
            <w:r>
              <w:rPr>
                <w:lang w:val="fr-FR"/>
              </w:rPr>
              <w:t>n41</w:t>
            </w:r>
            <w:r>
              <w:rPr>
                <w:vertAlign w:val="superscript"/>
                <w:lang w:val="fr-FR"/>
              </w:rPr>
              <w:t>8,9</w:t>
            </w:r>
          </w:p>
          <w:p w14:paraId="5A71E54B" w14:textId="77777777" w:rsidR="00D6032F" w:rsidRDefault="00D6032F" w:rsidP="00CE460C">
            <w:pPr>
              <w:pStyle w:val="TAC"/>
              <w:keepNext w:val="0"/>
              <w:keepLines w:val="0"/>
              <w:rPr>
                <w:lang w:val="fr-FR"/>
              </w:rPr>
            </w:pPr>
            <w:r>
              <w:rPr>
                <w:szCs w:val="18"/>
                <w:lang w:val="en-US"/>
              </w:rPr>
              <w:t>n66</w:t>
            </w:r>
            <w:r>
              <w:rPr>
                <w:szCs w:val="18"/>
                <w:vertAlign w:val="superscript"/>
                <w:lang w:val="en-US" w:eastAsia="zh-CN"/>
              </w:rPr>
              <w:t>8</w:t>
            </w:r>
          </w:p>
          <w:p w14:paraId="5E765858" w14:textId="77777777" w:rsidR="00D6032F" w:rsidRDefault="00D6032F" w:rsidP="00CE460C">
            <w:pPr>
              <w:pStyle w:val="TAC"/>
              <w:keepNext w:val="0"/>
              <w:keepLines w:val="0"/>
              <w:rPr>
                <w:lang w:val="fr-FR"/>
              </w:rPr>
            </w:pPr>
            <w:r>
              <w:rPr>
                <w:lang w:val="fr-FR"/>
              </w:rPr>
              <w:t>CA_n41C</w:t>
            </w:r>
            <w:r>
              <w:rPr>
                <w:vertAlign w:val="superscript"/>
                <w:lang w:val="fr-FR"/>
              </w:rPr>
              <w:t>8</w:t>
            </w:r>
          </w:p>
          <w:p w14:paraId="7D280999" w14:textId="77777777" w:rsidR="00D6032F" w:rsidRDefault="00D6032F" w:rsidP="00CE460C">
            <w:pPr>
              <w:pStyle w:val="TAC"/>
              <w:rPr>
                <w:vertAlign w:val="superscript"/>
                <w:lang w:val="en-US"/>
              </w:rPr>
            </w:pPr>
            <w:r>
              <w:rPr>
                <w:lang w:val="fr-FR"/>
              </w:rPr>
              <w:t>CA_n41A-n66A</w:t>
            </w:r>
            <w:r>
              <w:rPr>
                <w:vertAlign w:val="superscript"/>
                <w:lang w:val="fr-FR"/>
              </w:rPr>
              <w:t>8</w:t>
            </w:r>
          </w:p>
          <w:p w14:paraId="0405266D" w14:textId="77777777" w:rsidR="00D6032F" w:rsidRDefault="00D6032F" w:rsidP="00CE460C">
            <w:pPr>
              <w:pStyle w:val="TAC"/>
              <w:rPr>
                <w:lang w:eastAsia="zh-CN"/>
              </w:rPr>
            </w:pPr>
            <w:r>
              <w:rPr>
                <w:lang w:val="en-US" w:eastAsia="zh-CN"/>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549FD02E"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02517A" w14:textId="77777777" w:rsidR="00D6032F" w:rsidRDefault="00D6032F" w:rsidP="00CE460C">
            <w:pPr>
              <w:pStyle w:val="TAC"/>
              <w:keepNext w:val="0"/>
              <w:keepLines w:val="0"/>
              <w:rPr>
                <w:rFonts w:cs="Arial"/>
              </w:rPr>
            </w:pPr>
            <w:r>
              <w:rPr>
                <w:rFonts w:cs="Arial"/>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7DFC63D9" w14:textId="77777777" w:rsidR="00D6032F" w:rsidRDefault="00D6032F" w:rsidP="00CE460C">
            <w:pPr>
              <w:pStyle w:val="TAC"/>
              <w:keepNext w:val="0"/>
              <w:keepLines w:val="0"/>
              <w:rPr>
                <w:lang w:eastAsia="zh-CN"/>
              </w:rPr>
            </w:pPr>
            <w:r>
              <w:rPr>
                <w:lang w:eastAsia="zh-CN"/>
              </w:rPr>
              <w:t>4</w:t>
            </w:r>
            <w:r>
              <w:rPr>
                <w:rFonts w:eastAsia="Yu Mincho"/>
              </w:rPr>
              <w:t xml:space="preserve"> and 5</w:t>
            </w:r>
          </w:p>
        </w:tc>
      </w:tr>
      <w:tr w:rsidR="00D6032F" w14:paraId="4BF1253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86E2443"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471FA3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986AE3" w14:textId="77777777" w:rsidR="00D6032F" w:rsidRDefault="00D6032F" w:rsidP="00CE460C">
            <w:pPr>
              <w:pStyle w:val="TAC"/>
              <w:keepNext w:val="0"/>
              <w:keepLines w:val="0"/>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9498A0A" w14:textId="77777777" w:rsidR="00D6032F" w:rsidRDefault="00D6032F" w:rsidP="00CE460C">
            <w:pPr>
              <w:pStyle w:val="TAC"/>
              <w:keepNext w:val="0"/>
              <w:keepLines w:val="0"/>
              <w:rPr>
                <w:rFonts w:cs="Arial"/>
              </w:rPr>
            </w:pPr>
            <w:r>
              <w:rPr>
                <w:rFonts w:cs="Arial"/>
                <w:lang w:eastAsia="zh-CN" w:bidi="ar"/>
              </w:rPr>
              <w:t>CA_n66(2A)_BCS 4</w:t>
            </w:r>
            <w:r>
              <w:t xml:space="preserve"> </w:t>
            </w:r>
            <w:r>
              <w:rPr>
                <w:rFonts w:cs="Arial"/>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54179F9" w14:textId="77777777" w:rsidR="00D6032F" w:rsidRDefault="00D6032F" w:rsidP="00CE460C">
            <w:pPr>
              <w:pStyle w:val="TAC"/>
              <w:keepNext w:val="0"/>
              <w:keepLines w:val="0"/>
              <w:rPr>
                <w:lang w:eastAsia="zh-CN"/>
              </w:rPr>
            </w:pPr>
          </w:p>
        </w:tc>
      </w:tr>
      <w:tr w:rsidR="00D6032F" w14:paraId="4DB022D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D2D8E10" w14:textId="77777777" w:rsidR="00D6032F" w:rsidRDefault="00D6032F" w:rsidP="00CE460C">
            <w:pPr>
              <w:pStyle w:val="TAC"/>
              <w:keepNext w:val="0"/>
              <w:keepLines w:val="0"/>
              <w:rPr>
                <w:szCs w:val="18"/>
                <w:lang w:eastAsia="zh-CN"/>
              </w:rPr>
            </w:pPr>
            <w:r>
              <w:rPr>
                <w:lang w:eastAsia="zh-CN"/>
              </w:rPr>
              <w:t>CA_n41A-n70A</w:t>
            </w:r>
          </w:p>
        </w:tc>
        <w:tc>
          <w:tcPr>
            <w:tcW w:w="1690" w:type="dxa"/>
            <w:tcBorders>
              <w:top w:val="single" w:sz="4" w:space="0" w:color="auto"/>
              <w:left w:val="single" w:sz="4" w:space="0" w:color="auto"/>
              <w:bottom w:val="nil"/>
              <w:right w:val="single" w:sz="4" w:space="0" w:color="auto"/>
            </w:tcBorders>
            <w:vAlign w:val="center"/>
          </w:tcPr>
          <w:p w14:paraId="57AFE8E8" w14:textId="77777777" w:rsidR="00D6032F" w:rsidRDefault="00D6032F" w:rsidP="00CE460C">
            <w:pPr>
              <w:pStyle w:val="TAC"/>
              <w:keepNext w:val="0"/>
              <w:keepLines w:val="0"/>
              <w:rPr>
                <w:szCs w:val="18"/>
                <w:lang w:eastAsia="zh-CN"/>
              </w:rPr>
            </w:pPr>
            <w:r>
              <w:rPr>
                <w:lang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286F81B" w14:textId="77777777" w:rsidR="00D6032F" w:rsidRDefault="00D6032F" w:rsidP="00CE460C">
            <w:pPr>
              <w:pStyle w:val="TAC"/>
              <w:keepNext w:val="0"/>
              <w:keepLines w:val="0"/>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8E5E5" w14:textId="77777777" w:rsidR="00D6032F" w:rsidRDefault="00D6032F" w:rsidP="00CE460C">
            <w:pPr>
              <w:pStyle w:val="TAC"/>
              <w:keepNext w:val="0"/>
              <w:keepLines w:val="0"/>
              <w:rPr>
                <w:rFonts w:cs="Arial"/>
                <w:szCs w:val="18"/>
                <w:lang w:eastAsia="zh-CN" w:bidi="ar"/>
              </w:rPr>
            </w:pPr>
            <w:r>
              <w:rPr>
                <w:rFonts w:cs="Arial"/>
                <w:szCs w:val="18"/>
              </w:rPr>
              <w:t>10</w:t>
            </w:r>
            <w:r>
              <w:rPr>
                <w:lang w:eastAsia="zh-CN"/>
              </w:rPr>
              <w:t>,</w:t>
            </w:r>
            <w:r>
              <w:rPr>
                <w:rFonts w:hint="eastAsia"/>
                <w:lang w:eastAsia="zh-CN"/>
              </w:rPr>
              <w:t xml:space="preserve"> </w:t>
            </w:r>
            <w:r>
              <w:rPr>
                <w:rFonts w:cs="Arial"/>
                <w:szCs w:val="18"/>
              </w:rPr>
              <w:t>15</w:t>
            </w:r>
            <w:r>
              <w:rPr>
                <w:lang w:eastAsia="zh-CN"/>
              </w:rPr>
              <w:t>,</w:t>
            </w:r>
            <w:r>
              <w:rPr>
                <w:rFonts w:hint="eastAsia"/>
                <w:lang w:eastAsia="zh-CN"/>
              </w:rPr>
              <w:t xml:space="preserve"> </w:t>
            </w:r>
            <w:r>
              <w:rPr>
                <w:rFonts w:cs="Arial"/>
                <w:szCs w:val="18"/>
              </w:rPr>
              <w:t>20</w:t>
            </w:r>
            <w:r>
              <w:rPr>
                <w:lang w:eastAsia="zh-CN"/>
              </w:rPr>
              <w:t>,</w:t>
            </w:r>
            <w:r>
              <w:rPr>
                <w:rFonts w:hint="eastAsia"/>
                <w:lang w:eastAsia="zh-CN"/>
              </w:rPr>
              <w:t xml:space="preserve"> </w:t>
            </w:r>
            <w:r>
              <w:rPr>
                <w:rFonts w:cs="Arial"/>
                <w:szCs w:val="18"/>
              </w:rPr>
              <w:t>30</w:t>
            </w:r>
            <w:r>
              <w:rPr>
                <w:lang w:eastAsia="zh-CN"/>
              </w:rPr>
              <w:t>,</w:t>
            </w:r>
            <w:r>
              <w:rPr>
                <w:rFonts w:hint="eastAsia"/>
                <w:lang w:eastAsia="zh-CN"/>
              </w:rPr>
              <w:t xml:space="preserve"> </w:t>
            </w:r>
            <w:r>
              <w:rPr>
                <w:rFonts w:cs="Arial"/>
                <w:szCs w:val="18"/>
              </w:rPr>
              <w:t>40</w:t>
            </w:r>
            <w:r>
              <w:rPr>
                <w:lang w:eastAsia="zh-CN"/>
              </w:rPr>
              <w:t>,</w:t>
            </w:r>
            <w:r>
              <w:rPr>
                <w:rFonts w:hint="eastAsia"/>
                <w:lang w:eastAsia="zh-CN"/>
              </w:rPr>
              <w:t xml:space="preserve"> </w:t>
            </w:r>
            <w:r>
              <w:rPr>
                <w:rFonts w:cs="Arial"/>
                <w:szCs w:val="18"/>
              </w:rPr>
              <w:t>50</w:t>
            </w:r>
            <w:r>
              <w:rPr>
                <w:lang w:eastAsia="zh-CN"/>
              </w:rPr>
              <w:t>,</w:t>
            </w:r>
            <w:r>
              <w:rPr>
                <w:rFonts w:hint="eastAsia"/>
                <w:lang w:eastAsia="zh-CN"/>
              </w:rPr>
              <w:t xml:space="preserve"> </w:t>
            </w:r>
            <w:r>
              <w:rPr>
                <w:rFonts w:cs="Arial"/>
                <w:szCs w:val="18"/>
              </w:rPr>
              <w:t>60</w:t>
            </w:r>
            <w:r>
              <w:rPr>
                <w:lang w:eastAsia="zh-CN"/>
              </w:rPr>
              <w:t>,</w:t>
            </w:r>
            <w:r>
              <w:rPr>
                <w:rFonts w:hint="eastAsia"/>
                <w:lang w:eastAsia="zh-CN"/>
              </w:rPr>
              <w:t xml:space="preserve"> </w:t>
            </w:r>
            <w:r>
              <w:rPr>
                <w:rFonts w:cs="Arial"/>
                <w:szCs w:val="18"/>
              </w:rPr>
              <w:t>70</w:t>
            </w:r>
            <w:r>
              <w:rPr>
                <w:lang w:eastAsia="zh-CN"/>
              </w:rPr>
              <w:t>,</w:t>
            </w:r>
            <w:r>
              <w:rPr>
                <w:rFonts w:hint="eastAsia"/>
                <w:lang w:eastAsia="zh-CN"/>
              </w:rPr>
              <w:t xml:space="preserve"> </w:t>
            </w:r>
            <w:r>
              <w:rPr>
                <w:rFonts w:cs="Arial"/>
                <w:szCs w:val="18"/>
              </w:rPr>
              <w:t>80</w:t>
            </w:r>
            <w:r>
              <w:rPr>
                <w:lang w:eastAsia="zh-CN"/>
              </w:rPr>
              <w:t>,</w:t>
            </w:r>
            <w:r>
              <w:rPr>
                <w:rFonts w:hint="eastAsia"/>
                <w:lang w:eastAsia="zh-CN"/>
              </w:rPr>
              <w:t xml:space="preserve"> </w:t>
            </w:r>
            <w:r>
              <w:rPr>
                <w:rFonts w:cs="Arial"/>
                <w:szCs w:val="18"/>
              </w:rPr>
              <w:t>90</w:t>
            </w:r>
            <w:r>
              <w:rPr>
                <w:lang w:eastAsia="zh-CN"/>
              </w:rPr>
              <w:t>,</w:t>
            </w:r>
            <w:r>
              <w:rPr>
                <w:rFonts w:hint="eastAsia"/>
                <w:lang w:eastAsia="zh-CN"/>
              </w:rPr>
              <w:t xml:space="preserve"> </w:t>
            </w:r>
            <w:r>
              <w:rPr>
                <w:rFonts w:cs="Arial"/>
                <w:szCs w:val="18"/>
              </w:rPr>
              <w:t>100</w:t>
            </w:r>
          </w:p>
        </w:tc>
        <w:tc>
          <w:tcPr>
            <w:tcW w:w="1360" w:type="dxa"/>
            <w:tcBorders>
              <w:top w:val="single" w:sz="4" w:space="0" w:color="auto"/>
              <w:left w:val="single" w:sz="4" w:space="0" w:color="auto"/>
              <w:bottom w:val="nil"/>
              <w:right w:val="single" w:sz="4" w:space="0" w:color="auto"/>
            </w:tcBorders>
            <w:vAlign w:val="center"/>
          </w:tcPr>
          <w:p w14:paraId="27C863F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8DC6C5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9368F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2E7D40" w14:textId="77777777" w:rsidR="00D6032F" w:rsidRDefault="00D6032F" w:rsidP="00CE460C">
            <w:pPr>
              <w:pStyle w:val="TAC"/>
              <w:keepNext w:val="0"/>
              <w:keepLines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87D67E" w14:textId="77777777" w:rsidR="00D6032F" w:rsidRDefault="00D6032F" w:rsidP="00CE460C">
            <w:pPr>
              <w:pStyle w:val="TAC"/>
              <w:keepNext w:val="0"/>
              <w:keepLines w:val="0"/>
              <w:rPr>
                <w:szCs w:val="18"/>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3C7C3C" w14:textId="77777777" w:rsidR="00D6032F" w:rsidRDefault="00D6032F" w:rsidP="00CE460C">
            <w:pPr>
              <w:pStyle w:val="TAC"/>
              <w:keepNext w:val="0"/>
              <w:keepLines w:val="0"/>
              <w:rPr>
                <w:rFonts w:cs="Arial"/>
                <w:szCs w:val="18"/>
                <w:lang w:eastAsia="zh-CN" w:bidi="ar"/>
              </w:rPr>
            </w:pPr>
            <w:r>
              <w:rPr>
                <w:rFonts w:cs="Arial"/>
                <w:szCs w:val="18"/>
              </w:rPr>
              <w:t>5</w:t>
            </w:r>
            <w:r>
              <w:rPr>
                <w:rFonts w:cs="Arial"/>
                <w:szCs w:val="18"/>
                <w:lang w:eastAsia="zh-CN"/>
              </w:rPr>
              <w:t>,</w:t>
            </w:r>
            <w:r>
              <w:rPr>
                <w:rFonts w:cs="Arial" w:hint="eastAsia"/>
                <w:szCs w:val="18"/>
                <w:lang w:eastAsia="zh-CN"/>
              </w:rPr>
              <w:t xml:space="preserve"> </w:t>
            </w:r>
            <w:r>
              <w:rPr>
                <w:rFonts w:cs="Arial"/>
                <w:szCs w:val="18"/>
              </w:rPr>
              <w:t>10</w:t>
            </w:r>
            <w:r>
              <w:rPr>
                <w:rFonts w:cs="Arial"/>
                <w:szCs w:val="18"/>
                <w:lang w:eastAsia="zh-CN"/>
              </w:rPr>
              <w:t>,</w:t>
            </w:r>
            <w:r>
              <w:rPr>
                <w:rFonts w:cs="Arial" w:hint="eastAsia"/>
                <w:szCs w:val="18"/>
                <w:lang w:eastAsia="zh-CN"/>
              </w:rPr>
              <w:t xml:space="preserve"> </w:t>
            </w:r>
            <w:r>
              <w:rPr>
                <w:rFonts w:cs="Arial"/>
                <w:szCs w:val="18"/>
              </w:rPr>
              <w:t>15</w:t>
            </w:r>
            <w:r>
              <w:rPr>
                <w:rFonts w:cs="Arial"/>
                <w:szCs w:val="18"/>
                <w:lang w:eastAsia="zh-CN"/>
              </w:rPr>
              <w:t>,</w:t>
            </w:r>
            <w:r>
              <w:rPr>
                <w:rFonts w:cs="Arial" w:hint="eastAsia"/>
                <w:szCs w:val="18"/>
                <w:lang w:eastAsia="zh-CN"/>
              </w:rPr>
              <w:t xml:space="preserve"> </w:t>
            </w:r>
            <w:r>
              <w:rPr>
                <w:rFonts w:cs="Arial"/>
                <w:szCs w:val="18"/>
              </w:rPr>
              <w:t>20</w:t>
            </w:r>
            <w:r>
              <w:rPr>
                <w:rFonts w:cs="Arial"/>
                <w:szCs w:val="18"/>
                <w:vertAlign w:val="superscript"/>
              </w:rPr>
              <w:t>1</w:t>
            </w:r>
            <w:r>
              <w:rPr>
                <w:lang w:eastAsia="zh-CN"/>
              </w:rPr>
              <w:t>,</w:t>
            </w:r>
            <w:r>
              <w:rPr>
                <w:rFonts w:hint="eastAsia"/>
                <w:lang w:eastAsia="zh-CN"/>
              </w:rPr>
              <w:t xml:space="preserve"> </w:t>
            </w:r>
            <w:r>
              <w:rPr>
                <w:lang w:eastAsia="zh-CN"/>
              </w:rPr>
              <w:t>25</w:t>
            </w:r>
            <w:r>
              <w:rPr>
                <w:rFonts w:cs="Arial"/>
                <w:szCs w:val="18"/>
                <w:vertAlign w:val="superscript"/>
              </w:rPr>
              <w:t>1</w:t>
            </w:r>
          </w:p>
        </w:tc>
        <w:tc>
          <w:tcPr>
            <w:tcW w:w="1360" w:type="dxa"/>
            <w:tcBorders>
              <w:top w:val="nil"/>
              <w:left w:val="single" w:sz="4" w:space="0" w:color="auto"/>
              <w:bottom w:val="single" w:sz="4" w:space="0" w:color="auto"/>
              <w:right w:val="single" w:sz="4" w:space="0" w:color="auto"/>
            </w:tcBorders>
            <w:vAlign w:val="center"/>
          </w:tcPr>
          <w:p w14:paraId="5C76E92E" w14:textId="77777777" w:rsidR="00D6032F" w:rsidRDefault="00D6032F" w:rsidP="00CE460C">
            <w:pPr>
              <w:pStyle w:val="TAC"/>
              <w:keepNext w:val="0"/>
              <w:keepLines w:val="0"/>
              <w:rPr>
                <w:szCs w:val="18"/>
                <w:lang w:eastAsia="zh-CN"/>
              </w:rPr>
            </w:pPr>
          </w:p>
        </w:tc>
      </w:tr>
      <w:tr w:rsidR="00D6032F" w14:paraId="161E5E7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B343AC4" w14:textId="77777777" w:rsidR="00D6032F" w:rsidRDefault="00D6032F" w:rsidP="00CE460C">
            <w:pPr>
              <w:pStyle w:val="TAC"/>
              <w:keepNext w:val="0"/>
              <w:keepLines w:val="0"/>
              <w:rPr>
                <w:szCs w:val="18"/>
                <w:lang w:eastAsia="zh-CN"/>
              </w:rPr>
            </w:pPr>
            <w:r>
              <w:rPr>
                <w:rFonts w:hint="eastAsia"/>
                <w:szCs w:val="18"/>
                <w:lang w:eastAsia="zh-CN"/>
              </w:rPr>
              <w:t>CA_n41A-n71A</w:t>
            </w:r>
          </w:p>
        </w:tc>
        <w:tc>
          <w:tcPr>
            <w:tcW w:w="1690" w:type="dxa"/>
            <w:tcBorders>
              <w:top w:val="single" w:sz="4" w:space="0" w:color="auto"/>
              <w:left w:val="single" w:sz="4" w:space="0" w:color="auto"/>
              <w:bottom w:val="nil"/>
              <w:right w:val="single" w:sz="4" w:space="0" w:color="auto"/>
            </w:tcBorders>
            <w:vAlign w:val="center"/>
          </w:tcPr>
          <w:p w14:paraId="3DBF34CA" w14:textId="77777777" w:rsidR="00D6032F" w:rsidRDefault="00D6032F" w:rsidP="00CE460C">
            <w:pPr>
              <w:pStyle w:val="TAC"/>
              <w:keepNext w:val="0"/>
              <w:keepLines w:val="0"/>
              <w:rPr>
                <w:szCs w:val="18"/>
                <w:vertAlign w:val="superscript"/>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6B58FD13" w14:textId="77777777" w:rsidR="00D6032F" w:rsidRDefault="00D6032F" w:rsidP="00CE460C">
            <w:pPr>
              <w:pStyle w:val="TAC"/>
              <w:keepNext w:val="0"/>
              <w:keepLines w:val="0"/>
              <w:rPr>
                <w:szCs w:val="18"/>
                <w:vertAlign w:val="superscript"/>
                <w:lang w:eastAsia="zh-CN"/>
              </w:rPr>
            </w:pPr>
            <w:r>
              <w:rPr>
                <w:szCs w:val="18"/>
              </w:rPr>
              <w:t>n71</w:t>
            </w:r>
            <w:r>
              <w:rPr>
                <w:szCs w:val="18"/>
                <w:vertAlign w:val="superscript"/>
                <w:lang w:eastAsia="zh-CN"/>
              </w:rPr>
              <w:t>8</w:t>
            </w:r>
          </w:p>
          <w:p w14:paraId="4FF1BDFC" w14:textId="77777777" w:rsidR="00D6032F" w:rsidRDefault="00D6032F" w:rsidP="00CE460C">
            <w:pPr>
              <w:pStyle w:val="TAC"/>
              <w:keepNext w:val="0"/>
              <w:keepLines w:val="0"/>
              <w:rPr>
                <w:szCs w:val="18"/>
              </w:rPr>
            </w:pPr>
            <w:r>
              <w:rPr>
                <w:szCs w:val="18"/>
                <w:lang w:eastAsia="zh-CN"/>
              </w:rPr>
              <w:t>CA_n41A-n71A</w:t>
            </w:r>
            <w:r>
              <w:rPr>
                <w:rFonts w:hint="eastAsia"/>
                <w:szCs w:val="18"/>
                <w:vertAlign w:val="superscript"/>
                <w:lang w:eastAsia="zh-CN"/>
              </w:rPr>
              <w:t>8</w:t>
            </w:r>
            <w:r>
              <w:rPr>
                <w:szCs w:val="18"/>
                <w:vertAlign w:val="superscript"/>
                <w:lang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8123E99"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F82316"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5066E2FA"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30B6993" w14:textId="77777777" w:rsidTr="00CE460C">
        <w:trPr>
          <w:jc w:val="center"/>
        </w:trPr>
        <w:tc>
          <w:tcPr>
            <w:tcW w:w="1983" w:type="dxa"/>
            <w:tcBorders>
              <w:top w:val="nil"/>
              <w:left w:val="single" w:sz="4" w:space="0" w:color="auto"/>
              <w:bottom w:val="nil"/>
              <w:right w:val="single" w:sz="4" w:space="0" w:color="auto"/>
            </w:tcBorders>
            <w:vAlign w:val="center"/>
          </w:tcPr>
          <w:p w14:paraId="261A1C2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2B6A463"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CD47DA" w14:textId="77777777" w:rsidR="00D6032F" w:rsidRDefault="00D6032F" w:rsidP="00CE460C">
            <w:pPr>
              <w:pStyle w:val="TAC"/>
              <w:keepNext w:val="0"/>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4A4086"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C9A35B5" w14:textId="77777777" w:rsidR="00D6032F" w:rsidRDefault="00D6032F" w:rsidP="00CE460C">
            <w:pPr>
              <w:pStyle w:val="TAC"/>
              <w:keepNext w:val="0"/>
              <w:keepLines w:val="0"/>
              <w:rPr>
                <w:rFonts w:eastAsia="Yu Mincho"/>
                <w:szCs w:val="18"/>
              </w:rPr>
            </w:pPr>
          </w:p>
        </w:tc>
      </w:tr>
      <w:tr w:rsidR="00D6032F" w14:paraId="6D1E67BF" w14:textId="77777777" w:rsidTr="00CE460C">
        <w:trPr>
          <w:jc w:val="center"/>
        </w:trPr>
        <w:tc>
          <w:tcPr>
            <w:tcW w:w="1983" w:type="dxa"/>
            <w:tcBorders>
              <w:top w:val="nil"/>
              <w:left w:val="single" w:sz="4" w:space="0" w:color="auto"/>
              <w:bottom w:val="nil"/>
              <w:right w:val="single" w:sz="4" w:space="0" w:color="auto"/>
            </w:tcBorders>
            <w:vAlign w:val="center"/>
          </w:tcPr>
          <w:p w14:paraId="27DDF9F4"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9CADF69"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6E9637C" w14:textId="77777777" w:rsidR="00D6032F" w:rsidRDefault="00D6032F" w:rsidP="00CE460C">
            <w:pPr>
              <w:pStyle w:val="TAC"/>
              <w:keepNext w:val="0"/>
              <w:keepLines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9A6990"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78D060CC"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0B78B2D6" w14:textId="77777777" w:rsidTr="00CE460C">
        <w:trPr>
          <w:jc w:val="center"/>
        </w:trPr>
        <w:tc>
          <w:tcPr>
            <w:tcW w:w="1983" w:type="dxa"/>
            <w:tcBorders>
              <w:top w:val="nil"/>
              <w:left w:val="single" w:sz="4" w:space="0" w:color="auto"/>
              <w:bottom w:val="nil"/>
              <w:right w:val="single" w:sz="4" w:space="0" w:color="auto"/>
            </w:tcBorders>
            <w:vAlign w:val="center"/>
          </w:tcPr>
          <w:p w14:paraId="427F020C"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1D7E6359"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B610C5" w14:textId="77777777" w:rsidR="00D6032F" w:rsidRDefault="00D6032F" w:rsidP="00CE460C">
            <w:pPr>
              <w:pStyle w:val="TAC"/>
              <w:keepNext w:val="0"/>
              <w:keepLines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AE1B54"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5B1D1C" w14:textId="77777777" w:rsidR="00D6032F" w:rsidRDefault="00D6032F" w:rsidP="00CE460C">
            <w:pPr>
              <w:pStyle w:val="TAC"/>
              <w:keepNext w:val="0"/>
              <w:keepLines w:val="0"/>
              <w:rPr>
                <w:szCs w:val="18"/>
                <w:lang w:eastAsia="zh-CN"/>
              </w:rPr>
            </w:pPr>
          </w:p>
        </w:tc>
      </w:tr>
      <w:tr w:rsidR="00D6032F" w14:paraId="6C7DC303" w14:textId="77777777" w:rsidTr="00CE460C">
        <w:trPr>
          <w:jc w:val="center"/>
        </w:trPr>
        <w:tc>
          <w:tcPr>
            <w:tcW w:w="1983" w:type="dxa"/>
            <w:tcBorders>
              <w:top w:val="nil"/>
              <w:left w:val="single" w:sz="4" w:space="0" w:color="auto"/>
              <w:bottom w:val="nil"/>
              <w:right w:val="single" w:sz="4" w:space="0" w:color="auto"/>
            </w:tcBorders>
            <w:vAlign w:val="center"/>
          </w:tcPr>
          <w:p w14:paraId="3071724B"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nil"/>
              <w:right w:val="single" w:sz="4" w:space="0" w:color="auto"/>
            </w:tcBorders>
            <w:vAlign w:val="center"/>
          </w:tcPr>
          <w:p w14:paraId="0B3A63B7"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102D5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A90002"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372218C" w14:textId="77777777" w:rsidR="00D6032F" w:rsidRDefault="00D6032F" w:rsidP="00CE460C">
            <w:pPr>
              <w:pStyle w:val="TAC"/>
              <w:keepNext w:val="0"/>
              <w:keepLines w:val="0"/>
              <w:rPr>
                <w:szCs w:val="18"/>
                <w:lang w:eastAsia="zh-CN"/>
              </w:rPr>
            </w:pPr>
            <w:r>
              <w:rPr>
                <w:szCs w:val="18"/>
                <w:lang w:eastAsia="zh-CN"/>
              </w:rPr>
              <w:t>4 and 5</w:t>
            </w:r>
          </w:p>
        </w:tc>
      </w:tr>
      <w:tr w:rsidR="00D6032F" w14:paraId="426B36E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FAF2B0C" w14:textId="77777777" w:rsidR="00D6032F" w:rsidRDefault="00D6032F" w:rsidP="00CE460C">
            <w:pPr>
              <w:pStyle w:val="TAC"/>
              <w:keepNext w:val="0"/>
              <w:keepLines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vAlign w:val="center"/>
          </w:tcPr>
          <w:p w14:paraId="6E1346FF" w14:textId="77777777" w:rsidR="00D6032F" w:rsidRDefault="00D6032F" w:rsidP="00CE460C">
            <w:pPr>
              <w:pStyle w:val="TAC"/>
              <w:keepNext w:val="0"/>
              <w:keepLines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978418"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B37671"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6D3B247" w14:textId="77777777" w:rsidR="00D6032F" w:rsidRDefault="00D6032F" w:rsidP="00CE460C">
            <w:pPr>
              <w:pStyle w:val="TAC"/>
              <w:keepNext w:val="0"/>
              <w:keepLines w:val="0"/>
              <w:rPr>
                <w:szCs w:val="18"/>
                <w:lang w:eastAsia="zh-CN"/>
              </w:rPr>
            </w:pPr>
          </w:p>
        </w:tc>
      </w:tr>
      <w:tr w:rsidR="00D6032F" w14:paraId="6C388010" w14:textId="77777777" w:rsidTr="00CE460C">
        <w:trPr>
          <w:jc w:val="center"/>
        </w:trPr>
        <w:tc>
          <w:tcPr>
            <w:tcW w:w="1983" w:type="dxa"/>
            <w:tcBorders>
              <w:left w:val="single" w:sz="4" w:space="0" w:color="auto"/>
              <w:bottom w:val="nil"/>
              <w:right w:val="single" w:sz="4" w:space="0" w:color="auto"/>
            </w:tcBorders>
            <w:vAlign w:val="center"/>
          </w:tcPr>
          <w:p w14:paraId="2626A925" w14:textId="77777777" w:rsidR="00D6032F" w:rsidRDefault="00D6032F" w:rsidP="00CE460C">
            <w:pPr>
              <w:pStyle w:val="TAC"/>
              <w:keepNext w:val="0"/>
              <w:keepLines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vAlign w:val="center"/>
          </w:tcPr>
          <w:p w14:paraId="3433A6C4"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917B21"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342D773B" w14:textId="77777777" w:rsidR="00D6032F" w:rsidRDefault="00D6032F" w:rsidP="00CE460C">
            <w:pPr>
              <w:pStyle w:val="TAC"/>
              <w:keepNext w:val="0"/>
              <w:keepLines w:val="0"/>
              <w:rPr>
                <w:szCs w:val="18"/>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43EEE5" w14:textId="77777777" w:rsidR="00D6032F" w:rsidRDefault="00D6032F" w:rsidP="00CE460C">
            <w:pPr>
              <w:pStyle w:val="TAC"/>
              <w:keepNext w:val="0"/>
              <w:keepLines w:val="0"/>
              <w:rPr>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0A692" w14:textId="77777777" w:rsidR="00D6032F" w:rsidRDefault="00D6032F" w:rsidP="00CE460C">
            <w:pPr>
              <w:pStyle w:val="TAC"/>
              <w:keepNext w:val="0"/>
              <w:keepLines w:val="0"/>
              <w:rPr>
                <w:rFonts w:eastAsia="Yu Mincho"/>
                <w:szCs w:val="18"/>
                <w:lang w:eastAsia="ko-KR"/>
              </w:rPr>
            </w:pPr>
            <w:r>
              <w:rPr>
                <w:rFonts w:cs="Arial"/>
                <w:szCs w:val="18"/>
                <w:lang w:eastAsia="zh-CN" w:bidi="ar"/>
              </w:rPr>
              <w:t>10, 15, 20, 30, 40, 50, 60, 80, 90, 100</w:t>
            </w:r>
          </w:p>
        </w:tc>
        <w:tc>
          <w:tcPr>
            <w:tcW w:w="1360" w:type="dxa"/>
            <w:tcBorders>
              <w:left w:val="single" w:sz="4" w:space="0" w:color="auto"/>
              <w:bottom w:val="nil"/>
              <w:right w:val="single" w:sz="4" w:space="0" w:color="auto"/>
            </w:tcBorders>
            <w:vAlign w:val="center"/>
          </w:tcPr>
          <w:p w14:paraId="71733801"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5E2851C5" w14:textId="77777777" w:rsidTr="00CE460C">
        <w:trPr>
          <w:jc w:val="center"/>
        </w:trPr>
        <w:tc>
          <w:tcPr>
            <w:tcW w:w="1983" w:type="dxa"/>
            <w:tcBorders>
              <w:top w:val="nil"/>
              <w:left w:val="single" w:sz="4" w:space="0" w:color="auto"/>
              <w:bottom w:val="nil"/>
              <w:right w:val="single" w:sz="4" w:space="0" w:color="auto"/>
            </w:tcBorders>
            <w:vAlign w:val="center"/>
          </w:tcPr>
          <w:p w14:paraId="4E95CFD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4531F7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EB8A3F" w14:textId="77777777" w:rsidR="00D6032F" w:rsidRDefault="00D6032F" w:rsidP="00CE460C">
            <w:pPr>
              <w:pStyle w:val="TAC"/>
              <w:keepNext w:val="0"/>
              <w:keepLines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23878C" w14:textId="77777777" w:rsidR="00D6032F" w:rsidRDefault="00D6032F" w:rsidP="00CE460C">
            <w:pPr>
              <w:pStyle w:val="TAC"/>
              <w:keepNext w:val="0"/>
              <w:keepLines w:val="0"/>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1413FEF2" w14:textId="77777777" w:rsidR="00D6032F" w:rsidRDefault="00D6032F" w:rsidP="00CE460C">
            <w:pPr>
              <w:pStyle w:val="TAC"/>
              <w:keepNext w:val="0"/>
              <w:keepLines w:val="0"/>
              <w:rPr>
                <w:rFonts w:eastAsia="Yu Mincho"/>
                <w:szCs w:val="18"/>
              </w:rPr>
            </w:pPr>
          </w:p>
        </w:tc>
      </w:tr>
      <w:tr w:rsidR="00D6032F" w14:paraId="6AA2712C" w14:textId="77777777" w:rsidTr="00CE460C">
        <w:trPr>
          <w:jc w:val="center"/>
        </w:trPr>
        <w:tc>
          <w:tcPr>
            <w:tcW w:w="1983" w:type="dxa"/>
            <w:tcBorders>
              <w:top w:val="nil"/>
              <w:left w:val="single" w:sz="4" w:space="0" w:color="auto"/>
              <w:bottom w:val="nil"/>
              <w:right w:val="single" w:sz="4" w:space="0" w:color="auto"/>
            </w:tcBorders>
            <w:vAlign w:val="center"/>
          </w:tcPr>
          <w:p w14:paraId="4BD5D3D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52C16A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DC5B4"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467DB4"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20515123" w14:textId="77777777" w:rsidR="00D6032F" w:rsidRDefault="00D6032F" w:rsidP="00CE460C">
            <w:pPr>
              <w:pStyle w:val="TAC"/>
              <w:keepNext w:val="0"/>
              <w:keepLines w:val="0"/>
              <w:rPr>
                <w:szCs w:val="18"/>
                <w:lang w:eastAsia="zh-CN"/>
              </w:rPr>
            </w:pPr>
            <w:r>
              <w:rPr>
                <w:szCs w:val="18"/>
                <w:lang w:eastAsia="zh-CN"/>
              </w:rPr>
              <w:t>1</w:t>
            </w:r>
          </w:p>
        </w:tc>
      </w:tr>
      <w:tr w:rsidR="00D6032F" w14:paraId="6A3B994D" w14:textId="77777777" w:rsidTr="00CE460C">
        <w:trPr>
          <w:jc w:val="center"/>
        </w:trPr>
        <w:tc>
          <w:tcPr>
            <w:tcW w:w="1983" w:type="dxa"/>
            <w:tcBorders>
              <w:top w:val="nil"/>
              <w:left w:val="single" w:sz="4" w:space="0" w:color="auto"/>
              <w:bottom w:val="nil"/>
              <w:right w:val="single" w:sz="4" w:space="0" w:color="auto"/>
            </w:tcBorders>
            <w:vAlign w:val="center"/>
          </w:tcPr>
          <w:p w14:paraId="74DC8D6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C2ABD1B"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5904C"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9D8521"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460934CE" w14:textId="77777777" w:rsidR="00D6032F" w:rsidRDefault="00D6032F" w:rsidP="00CE460C">
            <w:pPr>
              <w:pStyle w:val="TAC"/>
              <w:keepNext w:val="0"/>
              <w:keepLines w:val="0"/>
              <w:rPr>
                <w:szCs w:val="18"/>
                <w:lang w:eastAsia="zh-CN"/>
              </w:rPr>
            </w:pPr>
          </w:p>
        </w:tc>
      </w:tr>
      <w:tr w:rsidR="00D6032F" w14:paraId="1A2D1E31" w14:textId="77777777" w:rsidTr="00CE460C">
        <w:trPr>
          <w:jc w:val="center"/>
        </w:trPr>
        <w:tc>
          <w:tcPr>
            <w:tcW w:w="1983" w:type="dxa"/>
            <w:tcBorders>
              <w:top w:val="nil"/>
              <w:left w:val="single" w:sz="4" w:space="0" w:color="auto"/>
              <w:bottom w:val="nil"/>
              <w:right w:val="single" w:sz="4" w:space="0" w:color="auto"/>
            </w:tcBorders>
            <w:vAlign w:val="center"/>
          </w:tcPr>
          <w:p w14:paraId="0B75105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500ACA1"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B59DB"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E2F755"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2E374A60" w14:textId="77777777" w:rsidR="00D6032F" w:rsidRDefault="00D6032F" w:rsidP="00CE460C">
            <w:pPr>
              <w:pStyle w:val="TAC"/>
              <w:keepNext w:val="0"/>
              <w:keepLines w:val="0"/>
              <w:rPr>
                <w:szCs w:val="18"/>
                <w:lang w:eastAsia="zh-CN"/>
              </w:rPr>
            </w:pPr>
            <w:r>
              <w:rPr>
                <w:szCs w:val="18"/>
                <w:lang w:eastAsia="zh-CN"/>
              </w:rPr>
              <w:t>4 and 5</w:t>
            </w:r>
          </w:p>
        </w:tc>
      </w:tr>
      <w:tr w:rsidR="00D6032F" w14:paraId="4EB177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FEC050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8AE05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C9BC1"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801F84"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845F415" w14:textId="77777777" w:rsidR="00D6032F" w:rsidRDefault="00D6032F" w:rsidP="00CE460C">
            <w:pPr>
              <w:pStyle w:val="TAC"/>
              <w:keepNext w:val="0"/>
              <w:keepLines w:val="0"/>
              <w:rPr>
                <w:szCs w:val="18"/>
                <w:lang w:eastAsia="zh-CN"/>
              </w:rPr>
            </w:pPr>
          </w:p>
        </w:tc>
      </w:tr>
      <w:tr w:rsidR="00D6032F" w14:paraId="3B3784C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93070F6" w14:textId="77777777" w:rsidR="00D6032F" w:rsidRDefault="00D6032F" w:rsidP="00CE460C">
            <w:pPr>
              <w:pStyle w:val="TAC"/>
              <w:keepNext w:val="0"/>
              <w:keepLines w:val="0"/>
              <w:rPr>
                <w:szCs w:val="18"/>
                <w:lang w:eastAsia="zh-CN"/>
              </w:rPr>
            </w:pPr>
            <w:r>
              <w:rPr>
                <w:rFonts w:hint="eastAsia"/>
                <w:lang w:eastAsia="zh-CN"/>
              </w:rPr>
              <w:t>CA_n41A-n71</w:t>
            </w:r>
            <w:r>
              <w:rPr>
                <w:lang w:eastAsia="zh-CN"/>
              </w:rPr>
              <w:t>(2</w:t>
            </w:r>
            <w:r>
              <w:rPr>
                <w:rFonts w:hint="eastAsia"/>
                <w:lang w:eastAsia="zh-CN"/>
              </w:rPr>
              <w:t>A</w:t>
            </w:r>
            <w:r>
              <w:rPr>
                <w:lang w:eastAsia="zh-CN"/>
              </w:rPr>
              <w:t>)</w:t>
            </w:r>
          </w:p>
        </w:tc>
        <w:tc>
          <w:tcPr>
            <w:tcW w:w="1690" w:type="dxa"/>
            <w:tcBorders>
              <w:top w:val="single" w:sz="4" w:space="0" w:color="auto"/>
              <w:left w:val="single" w:sz="4" w:space="0" w:color="auto"/>
              <w:bottom w:val="nil"/>
              <w:right w:val="single" w:sz="4" w:space="0" w:color="auto"/>
            </w:tcBorders>
            <w:vAlign w:val="center"/>
          </w:tcPr>
          <w:p w14:paraId="226A34EE"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7D64B4"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688D29DA" w14:textId="77777777" w:rsidR="00D6032F" w:rsidRDefault="00D6032F" w:rsidP="00CE460C">
            <w:pPr>
              <w:pStyle w:val="TAC"/>
              <w:keepNext w:val="0"/>
              <w:keepLines w:val="0"/>
              <w:rPr>
                <w:szCs w:val="18"/>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8B6F95" w14:textId="77777777" w:rsidR="00D6032F" w:rsidRDefault="00D6032F" w:rsidP="00CE460C">
            <w:pPr>
              <w:pStyle w:val="TAC"/>
              <w:keepNext w:val="0"/>
              <w:keepLines w:val="0"/>
              <w:rPr>
                <w:rFonts w:eastAsia="Yu Mincho"/>
                <w:szCs w:val="18"/>
                <w:lang w:eastAsia="ko-KR"/>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446360"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34A50EDA"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0ED28E41" w14:textId="77777777" w:rsidTr="00CE460C">
        <w:trPr>
          <w:jc w:val="center"/>
        </w:trPr>
        <w:tc>
          <w:tcPr>
            <w:tcW w:w="1983" w:type="dxa"/>
            <w:tcBorders>
              <w:top w:val="nil"/>
              <w:left w:val="single" w:sz="4" w:space="0" w:color="auto"/>
              <w:bottom w:val="nil"/>
              <w:right w:val="single" w:sz="4" w:space="0" w:color="auto"/>
            </w:tcBorders>
            <w:vAlign w:val="center"/>
          </w:tcPr>
          <w:p w14:paraId="5BEDC05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AF9126A"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0443E8E" w14:textId="77777777" w:rsidR="00D6032F" w:rsidRDefault="00D6032F" w:rsidP="00CE460C">
            <w:pPr>
              <w:pStyle w:val="TAC"/>
              <w:keepNext w:val="0"/>
              <w:keepLines w:val="0"/>
              <w:rPr>
                <w:rFonts w:eastAsia="Yu Mincho"/>
                <w:szCs w:val="18"/>
                <w:lang w:eastAsia="ko-KR"/>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20A374" w14:textId="77777777" w:rsidR="00D6032F" w:rsidRDefault="00D6032F" w:rsidP="00CE460C">
            <w:pPr>
              <w:pStyle w:val="TAC"/>
              <w:keepNext w:val="0"/>
              <w:keepLines w:val="0"/>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302B7920" w14:textId="77777777" w:rsidR="00D6032F" w:rsidRDefault="00D6032F" w:rsidP="00CE460C">
            <w:pPr>
              <w:pStyle w:val="TAC"/>
              <w:keepNext w:val="0"/>
              <w:keepLines w:val="0"/>
              <w:rPr>
                <w:rFonts w:eastAsia="Yu Mincho"/>
                <w:szCs w:val="18"/>
              </w:rPr>
            </w:pPr>
          </w:p>
        </w:tc>
      </w:tr>
      <w:tr w:rsidR="00D6032F" w14:paraId="718174C3" w14:textId="77777777" w:rsidTr="00CE460C">
        <w:trPr>
          <w:jc w:val="center"/>
        </w:trPr>
        <w:tc>
          <w:tcPr>
            <w:tcW w:w="1983" w:type="dxa"/>
            <w:tcBorders>
              <w:top w:val="nil"/>
              <w:left w:val="single" w:sz="4" w:space="0" w:color="auto"/>
              <w:bottom w:val="nil"/>
              <w:right w:val="single" w:sz="4" w:space="0" w:color="auto"/>
            </w:tcBorders>
            <w:vAlign w:val="center"/>
          </w:tcPr>
          <w:p w14:paraId="3EA80DF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02D432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7526DF"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6129B4"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5A89BF6C" w14:textId="77777777" w:rsidR="00D6032F" w:rsidRDefault="00D6032F" w:rsidP="00CE460C">
            <w:pPr>
              <w:pStyle w:val="TAC"/>
              <w:keepNext w:val="0"/>
              <w:keepLines w:val="0"/>
              <w:rPr>
                <w:rFonts w:eastAsia="Yu Mincho"/>
                <w:szCs w:val="18"/>
              </w:rPr>
            </w:pPr>
            <w:r>
              <w:rPr>
                <w:rFonts w:eastAsia="Yu Mincho"/>
                <w:szCs w:val="18"/>
              </w:rPr>
              <w:t>1</w:t>
            </w:r>
          </w:p>
        </w:tc>
      </w:tr>
      <w:tr w:rsidR="00D6032F" w14:paraId="625A9A89" w14:textId="77777777" w:rsidTr="00CE460C">
        <w:trPr>
          <w:jc w:val="center"/>
        </w:trPr>
        <w:tc>
          <w:tcPr>
            <w:tcW w:w="1983" w:type="dxa"/>
            <w:tcBorders>
              <w:top w:val="nil"/>
              <w:left w:val="single" w:sz="4" w:space="0" w:color="auto"/>
              <w:bottom w:val="nil"/>
              <w:right w:val="single" w:sz="4" w:space="0" w:color="auto"/>
            </w:tcBorders>
            <w:vAlign w:val="center"/>
          </w:tcPr>
          <w:p w14:paraId="0E69579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A516A41"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66473C"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EC799F3" w14:textId="77777777" w:rsidR="00D6032F" w:rsidRDefault="00D6032F" w:rsidP="00CE460C">
            <w:pPr>
              <w:pStyle w:val="TAC"/>
              <w:keepNext w:val="0"/>
              <w:keepLines w:val="0"/>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1A69A7E4" w14:textId="77777777" w:rsidR="00D6032F" w:rsidRDefault="00D6032F" w:rsidP="00CE460C">
            <w:pPr>
              <w:pStyle w:val="TAC"/>
              <w:keepNext w:val="0"/>
              <w:keepLines w:val="0"/>
              <w:rPr>
                <w:rFonts w:eastAsia="Yu Mincho"/>
                <w:szCs w:val="18"/>
              </w:rPr>
            </w:pPr>
          </w:p>
        </w:tc>
      </w:tr>
      <w:tr w:rsidR="00D6032F" w14:paraId="44F14852" w14:textId="77777777" w:rsidTr="00CE460C">
        <w:trPr>
          <w:jc w:val="center"/>
        </w:trPr>
        <w:tc>
          <w:tcPr>
            <w:tcW w:w="1983" w:type="dxa"/>
            <w:tcBorders>
              <w:top w:val="nil"/>
              <w:left w:val="single" w:sz="4" w:space="0" w:color="auto"/>
              <w:bottom w:val="nil"/>
              <w:right w:val="single" w:sz="4" w:space="0" w:color="auto"/>
            </w:tcBorders>
            <w:vAlign w:val="center"/>
          </w:tcPr>
          <w:p w14:paraId="48E7694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70BE13F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10E8C2"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BE4865"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14EC3671"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09AD65B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7703F4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837E68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928B67"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FAAC29"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6AB6E25" w14:textId="77777777" w:rsidR="00D6032F" w:rsidRDefault="00D6032F" w:rsidP="00CE460C">
            <w:pPr>
              <w:pStyle w:val="TAC"/>
              <w:keepNext w:val="0"/>
              <w:keepLines w:val="0"/>
              <w:rPr>
                <w:rFonts w:eastAsia="Yu Mincho"/>
                <w:szCs w:val="18"/>
              </w:rPr>
            </w:pPr>
          </w:p>
        </w:tc>
      </w:tr>
      <w:tr w:rsidR="00D6032F" w14:paraId="3866ACE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2338DA" w14:textId="77777777" w:rsidR="00D6032F" w:rsidRDefault="00D6032F" w:rsidP="00CE460C">
            <w:pPr>
              <w:pStyle w:val="TAC"/>
              <w:keepLines w:val="0"/>
              <w:rPr>
                <w:szCs w:val="18"/>
                <w:lang w:eastAsia="zh-CN"/>
              </w:rPr>
            </w:pPr>
            <w:r>
              <w:rPr>
                <w:rFonts w:hint="eastAsia"/>
                <w:szCs w:val="18"/>
                <w:lang w:eastAsia="zh-CN"/>
              </w:rPr>
              <w:t>CA_n41C-n71A</w:t>
            </w:r>
          </w:p>
        </w:tc>
        <w:tc>
          <w:tcPr>
            <w:tcW w:w="1690" w:type="dxa"/>
            <w:tcBorders>
              <w:top w:val="single" w:sz="4" w:space="0" w:color="auto"/>
              <w:left w:val="single" w:sz="4" w:space="0" w:color="auto"/>
              <w:bottom w:val="nil"/>
              <w:right w:val="single" w:sz="4" w:space="0" w:color="auto"/>
            </w:tcBorders>
            <w:vAlign w:val="center"/>
          </w:tcPr>
          <w:p w14:paraId="4E48DF35"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CA7D031"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2CEABCC5" w14:textId="77777777" w:rsidR="00D6032F" w:rsidRDefault="00D6032F" w:rsidP="00CE460C">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r>
              <w:rPr>
                <w:szCs w:val="18"/>
                <w:vertAlign w:val="superscript"/>
                <w:lang w:val="en-US" w:eastAsia="zh-CN"/>
              </w:rPr>
              <w:t>,13</w:t>
            </w:r>
          </w:p>
          <w:p w14:paraId="4458AAA8" w14:textId="77777777" w:rsidR="00D6032F" w:rsidRDefault="00D6032F" w:rsidP="00CE460C">
            <w:pPr>
              <w:pStyle w:val="TAC"/>
              <w:keepLines w:val="0"/>
              <w:rPr>
                <w:szCs w:val="18"/>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897C7C0" w14:textId="77777777" w:rsidR="00D6032F" w:rsidRDefault="00D6032F" w:rsidP="00CE460C">
            <w:pPr>
              <w:pStyle w:val="TAC"/>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6C6A0" w14:textId="77777777" w:rsidR="00D6032F" w:rsidRDefault="00D6032F" w:rsidP="00CE460C">
            <w:pPr>
              <w:pStyle w:val="TAC"/>
              <w:keepLines w:val="0"/>
              <w:rPr>
                <w:szCs w:val="18"/>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778EB29A" w14:textId="77777777" w:rsidR="00D6032F" w:rsidRDefault="00D6032F" w:rsidP="00CE460C">
            <w:pPr>
              <w:pStyle w:val="TAC"/>
              <w:keepLines w:val="0"/>
              <w:rPr>
                <w:szCs w:val="18"/>
                <w:lang w:eastAsia="zh-CN"/>
              </w:rPr>
            </w:pPr>
            <w:r>
              <w:rPr>
                <w:rFonts w:hint="eastAsia"/>
                <w:szCs w:val="18"/>
                <w:lang w:eastAsia="zh-CN"/>
              </w:rPr>
              <w:t>0</w:t>
            </w:r>
          </w:p>
        </w:tc>
      </w:tr>
      <w:tr w:rsidR="00D6032F" w14:paraId="714C91A2" w14:textId="77777777" w:rsidTr="00CE460C">
        <w:trPr>
          <w:jc w:val="center"/>
        </w:trPr>
        <w:tc>
          <w:tcPr>
            <w:tcW w:w="1983" w:type="dxa"/>
            <w:tcBorders>
              <w:top w:val="nil"/>
              <w:left w:val="single" w:sz="4" w:space="0" w:color="auto"/>
              <w:bottom w:val="nil"/>
              <w:right w:val="single" w:sz="4" w:space="0" w:color="auto"/>
            </w:tcBorders>
            <w:vAlign w:val="center"/>
          </w:tcPr>
          <w:p w14:paraId="5604674C" w14:textId="77777777" w:rsidR="00D6032F" w:rsidRDefault="00D6032F" w:rsidP="00CE460C">
            <w:pPr>
              <w:pStyle w:val="TAC"/>
              <w:keepLines w:val="0"/>
              <w:rPr>
                <w:szCs w:val="18"/>
                <w:lang w:eastAsia="zh-CN"/>
              </w:rPr>
            </w:pPr>
          </w:p>
        </w:tc>
        <w:tc>
          <w:tcPr>
            <w:tcW w:w="1690" w:type="dxa"/>
            <w:tcBorders>
              <w:top w:val="nil"/>
              <w:left w:val="single" w:sz="4" w:space="0" w:color="auto"/>
              <w:bottom w:val="nil"/>
              <w:right w:val="single" w:sz="4" w:space="0" w:color="auto"/>
            </w:tcBorders>
            <w:vAlign w:val="center"/>
          </w:tcPr>
          <w:p w14:paraId="01FBA3BB" w14:textId="77777777" w:rsidR="00D6032F" w:rsidRDefault="00D6032F" w:rsidP="00CE460C">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2DC4FD99" w14:textId="77777777" w:rsidR="00D6032F" w:rsidRDefault="00D6032F" w:rsidP="00CE460C">
            <w:pPr>
              <w:pStyle w:val="TAC"/>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41A70E" w14:textId="77777777" w:rsidR="00D6032F" w:rsidRDefault="00D6032F" w:rsidP="00CE460C">
            <w:pPr>
              <w:pStyle w:val="TAC"/>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6B2B813" w14:textId="77777777" w:rsidR="00D6032F" w:rsidRDefault="00D6032F" w:rsidP="00CE460C">
            <w:pPr>
              <w:pStyle w:val="TAC"/>
              <w:keepLines w:val="0"/>
              <w:rPr>
                <w:rFonts w:eastAsia="Yu Mincho"/>
                <w:szCs w:val="18"/>
              </w:rPr>
            </w:pPr>
          </w:p>
        </w:tc>
      </w:tr>
      <w:tr w:rsidR="00D6032F" w14:paraId="3273B1C0" w14:textId="77777777" w:rsidTr="00CE460C">
        <w:trPr>
          <w:jc w:val="center"/>
        </w:trPr>
        <w:tc>
          <w:tcPr>
            <w:tcW w:w="1983" w:type="dxa"/>
            <w:tcBorders>
              <w:top w:val="nil"/>
              <w:left w:val="single" w:sz="4" w:space="0" w:color="auto"/>
              <w:bottom w:val="nil"/>
              <w:right w:val="single" w:sz="4" w:space="0" w:color="auto"/>
            </w:tcBorders>
            <w:vAlign w:val="center"/>
          </w:tcPr>
          <w:p w14:paraId="217BE0CD" w14:textId="77777777" w:rsidR="00D6032F" w:rsidRDefault="00D6032F" w:rsidP="00CE460C">
            <w:pPr>
              <w:pStyle w:val="TAC"/>
              <w:keepLines w:val="0"/>
              <w:rPr>
                <w:szCs w:val="18"/>
                <w:lang w:eastAsia="zh-CN"/>
              </w:rPr>
            </w:pPr>
          </w:p>
        </w:tc>
        <w:tc>
          <w:tcPr>
            <w:tcW w:w="1690" w:type="dxa"/>
            <w:tcBorders>
              <w:top w:val="nil"/>
              <w:left w:val="single" w:sz="4" w:space="0" w:color="auto"/>
              <w:bottom w:val="nil"/>
              <w:right w:val="single" w:sz="4" w:space="0" w:color="auto"/>
            </w:tcBorders>
            <w:vAlign w:val="center"/>
          </w:tcPr>
          <w:p w14:paraId="286BD025" w14:textId="77777777" w:rsidR="00D6032F" w:rsidRDefault="00D6032F" w:rsidP="00CE460C">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4B1CF3B5" w14:textId="77777777" w:rsidR="00D6032F" w:rsidRDefault="00D6032F" w:rsidP="00CE460C">
            <w:pPr>
              <w:pStyle w:val="TAC"/>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E3F8C" w14:textId="77777777" w:rsidR="00D6032F" w:rsidRDefault="00D6032F" w:rsidP="00CE460C">
            <w:pPr>
              <w:pStyle w:val="TAC"/>
              <w:keepLines w:val="0"/>
              <w:rPr>
                <w:szCs w:val="18"/>
                <w:lang w:eastAsia="zh-CN"/>
              </w:rPr>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0D989AB4" w14:textId="77777777" w:rsidR="00D6032F" w:rsidRDefault="00D6032F" w:rsidP="00CE460C">
            <w:pPr>
              <w:pStyle w:val="TAC"/>
              <w:keepLines w:val="0"/>
              <w:rPr>
                <w:rFonts w:eastAsia="Yu Mincho"/>
                <w:szCs w:val="18"/>
              </w:rPr>
            </w:pPr>
            <w:r>
              <w:rPr>
                <w:szCs w:val="18"/>
                <w:lang w:eastAsia="zh-CN"/>
              </w:rPr>
              <w:t>1</w:t>
            </w:r>
          </w:p>
        </w:tc>
      </w:tr>
      <w:tr w:rsidR="00D6032F" w14:paraId="23F51300" w14:textId="77777777" w:rsidTr="00CE460C">
        <w:trPr>
          <w:jc w:val="center"/>
        </w:trPr>
        <w:tc>
          <w:tcPr>
            <w:tcW w:w="1983" w:type="dxa"/>
            <w:tcBorders>
              <w:top w:val="nil"/>
              <w:left w:val="single" w:sz="4" w:space="0" w:color="auto"/>
              <w:bottom w:val="nil"/>
              <w:right w:val="single" w:sz="4" w:space="0" w:color="auto"/>
            </w:tcBorders>
            <w:vAlign w:val="center"/>
          </w:tcPr>
          <w:p w14:paraId="1B76DBBC" w14:textId="77777777" w:rsidR="00D6032F" w:rsidRDefault="00D6032F" w:rsidP="00CE460C">
            <w:pPr>
              <w:pStyle w:val="TAC"/>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D86BA0" w14:textId="77777777" w:rsidR="00D6032F" w:rsidRDefault="00D6032F" w:rsidP="00CE460C">
            <w:pPr>
              <w:pStyle w:val="TAC"/>
              <w:keepLines w:val="0"/>
              <w:rPr>
                <w:szCs w:val="18"/>
              </w:rPr>
            </w:pPr>
          </w:p>
        </w:tc>
        <w:tc>
          <w:tcPr>
            <w:tcW w:w="730" w:type="dxa"/>
            <w:tcBorders>
              <w:left w:val="single" w:sz="4" w:space="0" w:color="auto"/>
              <w:bottom w:val="single" w:sz="4" w:space="0" w:color="auto"/>
              <w:right w:val="single" w:sz="4" w:space="0" w:color="auto"/>
            </w:tcBorders>
            <w:vAlign w:val="center"/>
          </w:tcPr>
          <w:p w14:paraId="3EA5B909" w14:textId="77777777" w:rsidR="00D6032F" w:rsidRDefault="00D6032F" w:rsidP="00CE460C">
            <w:pPr>
              <w:pStyle w:val="TAC"/>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B854ED" w14:textId="77777777" w:rsidR="00D6032F" w:rsidRDefault="00D6032F" w:rsidP="00CE460C">
            <w:pPr>
              <w:pStyle w:val="TAC"/>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89EECF4" w14:textId="77777777" w:rsidR="00D6032F" w:rsidRDefault="00D6032F" w:rsidP="00CE460C">
            <w:pPr>
              <w:pStyle w:val="TAC"/>
              <w:keepLines w:val="0"/>
              <w:rPr>
                <w:rFonts w:eastAsia="Yu Mincho"/>
                <w:szCs w:val="18"/>
              </w:rPr>
            </w:pPr>
          </w:p>
        </w:tc>
      </w:tr>
      <w:tr w:rsidR="00D6032F" w14:paraId="52DA1D6D" w14:textId="77777777" w:rsidTr="00CE460C">
        <w:trPr>
          <w:jc w:val="center"/>
        </w:trPr>
        <w:tc>
          <w:tcPr>
            <w:tcW w:w="1983" w:type="dxa"/>
            <w:tcBorders>
              <w:top w:val="nil"/>
              <w:left w:val="single" w:sz="4" w:space="0" w:color="auto"/>
              <w:bottom w:val="nil"/>
              <w:right w:val="single" w:sz="4" w:space="0" w:color="auto"/>
            </w:tcBorders>
            <w:vAlign w:val="center"/>
          </w:tcPr>
          <w:p w14:paraId="0BE6AFFC" w14:textId="77777777" w:rsidR="00D6032F" w:rsidRDefault="00D6032F" w:rsidP="00CE460C">
            <w:pPr>
              <w:pStyle w:val="TAC"/>
              <w:keepNext w:val="0"/>
              <w:keepLines w:val="0"/>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2BFA06E1"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E69F49"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77797A2D" w14:textId="77777777" w:rsidR="00D6032F" w:rsidRDefault="00D6032F" w:rsidP="00CE460C">
            <w:pPr>
              <w:pStyle w:val="TAC"/>
              <w:rPr>
                <w:szCs w:val="18"/>
                <w:vertAlign w:val="superscript"/>
                <w:lang w:val="en-US" w:eastAsia="zh-CN"/>
              </w:rPr>
            </w:pPr>
            <w:r>
              <w:rPr>
                <w:rFonts w:cs="Arial"/>
                <w:szCs w:val="18"/>
              </w:rPr>
              <w:t>CA_n41A-n71A</w:t>
            </w:r>
            <w:r>
              <w:rPr>
                <w:rFonts w:hint="eastAsia"/>
                <w:szCs w:val="18"/>
                <w:vertAlign w:val="superscript"/>
                <w:lang w:val="en-US" w:eastAsia="zh-CN"/>
              </w:rPr>
              <w:t>8</w:t>
            </w:r>
            <w:r>
              <w:rPr>
                <w:szCs w:val="18"/>
                <w:vertAlign w:val="superscript"/>
                <w:lang w:val="en-US" w:eastAsia="zh-CN"/>
              </w:rPr>
              <w:t>,13</w:t>
            </w:r>
          </w:p>
          <w:p w14:paraId="0A50F534" w14:textId="77777777" w:rsidR="00D6032F" w:rsidRDefault="00D6032F" w:rsidP="00CE460C">
            <w:pPr>
              <w:pStyle w:val="TAC"/>
              <w:rPr>
                <w:szCs w:val="18"/>
                <w:vertAlign w:val="superscript"/>
                <w:lang w:val="en-US"/>
              </w:rPr>
            </w:pPr>
            <w:r>
              <w:rPr>
                <w:rFonts w:cs="Arial"/>
                <w:szCs w:val="18"/>
              </w:rPr>
              <w:t>CA_n41C</w:t>
            </w:r>
            <w:r>
              <w:rPr>
                <w:szCs w:val="18"/>
                <w:vertAlign w:val="superscript"/>
                <w:lang w:val="en-US"/>
              </w:rPr>
              <w:t>8</w:t>
            </w:r>
          </w:p>
          <w:p w14:paraId="5EDB923F" w14:textId="77777777" w:rsidR="00D6032F" w:rsidRDefault="00D6032F" w:rsidP="00CE460C">
            <w:pPr>
              <w:pStyle w:val="TAC"/>
              <w:keepNext w:val="0"/>
              <w:keepLines w:val="0"/>
              <w:rPr>
                <w:szCs w:val="18"/>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28866A3B"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A63020"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D911B88"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0A5ED850"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4A7C37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01FF5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EADDABC"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AD6398"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CD2B462" w14:textId="77777777" w:rsidR="00D6032F" w:rsidRDefault="00D6032F" w:rsidP="00CE460C">
            <w:pPr>
              <w:pStyle w:val="TAC"/>
              <w:keepNext w:val="0"/>
              <w:keepLines w:val="0"/>
              <w:rPr>
                <w:rFonts w:eastAsia="Yu Mincho"/>
                <w:szCs w:val="18"/>
              </w:rPr>
            </w:pPr>
          </w:p>
        </w:tc>
      </w:tr>
      <w:tr w:rsidR="00D6032F" w14:paraId="232F5179" w14:textId="77777777" w:rsidTr="00CE460C">
        <w:trPr>
          <w:jc w:val="center"/>
        </w:trPr>
        <w:tc>
          <w:tcPr>
            <w:tcW w:w="1983" w:type="dxa"/>
            <w:tcBorders>
              <w:left w:val="single" w:sz="4" w:space="0" w:color="auto"/>
              <w:bottom w:val="nil"/>
              <w:right w:val="single" w:sz="4" w:space="0" w:color="auto"/>
            </w:tcBorders>
            <w:vAlign w:val="center"/>
          </w:tcPr>
          <w:p w14:paraId="739D3E31" w14:textId="77777777" w:rsidR="00D6032F" w:rsidRDefault="00D6032F" w:rsidP="00CE460C">
            <w:pPr>
              <w:pStyle w:val="TAC"/>
              <w:keepNext w:val="0"/>
              <w:keepLines w:val="0"/>
              <w:rPr>
                <w:szCs w:val="18"/>
                <w:lang w:eastAsia="zh-CN"/>
              </w:rPr>
            </w:pPr>
            <w:r>
              <w:rPr>
                <w:rFonts w:hint="eastAsia"/>
                <w:lang w:eastAsia="zh-CN"/>
              </w:rPr>
              <w:t>CA_n41</w:t>
            </w:r>
            <w:r>
              <w:rPr>
                <w:lang w:eastAsia="zh-CN"/>
              </w:rPr>
              <w:t>C</w:t>
            </w:r>
            <w:r>
              <w:rPr>
                <w:rFonts w:hint="eastAsia"/>
                <w:lang w:eastAsia="zh-CN"/>
              </w:rPr>
              <w:t>-n71</w:t>
            </w:r>
            <w:r>
              <w:rPr>
                <w:lang w:eastAsia="zh-CN"/>
              </w:rPr>
              <w:t>(2</w:t>
            </w:r>
            <w:r>
              <w:rPr>
                <w:rFonts w:hint="eastAsia"/>
                <w:lang w:eastAsia="zh-CN"/>
              </w:rPr>
              <w:t>A</w:t>
            </w:r>
            <w:r>
              <w:rPr>
                <w:lang w:eastAsia="zh-CN"/>
              </w:rPr>
              <w:t>)</w:t>
            </w:r>
          </w:p>
        </w:tc>
        <w:tc>
          <w:tcPr>
            <w:tcW w:w="1690" w:type="dxa"/>
            <w:tcBorders>
              <w:left w:val="single" w:sz="4" w:space="0" w:color="auto"/>
              <w:bottom w:val="nil"/>
              <w:right w:val="single" w:sz="4" w:space="0" w:color="auto"/>
            </w:tcBorders>
            <w:vAlign w:val="center"/>
          </w:tcPr>
          <w:p w14:paraId="7267C26D"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19ACDB5"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7AD240D6" w14:textId="77777777" w:rsidR="00D6032F" w:rsidRDefault="00D6032F" w:rsidP="00CE460C">
            <w:pPr>
              <w:pStyle w:val="TAC"/>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6F0E58C3" w14:textId="77777777" w:rsidR="00D6032F" w:rsidRDefault="00D6032F" w:rsidP="00CE460C">
            <w:pPr>
              <w:pStyle w:val="TAC"/>
              <w:rPr>
                <w:lang w:val="en-US" w:eastAsia="zh-CN"/>
              </w:rPr>
            </w:pPr>
            <w:r>
              <w:rPr>
                <w:rFonts w:hint="eastAsia"/>
                <w:lang w:val="en-US" w:eastAsia="zh-CN"/>
              </w:rPr>
              <w:t>CA_n41</w:t>
            </w:r>
            <w:r>
              <w:rPr>
                <w:lang w:val="en-US" w:eastAsia="zh-CN"/>
              </w:rPr>
              <w:t>C</w:t>
            </w:r>
            <w:r>
              <w:rPr>
                <w:rFonts w:hint="eastAsia"/>
                <w:lang w:val="en-US" w:eastAsia="zh-CN"/>
              </w:rPr>
              <w:t>-n71A</w:t>
            </w:r>
          </w:p>
          <w:p w14:paraId="147016F8" w14:textId="77777777" w:rsidR="00D6032F" w:rsidRDefault="00D6032F" w:rsidP="00CE460C">
            <w:pPr>
              <w:pStyle w:val="TAC"/>
              <w:keepNext w:val="0"/>
              <w:keepLines w:val="0"/>
              <w:rPr>
                <w:szCs w:val="18"/>
                <w:lang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2DF1C0"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A01B6F" w14:textId="77777777" w:rsidR="00D6032F" w:rsidRDefault="00D6032F" w:rsidP="00CE460C">
            <w:pPr>
              <w:pStyle w:val="TAC"/>
              <w:keepNext w:val="0"/>
              <w:keepLines w:val="0"/>
            </w:pPr>
            <w:r>
              <w:rPr>
                <w:rFonts w:cs="Arial"/>
                <w:szCs w:val="18"/>
                <w:lang w:eastAsia="zh-CN" w:bidi="ar"/>
              </w:rPr>
              <w:t>CA_n41C_BCS1</w:t>
            </w:r>
          </w:p>
        </w:tc>
        <w:tc>
          <w:tcPr>
            <w:tcW w:w="1360" w:type="dxa"/>
            <w:tcBorders>
              <w:left w:val="single" w:sz="4" w:space="0" w:color="auto"/>
              <w:bottom w:val="nil"/>
              <w:right w:val="single" w:sz="4" w:space="0" w:color="auto"/>
            </w:tcBorders>
            <w:vAlign w:val="center"/>
          </w:tcPr>
          <w:p w14:paraId="45492C25"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12CBA7B1" w14:textId="77777777" w:rsidTr="00CE460C">
        <w:trPr>
          <w:jc w:val="center"/>
        </w:trPr>
        <w:tc>
          <w:tcPr>
            <w:tcW w:w="1983" w:type="dxa"/>
            <w:tcBorders>
              <w:top w:val="nil"/>
              <w:left w:val="single" w:sz="4" w:space="0" w:color="auto"/>
              <w:bottom w:val="nil"/>
              <w:right w:val="single" w:sz="4" w:space="0" w:color="auto"/>
            </w:tcBorders>
            <w:vAlign w:val="center"/>
          </w:tcPr>
          <w:p w14:paraId="6955541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988CF7B"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608C4739"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952FA0" w14:textId="77777777" w:rsidR="00D6032F" w:rsidRDefault="00D6032F" w:rsidP="00CE460C">
            <w:pPr>
              <w:pStyle w:val="TAC"/>
              <w:keepNext w:val="0"/>
              <w:keepLines w:val="0"/>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7650BF66" w14:textId="77777777" w:rsidR="00D6032F" w:rsidRDefault="00D6032F" w:rsidP="00CE460C">
            <w:pPr>
              <w:pStyle w:val="TAC"/>
              <w:keepNext w:val="0"/>
              <w:keepLines w:val="0"/>
              <w:rPr>
                <w:szCs w:val="18"/>
                <w:lang w:eastAsia="zh-CN"/>
              </w:rPr>
            </w:pPr>
          </w:p>
        </w:tc>
      </w:tr>
      <w:tr w:rsidR="00D6032F" w14:paraId="4FB0D808" w14:textId="77777777" w:rsidTr="00CE460C">
        <w:trPr>
          <w:jc w:val="center"/>
        </w:trPr>
        <w:tc>
          <w:tcPr>
            <w:tcW w:w="1983" w:type="dxa"/>
            <w:tcBorders>
              <w:top w:val="nil"/>
              <w:left w:val="single" w:sz="4" w:space="0" w:color="auto"/>
              <w:bottom w:val="nil"/>
              <w:right w:val="single" w:sz="4" w:space="0" w:color="auto"/>
            </w:tcBorders>
            <w:vAlign w:val="center"/>
          </w:tcPr>
          <w:p w14:paraId="29ECE51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01CF774"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724DBFA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BBF6C4D"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69AA9206" w14:textId="77777777" w:rsidR="00D6032F" w:rsidRDefault="00D6032F" w:rsidP="00CE460C">
            <w:pPr>
              <w:pStyle w:val="TAC"/>
              <w:keepNext w:val="0"/>
              <w:keepLines w:val="0"/>
              <w:rPr>
                <w:szCs w:val="18"/>
                <w:lang w:eastAsia="zh-CN"/>
              </w:rPr>
            </w:pPr>
            <w:r>
              <w:rPr>
                <w:szCs w:val="18"/>
                <w:lang w:eastAsia="zh-CN"/>
              </w:rPr>
              <w:t>4 and 5</w:t>
            </w:r>
          </w:p>
        </w:tc>
      </w:tr>
      <w:tr w:rsidR="00D6032F" w14:paraId="70FC2F9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E5C7B4E"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F3355A"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2952AB9E"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8E91C8"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F7B8723" w14:textId="77777777" w:rsidR="00D6032F" w:rsidRDefault="00D6032F" w:rsidP="00CE460C">
            <w:pPr>
              <w:pStyle w:val="TAC"/>
              <w:keepNext w:val="0"/>
              <w:keepLines w:val="0"/>
              <w:rPr>
                <w:szCs w:val="18"/>
                <w:lang w:eastAsia="zh-CN"/>
              </w:rPr>
            </w:pPr>
          </w:p>
        </w:tc>
      </w:tr>
      <w:tr w:rsidR="00D6032F" w14:paraId="167C365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5BB9B70" w14:textId="77777777" w:rsidR="00D6032F" w:rsidRDefault="00D6032F" w:rsidP="00CE460C">
            <w:pPr>
              <w:pStyle w:val="TAC"/>
              <w:keepNext w:val="0"/>
              <w:keepLines w:val="0"/>
              <w:rPr>
                <w:szCs w:val="18"/>
                <w:lang w:eastAsia="zh-CN"/>
              </w:rPr>
            </w:pPr>
            <w:r>
              <w:rPr>
                <w:rFonts w:hint="eastAsia"/>
                <w:szCs w:val="18"/>
                <w:lang w:eastAsia="zh-CN"/>
              </w:rPr>
              <w:t>CA_n41(2A)-n71A</w:t>
            </w:r>
          </w:p>
        </w:tc>
        <w:tc>
          <w:tcPr>
            <w:tcW w:w="1690" w:type="dxa"/>
            <w:tcBorders>
              <w:top w:val="single" w:sz="4" w:space="0" w:color="auto"/>
              <w:left w:val="single" w:sz="4" w:space="0" w:color="auto"/>
              <w:bottom w:val="nil"/>
              <w:right w:val="single" w:sz="4" w:space="0" w:color="auto"/>
            </w:tcBorders>
            <w:vAlign w:val="center"/>
          </w:tcPr>
          <w:p w14:paraId="5946E5D6"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FEC2DE5" w14:textId="77777777" w:rsidR="00D6032F" w:rsidRDefault="00D6032F" w:rsidP="00CE460C">
            <w:pPr>
              <w:pStyle w:val="TAC"/>
              <w:rPr>
                <w:szCs w:val="18"/>
                <w:vertAlign w:val="superscript"/>
                <w:lang w:val="en-US" w:eastAsia="zh-CN"/>
              </w:rPr>
            </w:pPr>
            <w:r>
              <w:rPr>
                <w:szCs w:val="18"/>
                <w:lang w:val="en-US"/>
              </w:rPr>
              <w:t>n71</w:t>
            </w:r>
            <w:r>
              <w:rPr>
                <w:szCs w:val="18"/>
                <w:vertAlign w:val="superscript"/>
                <w:lang w:val="en-US" w:eastAsia="zh-CN"/>
              </w:rPr>
              <w:t>8</w:t>
            </w:r>
          </w:p>
          <w:p w14:paraId="72A953EC" w14:textId="77777777" w:rsidR="00D6032F" w:rsidRDefault="00D6032F" w:rsidP="00CE460C">
            <w:pPr>
              <w:pStyle w:val="TAC"/>
              <w:keepNext w:val="0"/>
              <w:keepLines w:val="0"/>
              <w:rPr>
                <w:szCs w:val="18"/>
              </w:rPr>
            </w:pPr>
            <w:r>
              <w:rPr>
                <w:szCs w:val="18"/>
                <w:lang w:val="en-US" w:eastAsia="zh-CN"/>
              </w:rPr>
              <w:t>CA_n41A-n71A</w:t>
            </w:r>
            <w:r>
              <w:rPr>
                <w:rFonts w:hint="eastAsia"/>
                <w:szCs w:val="18"/>
                <w:vertAlign w:val="superscript"/>
                <w:lang w:val="en-US" w:eastAsia="zh-CN"/>
              </w:rPr>
              <w:t>8</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65058B9A"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9915A" w14:textId="77777777" w:rsidR="00D6032F" w:rsidRDefault="00D6032F" w:rsidP="00CE460C">
            <w:pPr>
              <w:pStyle w:val="TAC"/>
              <w:keepNext w:val="0"/>
              <w:keepLines w:val="0"/>
              <w:rPr>
                <w:szCs w:val="18"/>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FD9ED94"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2DF1714" w14:textId="77777777" w:rsidTr="00CE460C">
        <w:trPr>
          <w:jc w:val="center"/>
        </w:trPr>
        <w:tc>
          <w:tcPr>
            <w:tcW w:w="1983" w:type="dxa"/>
            <w:tcBorders>
              <w:top w:val="nil"/>
              <w:left w:val="single" w:sz="4" w:space="0" w:color="auto"/>
              <w:bottom w:val="nil"/>
              <w:right w:val="single" w:sz="4" w:space="0" w:color="auto"/>
            </w:tcBorders>
            <w:vAlign w:val="center"/>
          </w:tcPr>
          <w:p w14:paraId="363D468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7C869B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E8D3B53" w14:textId="77777777" w:rsidR="00D6032F" w:rsidRDefault="00D6032F" w:rsidP="00CE460C">
            <w:pPr>
              <w:pStyle w:val="TAC"/>
              <w:keepNext w:val="0"/>
              <w:keepLines w:val="0"/>
              <w:rPr>
                <w:szCs w:val="18"/>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299373" w14:textId="77777777" w:rsidR="00D6032F" w:rsidRDefault="00D6032F" w:rsidP="00CE460C">
            <w:pPr>
              <w:pStyle w:val="TAC"/>
              <w:keepNext w:val="0"/>
              <w:keepLines w:val="0"/>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50A9ABC" w14:textId="77777777" w:rsidR="00D6032F" w:rsidRDefault="00D6032F" w:rsidP="00CE460C">
            <w:pPr>
              <w:pStyle w:val="TAC"/>
              <w:keepNext w:val="0"/>
              <w:keepLines w:val="0"/>
              <w:rPr>
                <w:rFonts w:eastAsia="Yu Mincho"/>
                <w:szCs w:val="18"/>
              </w:rPr>
            </w:pPr>
          </w:p>
        </w:tc>
      </w:tr>
      <w:tr w:rsidR="00D6032F" w14:paraId="5BDEB374" w14:textId="77777777" w:rsidTr="00CE460C">
        <w:trPr>
          <w:jc w:val="center"/>
        </w:trPr>
        <w:tc>
          <w:tcPr>
            <w:tcW w:w="1983" w:type="dxa"/>
            <w:tcBorders>
              <w:top w:val="nil"/>
              <w:left w:val="single" w:sz="4" w:space="0" w:color="auto"/>
              <w:bottom w:val="nil"/>
              <w:right w:val="single" w:sz="4" w:space="0" w:color="auto"/>
            </w:tcBorders>
            <w:vAlign w:val="center"/>
          </w:tcPr>
          <w:p w14:paraId="238552F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CCD0C33"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159D006"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8E6BAB" w14:textId="77777777" w:rsidR="00D6032F" w:rsidRDefault="00D6032F" w:rsidP="00CE460C">
            <w:pPr>
              <w:pStyle w:val="TAC"/>
              <w:keepNext w:val="0"/>
              <w:keepLines w:val="0"/>
            </w:pPr>
            <w:r>
              <w:rPr>
                <w:rFonts w:cs="Arial"/>
                <w:szCs w:val="18"/>
                <w:lang w:eastAsia="zh-CN" w:bidi="ar"/>
              </w:rPr>
              <w:t>CA_n41(2A)_BCS3</w:t>
            </w:r>
          </w:p>
        </w:tc>
        <w:tc>
          <w:tcPr>
            <w:tcW w:w="1360" w:type="dxa"/>
            <w:tcBorders>
              <w:top w:val="single" w:sz="4" w:space="0" w:color="auto"/>
              <w:left w:val="single" w:sz="4" w:space="0" w:color="auto"/>
              <w:bottom w:val="nil"/>
              <w:right w:val="single" w:sz="4" w:space="0" w:color="auto"/>
            </w:tcBorders>
            <w:vAlign w:val="center"/>
          </w:tcPr>
          <w:p w14:paraId="7BC551C4" w14:textId="77777777" w:rsidR="00D6032F" w:rsidRDefault="00D6032F" w:rsidP="00CE460C">
            <w:pPr>
              <w:pStyle w:val="TAC"/>
              <w:keepNext w:val="0"/>
              <w:keepLines w:val="0"/>
              <w:rPr>
                <w:rFonts w:eastAsia="Yu Mincho"/>
                <w:szCs w:val="18"/>
              </w:rPr>
            </w:pPr>
            <w:r>
              <w:rPr>
                <w:rFonts w:hint="eastAsia"/>
                <w:szCs w:val="18"/>
                <w:lang w:eastAsia="zh-CN"/>
              </w:rPr>
              <w:t>1</w:t>
            </w:r>
          </w:p>
        </w:tc>
      </w:tr>
      <w:tr w:rsidR="00D6032F" w14:paraId="338010C8" w14:textId="77777777" w:rsidTr="00CE460C">
        <w:trPr>
          <w:jc w:val="center"/>
        </w:trPr>
        <w:tc>
          <w:tcPr>
            <w:tcW w:w="1983" w:type="dxa"/>
            <w:tcBorders>
              <w:top w:val="nil"/>
              <w:left w:val="single" w:sz="4" w:space="0" w:color="auto"/>
              <w:bottom w:val="nil"/>
              <w:right w:val="single" w:sz="4" w:space="0" w:color="auto"/>
            </w:tcBorders>
            <w:vAlign w:val="center"/>
          </w:tcPr>
          <w:p w14:paraId="09974EA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CB1D4A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D38F9E5" w14:textId="77777777" w:rsidR="00D6032F" w:rsidRDefault="00D6032F" w:rsidP="00CE460C">
            <w:pPr>
              <w:pStyle w:val="TAC"/>
              <w:keepNext w:val="0"/>
              <w:keepLines w:val="0"/>
              <w:rPr>
                <w:szCs w:val="18"/>
                <w:lang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DD78223"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FA8382E" w14:textId="77777777" w:rsidR="00D6032F" w:rsidRDefault="00D6032F" w:rsidP="00CE460C">
            <w:pPr>
              <w:pStyle w:val="TAC"/>
              <w:keepNext w:val="0"/>
              <w:keepLines w:val="0"/>
              <w:rPr>
                <w:rFonts w:eastAsia="Yu Mincho"/>
                <w:szCs w:val="18"/>
              </w:rPr>
            </w:pPr>
          </w:p>
        </w:tc>
      </w:tr>
      <w:tr w:rsidR="00D6032F" w14:paraId="53AB001F" w14:textId="77777777" w:rsidTr="00CE460C">
        <w:trPr>
          <w:jc w:val="center"/>
        </w:trPr>
        <w:tc>
          <w:tcPr>
            <w:tcW w:w="1983" w:type="dxa"/>
            <w:tcBorders>
              <w:top w:val="nil"/>
              <w:left w:val="single" w:sz="4" w:space="0" w:color="auto"/>
              <w:bottom w:val="nil"/>
              <w:right w:val="single" w:sz="4" w:space="0" w:color="auto"/>
            </w:tcBorders>
            <w:vAlign w:val="center"/>
          </w:tcPr>
          <w:p w14:paraId="53109AD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F118100"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D8EB4B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B8AB67"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59441BE"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3716503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23086E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B3CCA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EBF8EEA"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DA9C45"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EA9E72B" w14:textId="77777777" w:rsidR="00D6032F" w:rsidRDefault="00D6032F" w:rsidP="00CE460C">
            <w:pPr>
              <w:pStyle w:val="TAC"/>
              <w:keepNext w:val="0"/>
              <w:keepLines w:val="0"/>
              <w:rPr>
                <w:rFonts w:eastAsia="Yu Mincho"/>
                <w:szCs w:val="18"/>
              </w:rPr>
            </w:pPr>
          </w:p>
        </w:tc>
      </w:tr>
      <w:tr w:rsidR="00D6032F" w14:paraId="0F37A1FF" w14:textId="77777777" w:rsidTr="00CE460C">
        <w:trPr>
          <w:jc w:val="center"/>
        </w:trPr>
        <w:tc>
          <w:tcPr>
            <w:tcW w:w="1983" w:type="dxa"/>
            <w:tcBorders>
              <w:left w:val="single" w:sz="4" w:space="0" w:color="auto"/>
              <w:bottom w:val="nil"/>
              <w:right w:val="single" w:sz="4" w:space="0" w:color="auto"/>
            </w:tcBorders>
            <w:vAlign w:val="center"/>
          </w:tcPr>
          <w:p w14:paraId="6E10F20C" w14:textId="77777777" w:rsidR="00D6032F" w:rsidRDefault="00D6032F" w:rsidP="00CE460C">
            <w:pPr>
              <w:pStyle w:val="TAC"/>
              <w:keepNext w:val="0"/>
              <w:keepLines w:val="0"/>
              <w:rPr>
                <w:szCs w:val="18"/>
                <w:lang w:eastAsia="zh-CN"/>
              </w:rPr>
            </w:pPr>
            <w:r>
              <w:rPr>
                <w:rFonts w:hint="eastAsia"/>
                <w:szCs w:val="18"/>
                <w:lang w:eastAsia="zh-CN"/>
              </w:rPr>
              <w:t>CA_n41(2A)-n71</w:t>
            </w:r>
            <w:r>
              <w:rPr>
                <w:szCs w:val="18"/>
                <w:lang w:eastAsia="zh-CN"/>
              </w:rPr>
              <w:t>(2</w:t>
            </w:r>
            <w:r>
              <w:rPr>
                <w:rFonts w:hint="eastAsia"/>
                <w:szCs w:val="18"/>
                <w:lang w:eastAsia="zh-CN"/>
              </w:rPr>
              <w:t>A</w:t>
            </w:r>
            <w:r>
              <w:rPr>
                <w:szCs w:val="18"/>
                <w:lang w:eastAsia="zh-CN"/>
              </w:rPr>
              <w:t>)</w:t>
            </w:r>
          </w:p>
        </w:tc>
        <w:tc>
          <w:tcPr>
            <w:tcW w:w="1690" w:type="dxa"/>
            <w:tcBorders>
              <w:left w:val="single" w:sz="4" w:space="0" w:color="auto"/>
              <w:bottom w:val="nil"/>
              <w:right w:val="single" w:sz="4" w:space="0" w:color="auto"/>
            </w:tcBorders>
            <w:vAlign w:val="center"/>
          </w:tcPr>
          <w:p w14:paraId="1B22B7EA"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DF641BC"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0B4485D8" w14:textId="77777777" w:rsidR="00D6032F" w:rsidRDefault="00D6032F" w:rsidP="00CE460C">
            <w:pPr>
              <w:pStyle w:val="TAC"/>
              <w:keepNext w:val="0"/>
              <w:keepLines w:val="0"/>
              <w:rPr>
                <w:szCs w:val="18"/>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CF59F4"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3BABF1B" w14:textId="77777777" w:rsidR="00D6032F" w:rsidRDefault="00D6032F" w:rsidP="00CE460C">
            <w:pPr>
              <w:pStyle w:val="TAC"/>
              <w:keepNext w:val="0"/>
              <w:keepLines w:val="0"/>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3E424401"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24FF7BCB" w14:textId="77777777" w:rsidTr="00CE460C">
        <w:trPr>
          <w:jc w:val="center"/>
        </w:trPr>
        <w:tc>
          <w:tcPr>
            <w:tcW w:w="1983" w:type="dxa"/>
            <w:tcBorders>
              <w:top w:val="nil"/>
              <w:left w:val="single" w:sz="4" w:space="0" w:color="auto"/>
              <w:bottom w:val="nil"/>
              <w:right w:val="single" w:sz="4" w:space="0" w:color="auto"/>
            </w:tcBorders>
            <w:vAlign w:val="center"/>
          </w:tcPr>
          <w:p w14:paraId="644E7FF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290EA4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C783F57" w14:textId="77777777" w:rsidR="00D6032F" w:rsidRDefault="00D6032F" w:rsidP="00CE460C">
            <w:pPr>
              <w:pStyle w:val="TAC"/>
              <w:keepNext w:val="0"/>
              <w:keepLines w:val="0"/>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22EA7D" w14:textId="77777777" w:rsidR="00D6032F" w:rsidRDefault="00D6032F" w:rsidP="00CE460C">
            <w:pPr>
              <w:pStyle w:val="TAC"/>
              <w:keepNext w:val="0"/>
              <w:keepLines w:val="0"/>
              <w:rPr>
                <w:szCs w:val="18"/>
                <w:lang w:eastAsia="zh-CN"/>
              </w:rPr>
            </w:pPr>
            <w:r>
              <w:rPr>
                <w:rFonts w:cs="Arial"/>
                <w:szCs w:val="18"/>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528A76E1" w14:textId="77777777" w:rsidR="00D6032F" w:rsidRDefault="00D6032F" w:rsidP="00CE460C">
            <w:pPr>
              <w:pStyle w:val="TAC"/>
              <w:keepNext w:val="0"/>
              <w:keepLines w:val="0"/>
              <w:rPr>
                <w:rFonts w:eastAsia="Yu Mincho"/>
                <w:szCs w:val="18"/>
              </w:rPr>
            </w:pPr>
          </w:p>
        </w:tc>
      </w:tr>
      <w:tr w:rsidR="00D6032F" w14:paraId="198786F4" w14:textId="77777777" w:rsidTr="00CE460C">
        <w:trPr>
          <w:jc w:val="center"/>
        </w:trPr>
        <w:tc>
          <w:tcPr>
            <w:tcW w:w="1983" w:type="dxa"/>
            <w:tcBorders>
              <w:top w:val="nil"/>
              <w:left w:val="single" w:sz="4" w:space="0" w:color="auto"/>
              <w:bottom w:val="nil"/>
              <w:right w:val="single" w:sz="4" w:space="0" w:color="auto"/>
            </w:tcBorders>
            <w:vAlign w:val="center"/>
          </w:tcPr>
          <w:p w14:paraId="783CDD5B"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204D84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EE91A8B" w14:textId="77777777" w:rsidR="00D6032F" w:rsidRDefault="00D6032F" w:rsidP="00CE460C">
            <w:pPr>
              <w:pStyle w:val="TAC"/>
              <w:keepNext w:val="0"/>
              <w:keepLines w:val="0"/>
              <w:rPr>
                <w:szCs w:val="18"/>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AC13AB"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77B8AC5"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75870708"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F50FAE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0B58B70"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FB331B6" w14:textId="77777777" w:rsidR="00D6032F" w:rsidRDefault="00D6032F" w:rsidP="00CE460C">
            <w:pPr>
              <w:pStyle w:val="TAC"/>
              <w:keepNext w:val="0"/>
              <w:keepLines w:val="0"/>
              <w:rPr>
                <w:szCs w:val="18"/>
                <w:lang w:eastAsia="zh-CN"/>
              </w:rPr>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86EDC9" w14:textId="77777777" w:rsidR="00D6032F" w:rsidRDefault="00D6032F" w:rsidP="00CE460C">
            <w:pPr>
              <w:pStyle w:val="TAC"/>
              <w:keepNext w:val="0"/>
              <w:keepLines w:val="0"/>
              <w:rPr>
                <w:rFonts w:cs="Arial"/>
                <w:szCs w:val="18"/>
                <w:lang w:eastAsia="zh-CN" w:bidi="ar"/>
              </w:rPr>
            </w:pPr>
            <w:r>
              <w:rPr>
                <w:rFonts w:cs="Arial"/>
                <w:szCs w:val="18"/>
                <w:lang w:eastAsia="zh-CN" w:bidi="ar"/>
              </w:rPr>
              <w:t>CA_n71(2A)_BCS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B5CE341" w14:textId="77777777" w:rsidR="00D6032F" w:rsidRDefault="00D6032F" w:rsidP="00CE460C">
            <w:pPr>
              <w:pStyle w:val="TAC"/>
              <w:keepNext w:val="0"/>
              <w:keepLines w:val="0"/>
              <w:rPr>
                <w:rFonts w:eastAsia="Yu Mincho"/>
                <w:szCs w:val="18"/>
              </w:rPr>
            </w:pPr>
          </w:p>
        </w:tc>
      </w:tr>
      <w:tr w:rsidR="00D6032F" w14:paraId="6DA89D8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825B69D" w14:textId="77777777" w:rsidR="00D6032F" w:rsidRDefault="00D6032F" w:rsidP="00CE460C">
            <w:pPr>
              <w:pStyle w:val="TAC"/>
              <w:keepNext w:val="0"/>
              <w:keepLines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vAlign w:val="center"/>
          </w:tcPr>
          <w:p w14:paraId="39DB96DA"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36FFAA"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30FAE7C3" w14:textId="77777777" w:rsidR="00D6032F" w:rsidRDefault="00D6032F" w:rsidP="00CE460C">
            <w:pPr>
              <w:pStyle w:val="TAC"/>
              <w:keepNext w:val="0"/>
              <w:keepLines w:val="0"/>
              <w:rPr>
                <w:szCs w:val="18"/>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9F6DD" w14:textId="77777777" w:rsidR="00D6032F" w:rsidRDefault="00D6032F" w:rsidP="00CE460C">
            <w:pPr>
              <w:pStyle w:val="TAC"/>
              <w:keepNext w:val="0"/>
              <w:keepLines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039A7" w14:textId="77777777" w:rsidR="00D6032F" w:rsidRDefault="00D6032F" w:rsidP="00CE460C">
            <w:pPr>
              <w:pStyle w:val="TAC"/>
              <w:keepNext w:val="0"/>
              <w:keepLines w:val="0"/>
              <w:rPr>
                <w:rFonts w:eastAsia="Yu Mincho"/>
                <w:szCs w:val="18"/>
                <w:lang w:eastAsia="ko-KR"/>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AD08C71"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27132394" w14:textId="77777777" w:rsidTr="00CE460C">
        <w:trPr>
          <w:jc w:val="center"/>
        </w:trPr>
        <w:tc>
          <w:tcPr>
            <w:tcW w:w="1983" w:type="dxa"/>
            <w:tcBorders>
              <w:top w:val="nil"/>
              <w:left w:val="single" w:sz="4" w:space="0" w:color="auto"/>
              <w:bottom w:val="nil"/>
              <w:right w:val="single" w:sz="4" w:space="0" w:color="auto"/>
            </w:tcBorders>
            <w:vAlign w:val="center"/>
          </w:tcPr>
          <w:p w14:paraId="78B0DD2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421CE9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FFFE043" w14:textId="77777777" w:rsidR="00D6032F" w:rsidRDefault="00D6032F" w:rsidP="00CE460C">
            <w:pPr>
              <w:pStyle w:val="TAC"/>
              <w:keepNext w:val="0"/>
              <w:keepLines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B168C" w14:textId="77777777" w:rsidR="00D6032F" w:rsidRDefault="00D6032F" w:rsidP="00CE460C">
            <w:pPr>
              <w:pStyle w:val="TAC"/>
              <w:keepNext w:val="0"/>
              <w:keepLines w:val="0"/>
              <w:rPr>
                <w:rFonts w:eastAsia="Yu Mincho"/>
                <w:szCs w:val="18"/>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69ACD924" w14:textId="77777777" w:rsidR="00D6032F" w:rsidRDefault="00D6032F" w:rsidP="00CE460C">
            <w:pPr>
              <w:pStyle w:val="TAC"/>
              <w:keepNext w:val="0"/>
              <w:keepLines w:val="0"/>
              <w:rPr>
                <w:rFonts w:eastAsia="Yu Mincho"/>
                <w:szCs w:val="18"/>
              </w:rPr>
            </w:pPr>
          </w:p>
        </w:tc>
      </w:tr>
      <w:tr w:rsidR="00D6032F" w14:paraId="15E6CA7B" w14:textId="77777777" w:rsidTr="00CE460C">
        <w:trPr>
          <w:jc w:val="center"/>
        </w:trPr>
        <w:tc>
          <w:tcPr>
            <w:tcW w:w="1983" w:type="dxa"/>
            <w:tcBorders>
              <w:top w:val="nil"/>
              <w:left w:val="single" w:sz="4" w:space="0" w:color="auto"/>
              <w:bottom w:val="nil"/>
              <w:right w:val="single" w:sz="4" w:space="0" w:color="auto"/>
            </w:tcBorders>
            <w:vAlign w:val="center"/>
          </w:tcPr>
          <w:p w14:paraId="2448B50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455228A"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11AB192"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F2AD" w14:textId="77777777" w:rsidR="00D6032F" w:rsidRDefault="00D6032F" w:rsidP="00CE460C">
            <w:pPr>
              <w:pStyle w:val="TAC"/>
              <w:keepNext w:val="0"/>
              <w:keepLines w:val="0"/>
            </w:pPr>
            <w:r>
              <w:rPr>
                <w:rFonts w:cs="Arial"/>
                <w:szCs w:val="18"/>
                <w:lang w:eastAsia="zh-CN" w:bidi="ar"/>
              </w:rPr>
              <w:t>CA_n41(2A)_BCS1</w:t>
            </w:r>
          </w:p>
        </w:tc>
        <w:tc>
          <w:tcPr>
            <w:tcW w:w="1360" w:type="dxa"/>
            <w:tcBorders>
              <w:left w:val="single" w:sz="4" w:space="0" w:color="auto"/>
              <w:bottom w:val="nil"/>
              <w:right w:val="single" w:sz="4" w:space="0" w:color="auto"/>
            </w:tcBorders>
            <w:vAlign w:val="center"/>
          </w:tcPr>
          <w:p w14:paraId="5CDC9902" w14:textId="77777777" w:rsidR="00D6032F" w:rsidRDefault="00D6032F" w:rsidP="00CE460C">
            <w:pPr>
              <w:pStyle w:val="TAC"/>
              <w:keepNext w:val="0"/>
              <w:keepLines w:val="0"/>
              <w:rPr>
                <w:rFonts w:eastAsia="Yu Mincho"/>
                <w:szCs w:val="18"/>
              </w:rPr>
            </w:pPr>
            <w:r>
              <w:rPr>
                <w:szCs w:val="18"/>
                <w:lang w:eastAsia="zh-CN"/>
              </w:rPr>
              <w:t>1</w:t>
            </w:r>
          </w:p>
        </w:tc>
      </w:tr>
      <w:tr w:rsidR="00D6032F" w14:paraId="733D47E2" w14:textId="77777777" w:rsidTr="00CE460C">
        <w:trPr>
          <w:jc w:val="center"/>
        </w:trPr>
        <w:tc>
          <w:tcPr>
            <w:tcW w:w="1983" w:type="dxa"/>
            <w:tcBorders>
              <w:top w:val="nil"/>
              <w:left w:val="single" w:sz="4" w:space="0" w:color="auto"/>
              <w:bottom w:val="nil"/>
              <w:right w:val="single" w:sz="4" w:space="0" w:color="auto"/>
            </w:tcBorders>
            <w:vAlign w:val="center"/>
          </w:tcPr>
          <w:p w14:paraId="51F2819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F632EF6"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B0D85C8"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D23182"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AC218C7" w14:textId="77777777" w:rsidR="00D6032F" w:rsidRDefault="00D6032F" w:rsidP="00CE460C">
            <w:pPr>
              <w:pStyle w:val="TAC"/>
              <w:keepNext w:val="0"/>
              <w:keepLines w:val="0"/>
              <w:rPr>
                <w:rFonts w:eastAsia="Yu Mincho"/>
                <w:szCs w:val="18"/>
              </w:rPr>
            </w:pPr>
          </w:p>
        </w:tc>
      </w:tr>
      <w:tr w:rsidR="00D6032F" w14:paraId="30E94CB5" w14:textId="77777777" w:rsidTr="00CE460C">
        <w:trPr>
          <w:jc w:val="center"/>
        </w:trPr>
        <w:tc>
          <w:tcPr>
            <w:tcW w:w="1983" w:type="dxa"/>
            <w:tcBorders>
              <w:top w:val="nil"/>
              <w:left w:val="single" w:sz="4" w:space="0" w:color="auto"/>
              <w:bottom w:val="nil"/>
              <w:right w:val="single" w:sz="4" w:space="0" w:color="auto"/>
            </w:tcBorders>
            <w:vAlign w:val="center"/>
          </w:tcPr>
          <w:p w14:paraId="10FB8EC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DA154D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14183B1"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65FC3C"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388A68F5"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57F7E59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1307D1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C3BC42E"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5BE1F6F8" w14:textId="77777777" w:rsidR="00D6032F" w:rsidRDefault="00D6032F" w:rsidP="00CE460C">
            <w:pPr>
              <w:pStyle w:val="TAC"/>
              <w:keepNext w:val="0"/>
              <w:keepLines w:val="0"/>
            </w:pPr>
            <w:r>
              <w:rPr>
                <w:rFonts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C80BB" w14:textId="77777777" w:rsidR="00D6032F" w:rsidRDefault="00D6032F" w:rsidP="00CE460C">
            <w:pPr>
              <w:pStyle w:val="TAC"/>
              <w:keepNext w:val="0"/>
              <w:keepLines w:val="0"/>
              <w:rPr>
                <w:rFonts w:cs="Arial"/>
                <w:szCs w:val="18"/>
                <w:lang w:eastAsia="zh-CN" w:bidi="ar"/>
              </w:rPr>
            </w:pPr>
            <w:r>
              <w:rPr>
                <w:rFonts w:cs="Arial"/>
                <w:szCs w:val="18"/>
                <w:lang w:eastAsia="zh-CN" w:bidi="ar"/>
              </w:rPr>
              <w:t>CA_n71</w:t>
            </w:r>
            <w:r>
              <w:rPr>
                <w:rFonts w:cs="Arial" w:hint="eastAsia"/>
                <w:szCs w:val="18"/>
                <w:lang w:eastAsia="zh-CN" w:bidi="ar"/>
              </w:rPr>
              <w:t>B</w:t>
            </w:r>
            <w:r>
              <w:rPr>
                <w:rFonts w:cs="Arial"/>
                <w:szCs w:val="18"/>
                <w:lang w:eastAsia="zh-CN" w:bidi="ar"/>
              </w:rPr>
              <w:t>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E734A57" w14:textId="77777777" w:rsidR="00D6032F" w:rsidRDefault="00D6032F" w:rsidP="00CE460C">
            <w:pPr>
              <w:pStyle w:val="TAC"/>
              <w:keepNext w:val="0"/>
              <w:keepLines w:val="0"/>
              <w:rPr>
                <w:rFonts w:eastAsia="Yu Mincho"/>
                <w:szCs w:val="18"/>
              </w:rPr>
            </w:pPr>
          </w:p>
        </w:tc>
      </w:tr>
      <w:tr w:rsidR="00D6032F" w14:paraId="15C5386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C2FA09B" w14:textId="77777777" w:rsidR="00D6032F" w:rsidRDefault="00D6032F" w:rsidP="00CE460C">
            <w:pPr>
              <w:pStyle w:val="TAC"/>
              <w:keepNext w:val="0"/>
              <w:keepLines w:val="0"/>
              <w:rPr>
                <w:szCs w:val="18"/>
                <w:lang w:eastAsia="zh-CN"/>
              </w:rPr>
            </w:pPr>
            <w:r>
              <w:t>CA_n41(3A)-n71A</w:t>
            </w:r>
          </w:p>
        </w:tc>
        <w:tc>
          <w:tcPr>
            <w:tcW w:w="1690" w:type="dxa"/>
            <w:tcBorders>
              <w:top w:val="single" w:sz="4" w:space="0" w:color="auto"/>
              <w:left w:val="single" w:sz="4" w:space="0" w:color="auto"/>
              <w:bottom w:val="nil"/>
              <w:right w:val="single" w:sz="4" w:space="0" w:color="auto"/>
            </w:tcBorders>
            <w:vAlign w:val="center"/>
          </w:tcPr>
          <w:p w14:paraId="2A31307A"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1D8DD0"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54D64811" w14:textId="77777777" w:rsidR="00D6032F" w:rsidRDefault="00D6032F" w:rsidP="00CE460C">
            <w:pPr>
              <w:pStyle w:val="TAC"/>
              <w:keepNext w:val="0"/>
              <w:keepLines w:val="0"/>
              <w:rPr>
                <w:szCs w:val="18"/>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979668"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71F2A4" w14:textId="77777777" w:rsidR="00D6032F" w:rsidRDefault="00D6032F" w:rsidP="00CE460C">
            <w:pPr>
              <w:pStyle w:val="TAC"/>
              <w:keepNext w:val="0"/>
              <w:keepLines w:val="0"/>
            </w:pPr>
            <w:r>
              <w:rPr>
                <w:rFonts w:cs="Arial"/>
                <w:szCs w:val="18"/>
                <w:lang w:eastAsia="zh-CN" w:bidi="ar"/>
              </w:rPr>
              <w:t>CA_n41(3A)_BCS0</w:t>
            </w:r>
          </w:p>
        </w:tc>
        <w:tc>
          <w:tcPr>
            <w:tcW w:w="1360" w:type="dxa"/>
            <w:tcBorders>
              <w:left w:val="single" w:sz="4" w:space="0" w:color="auto"/>
              <w:bottom w:val="nil"/>
              <w:right w:val="single" w:sz="4" w:space="0" w:color="auto"/>
            </w:tcBorders>
            <w:vAlign w:val="center"/>
          </w:tcPr>
          <w:p w14:paraId="4B7655C5"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74C681F2" w14:textId="77777777" w:rsidTr="00CE460C">
        <w:trPr>
          <w:jc w:val="center"/>
        </w:trPr>
        <w:tc>
          <w:tcPr>
            <w:tcW w:w="1983" w:type="dxa"/>
            <w:tcBorders>
              <w:top w:val="nil"/>
              <w:left w:val="single" w:sz="4" w:space="0" w:color="auto"/>
              <w:bottom w:val="nil"/>
              <w:right w:val="single" w:sz="4" w:space="0" w:color="auto"/>
            </w:tcBorders>
            <w:vAlign w:val="center"/>
          </w:tcPr>
          <w:p w14:paraId="4A11154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C6AA43C"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22B37EF"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0DB71E"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C36FE4C" w14:textId="77777777" w:rsidR="00D6032F" w:rsidRDefault="00D6032F" w:rsidP="00CE460C">
            <w:pPr>
              <w:pStyle w:val="TAC"/>
              <w:keepNext w:val="0"/>
              <w:keepLines w:val="0"/>
              <w:rPr>
                <w:rFonts w:eastAsia="Yu Mincho"/>
                <w:szCs w:val="18"/>
              </w:rPr>
            </w:pPr>
          </w:p>
        </w:tc>
      </w:tr>
      <w:tr w:rsidR="00D6032F" w14:paraId="3FB14A54" w14:textId="77777777" w:rsidTr="00CE460C">
        <w:trPr>
          <w:jc w:val="center"/>
        </w:trPr>
        <w:tc>
          <w:tcPr>
            <w:tcW w:w="1983" w:type="dxa"/>
            <w:tcBorders>
              <w:top w:val="nil"/>
              <w:left w:val="single" w:sz="4" w:space="0" w:color="auto"/>
              <w:bottom w:val="nil"/>
              <w:right w:val="single" w:sz="4" w:space="0" w:color="auto"/>
            </w:tcBorders>
            <w:vAlign w:val="center"/>
          </w:tcPr>
          <w:p w14:paraId="7E74270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0A6381"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E98209C"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27C4DC"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9B7EAA4"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38254D3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F7D4D9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5154702"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2C51EC52"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E3E266"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A715061" w14:textId="77777777" w:rsidR="00D6032F" w:rsidRDefault="00D6032F" w:rsidP="00CE460C">
            <w:pPr>
              <w:pStyle w:val="TAC"/>
              <w:keepNext w:val="0"/>
              <w:keepLines w:val="0"/>
              <w:rPr>
                <w:rFonts w:eastAsia="Yu Mincho"/>
                <w:szCs w:val="18"/>
              </w:rPr>
            </w:pPr>
          </w:p>
        </w:tc>
      </w:tr>
      <w:tr w:rsidR="00D6032F" w14:paraId="3BFC548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A10F940" w14:textId="77777777" w:rsidR="00D6032F" w:rsidRDefault="00D6032F" w:rsidP="00CE460C">
            <w:pPr>
              <w:pStyle w:val="TAC"/>
              <w:keepNext w:val="0"/>
              <w:keepLines w:val="0"/>
              <w:rPr>
                <w:szCs w:val="18"/>
                <w:lang w:eastAsia="zh-CN"/>
              </w:rPr>
            </w:pPr>
            <w:r>
              <w:t>CA_n41(3A)-n71B</w:t>
            </w:r>
          </w:p>
        </w:tc>
        <w:tc>
          <w:tcPr>
            <w:tcW w:w="1690" w:type="dxa"/>
            <w:tcBorders>
              <w:top w:val="single" w:sz="4" w:space="0" w:color="auto"/>
              <w:left w:val="single" w:sz="4" w:space="0" w:color="auto"/>
              <w:bottom w:val="nil"/>
              <w:right w:val="single" w:sz="4" w:space="0" w:color="auto"/>
            </w:tcBorders>
            <w:vAlign w:val="center"/>
          </w:tcPr>
          <w:p w14:paraId="4836C8CB" w14:textId="77777777" w:rsidR="00D6032F" w:rsidRDefault="00D6032F" w:rsidP="00CE460C">
            <w:pPr>
              <w:pStyle w:val="TAC"/>
              <w:keepNext w:val="0"/>
              <w:keepLines w:val="0"/>
              <w:rPr>
                <w:szCs w:val="18"/>
                <w:vertAlign w:val="superscript"/>
                <w:lang w:val="fr-FR"/>
              </w:rPr>
            </w:pPr>
            <w:r>
              <w:rPr>
                <w:szCs w:val="18"/>
                <w:lang w:val="fr-FR"/>
              </w:rPr>
              <w:t>n41</w:t>
            </w:r>
            <w:r>
              <w:rPr>
                <w:szCs w:val="18"/>
                <w:vertAlign w:val="superscript"/>
                <w:lang w:val="fr-FR"/>
              </w:rPr>
              <w:t>8,9</w:t>
            </w:r>
          </w:p>
          <w:p w14:paraId="78C1E497"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416B74AF" w14:textId="77777777" w:rsidR="00D6032F" w:rsidRDefault="00D6032F" w:rsidP="00CE460C">
            <w:pPr>
              <w:pStyle w:val="TAC"/>
              <w:keepNext w:val="0"/>
              <w:keepLines w:val="0"/>
              <w:rPr>
                <w:szCs w:val="18"/>
              </w:rPr>
            </w:pPr>
            <w:r>
              <w:rPr>
                <w:lang w:val="fr-FR"/>
              </w:rPr>
              <w:t>CA_n41A-n71A</w:t>
            </w:r>
            <w:r>
              <w:rPr>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526832EB"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7636F1" w14:textId="77777777" w:rsidR="00D6032F" w:rsidRDefault="00D6032F" w:rsidP="00CE460C">
            <w:pPr>
              <w:pStyle w:val="TAC"/>
              <w:keepNext w:val="0"/>
              <w:keepLines w:val="0"/>
              <w:rPr>
                <w:lang w:eastAsia="zh-CN"/>
              </w:rPr>
            </w:pPr>
            <w:r>
              <w:rPr>
                <w:lang w:eastAsia="zh-CN" w:bidi="ar"/>
              </w:rPr>
              <w:t>CA_n41(3A)</w:t>
            </w:r>
            <w:r>
              <w:rPr>
                <w:rFonts w:hint="eastAsia"/>
                <w:lang w:eastAsia="zh-CN" w:bidi="ar"/>
              </w:rPr>
              <w:t>_BCS4 and 5</w:t>
            </w:r>
          </w:p>
        </w:tc>
        <w:tc>
          <w:tcPr>
            <w:tcW w:w="1360" w:type="dxa"/>
            <w:tcBorders>
              <w:left w:val="single" w:sz="4" w:space="0" w:color="auto"/>
              <w:bottom w:val="nil"/>
              <w:right w:val="single" w:sz="4" w:space="0" w:color="auto"/>
            </w:tcBorders>
            <w:vAlign w:val="center"/>
          </w:tcPr>
          <w:p w14:paraId="0C267FAA" w14:textId="77777777" w:rsidR="00D6032F" w:rsidRDefault="00D6032F" w:rsidP="00CE460C">
            <w:pPr>
              <w:pStyle w:val="TAC"/>
              <w:keepNext w:val="0"/>
              <w:keepLines w:val="0"/>
              <w:rPr>
                <w:rFonts w:eastAsia="Yu Mincho"/>
                <w:szCs w:val="18"/>
                <w:lang w:eastAsia="zh-CN"/>
              </w:rPr>
            </w:pPr>
            <w:r>
              <w:rPr>
                <w:rFonts w:eastAsia="Yu Mincho"/>
                <w:szCs w:val="18"/>
              </w:rPr>
              <w:t>4</w:t>
            </w:r>
            <w:r>
              <w:rPr>
                <w:szCs w:val="18"/>
                <w:lang w:eastAsia="zh-CN"/>
              </w:rPr>
              <w:t xml:space="preserve"> and 5</w:t>
            </w:r>
          </w:p>
        </w:tc>
      </w:tr>
      <w:tr w:rsidR="00D6032F" w14:paraId="768E69E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A42CF1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0F8809"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7EE2A392"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AA243B" w14:textId="77777777" w:rsidR="00D6032F" w:rsidRDefault="00D6032F" w:rsidP="00CE460C">
            <w:pPr>
              <w:pStyle w:val="TAC"/>
              <w:keepNext w:val="0"/>
              <w:keepLines w:val="0"/>
              <w:rPr>
                <w:lang w:eastAsia="zh-CN"/>
              </w:rPr>
            </w:pPr>
            <w:r>
              <w:rPr>
                <w:lang w:eastAsia="zh-CN" w:bidi="ar"/>
              </w:rPr>
              <w:t>CA_n71B</w:t>
            </w:r>
            <w:r>
              <w:rPr>
                <w:rFonts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353CBF94" w14:textId="77777777" w:rsidR="00D6032F" w:rsidRDefault="00D6032F" w:rsidP="00CE460C">
            <w:pPr>
              <w:pStyle w:val="TAC"/>
              <w:keepNext w:val="0"/>
              <w:keepLines w:val="0"/>
              <w:rPr>
                <w:rFonts w:eastAsia="Yu Mincho"/>
                <w:szCs w:val="18"/>
                <w:lang w:eastAsia="zh-CN"/>
              </w:rPr>
            </w:pPr>
          </w:p>
        </w:tc>
      </w:tr>
      <w:tr w:rsidR="00D6032F" w14:paraId="1F9453D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082AF25" w14:textId="77777777" w:rsidR="00D6032F" w:rsidRDefault="00D6032F" w:rsidP="00CE460C">
            <w:pPr>
              <w:pStyle w:val="TAC"/>
              <w:keepNext w:val="0"/>
              <w:keepLines w:val="0"/>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vAlign w:val="center"/>
          </w:tcPr>
          <w:p w14:paraId="4085F6A2" w14:textId="77777777" w:rsidR="00D6032F" w:rsidRDefault="00D6032F" w:rsidP="00CE460C">
            <w:pPr>
              <w:pStyle w:val="TAC"/>
              <w:keepNext w:val="0"/>
              <w:keepLines w:val="0"/>
              <w:rPr>
                <w:szCs w:val="18"/>
                <w:vertAlign w:val="superscript"/>
                <w:lang w:val="fr-FR"/>
              </w:rPr>
            </w:pPr>
            <w:r>
              <w:rPr>
                <w:szCs w:val="18"/>
                <w:lang w:val="fr-FR"/>
              </w:rPr>
              <w:t>n41</w:t>
            </w:r>
            <w:r>
              <w:rPr>
                <w:szCs w:val="18"/>
                <w:vertAlign w:val="superscript"/>
                <w:lang w:val="fr-FR"/>
              </w:rPr>
              <w:t>8,9</w:t>
            </w:r>
          </w:p>
          <w:p w14:paraId="6E5376AC"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12FC8BD0" w14:textId="77777777" w:rsidR="00D6032F" w:rsidRDefault="00D6032F" w:rsidP="00CE460C">
            <w:pPr>
              <w:pStyle w:val="TAC"/>
              <w:keepNext w:val="0"/>
              <w:keepLines w:val="0"/>
              <w:rPr>
                <w:szCs w:val="18"/>
              </w:rPr>
            </w:pPr>
            <w:r>
              <w:rPr>
                <w:lang w:val="fr-FR"/>
              </w:rPr>
              <w:t>CA_n41A-n71A</w:t>
            </w:r>
            <w:r>
              <w:rPr>
                <w:szCs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D8C709E"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C9573C" w14:textId="77777777" w:rsidR="00D6032F" w:rsidRDefault="00D6032F" w:rsidP="00CE460C">
            <w:pPr>
              <w:pStyle w:val="TAC"/>
              <w:keepNext w:val="0"/>
              <w:keepLines w:val="0"/>
              <w:rPr>
                <w:lang w:eastAsia="zh-CN"/>
              </w:rPr>
            </w:pPr>
            <w:r>
              <w:rPr>
                <w:lang w:eastAsia="zh-CN" w:bidi="ar"/>
              </w:rPr>
              <w:t>CA_n41(3A)</w:t>
            </w:r>
            <w:r>
              <w:rPr>
                <w:rFonts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3A2459C3" w14:textId="77777777" w:rsidR="00D6032F" w:rsidRDefault="00D6032F" w:rsidP="00CE460C">
            <w:pPr>
              <w:pStyle w:val="TAC"/>
              <w:keepNext w:val="0"/>
              <w:keepLines w:val="0"/>
              <w:rPr>
                <w:rFonts w:eastAsia="Yu Mincho"/>
                <w:szCs w:val="18"/>
                <w:lang w:eastAsia="zh-CN"/>
              </w:rPr>
            </w:pPr>
            <w:r>
              <w:rPr>
                <w:rFonts w:eastAsia="Yu Mincho"/>
                <w:szCs w:val="18"/>
              </w:rPr>
              <w:t>4</w:t>
            </w:r>
            <w:r>
              <w:rPr>
                <w:szCs w:val="18"/>
                <w:lang w:eastAsia="zh-CN"/>
              </w:rPr>
              <w:t xml:space="preserve"> and 5</w:t>
            </w:r>
          </w:p>
        </w:tc>
      </w:tr>
      <w:tr w:rsidR="00D6032F" w14:paraId="72799F4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860922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BD3CD77"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177E2C45"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E7504F8" w14:textId="77777777" w:rsidR="00D6032F" w:rsidRDefault="00D6032F" w:rsidP="00CE460C">
            <w:pPr>
              <w:pStyle w:val="TAC"/>
              <w:keepNext w:val="0"/>
              <w:keepLines w:val="0"/>
              <w:rPr>
                <w:lang w:eastAsia="zh-CN"/>
              </w:rPr>
            </w:pPr>
            <w:r>
              <w:t>CA_n71(2A)</w:t>
            </w:r>
            <w:r>
              <w:rPr>
                <w:rFonts w:hint="eastAsia"/>
                <w:lang w:eastAsia="zh-CN"/>
              </w:rPr>
              <w:t>_BCS4 and 5</w:t>
            </w:r>
            <w:r>
              <w:t xml:space="preserve"> </w:t>
            </w:r>
          </w:p>
        </w:tc>
        <w:tc>
          <w:tcPr>
            <w:tcW w:w="1360" w:type="dxa"/>
            <w:tcBorders>
              <w:top w:val="nil"/>
              <w:left w:val="single" w:sz="4" w:space="0" w:color="auto"/>
              <w:bottom w:val="single" w:sz="4" w:space="0" w:color="auto"/>
              <w:right w:val="single" w:sz="4" w:space="0" w:color="auto"/>
            </w:tcBorders>
            <w:vAlign w:val="center"/>
          </w:tcPr>
          <w:p w14:paraId="4A4C76E2" w14:textId="77777777" w:rsidR="00D6032F" w:rsidRDefault="00D6032F" w:rsidP="00CE460C">
            <w:pPr>
              <w:pStyle w:val="TAC"/>
              <w:keepNext w:val="0"/>
              <w:keepLines w:val="0"/>
              <w:rPr>
                <w:rFonts w:eastAsia="Yu Mincho"/>
                <w:szCs w:val="18"/>
                <w:lang w:eastAsia="zh-CN"/>
              </w:rPr>
            </w:pPr>
          </w:p>
        </w:tc>
      </w:tr>
      <w:tr w:rsidR="00D6032F" w14:paraId="3B6D1351"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EE1600F" w14:textId="77777777" w:rsidR="00D6032F" w:rsidRDefault="00D6032F" w:rsidP="00CE460C">
            <w:pPr>
              <w:pStyle w:val="TAC"/>
              <w:keepNext w:val="0"/>
              <w:keepLines w:val="0"/>
              <w:rPr>
                <w:szCs w:val="18"/>
                <w:lang w:eastAsia="zh-CN"/>
              </w:rPr>
            </w:pPr>
            <w:r>
              <w:t>CA_n41(A-C)-n71A</w:t>
            </w:r>
          </w:p>
        </w:tc>
        <w:tc>
          <w:tcPr>
            <w:tcW w:w="1690" w:type="dxa"/>
            <w:tcBorders>
              <w:top w:val="single" w:sz="4" w:space="0" w:color="auto"/>
              <w:left w:val="single" w:sz="4" w:space="0" w:color="auto"/>
              <w:bottom w:val="nil"/>
              <w:right w:val="single" w:sz="4" w:space="0" w:color="auto"/>
            </w:tcBorders>
            <w:vAlign w:val="center"/>
          </w:tcPr>
          <w:p w14:paraId="672EE881"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9A7A87"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7A5B4277" w14:textId="77777777" w:rsidR="00D6032F" w:rsidRDefault="00D6032F" w:rsidP="00CE460C">
            <w:pPr>
              <w:pStyle w:val="TAC"/>
              <w:rPr>
                <w:szCs w:val="18"/>
                <w:vertAlign w:val="superscript"/>
                <w:lang w:val="en-US" w:eastAsia="zh-CN"/>
              </w:rPr>
            </w:pPr>
            <w:r>
              <w:t>CA_n41A-n71A</w:t>
            </w:r>
            <w:r>
              <w:rPr>
                <w:rFonts w:hint="eastAsia"/>
                <w:szCs w:val="18"/>
                <w:vertAlign w:val="superscript"/>
                <w:lang w:val="en-US" w:eastAsia="zh-CN"/>
              </w:rPr>
              <w:t>8</w:t>
            </w:r>
          </w:p>
          <w:p w14:paraId="1A11BCA1" w14:textId="77777777" w:rsidR="00D6032F" w:rsidRDefault="00D6032F" w:rsidP="00CE460C">
            <w:pPr>
              <w:pStyle w:val="TAC"/>
              <w:rPr>
                <w:szCs w:val="18"/>
                <w:vertAlign w:val="superscript"/>
                <w:lang w:val="en-US" w:eastAsia="zh-CN"/>
              </w:rPr>
            </w:pPr>
            <w:r>
              <w:rPr>
                <w:rFonts w:hint="eastAsia"/>
                <w:szCs w:val="18"/>
                <w:lang w:val="en-US" w:eastAsia="zh-CN"/>
              </w:rPr>
              <w:t>C</w:t>
            </w:r>
            <w:r>
              <w:rPr>
                <w:szCs w:val="18"/>
                <w:lang w:val="en-US" w:eastAsia="zh-CN"/>
              </w:rPr>
              <w:t>A_n41C</w:t>
            </w:r>
            <w:r>
              <w:rPr>
                <w:rFonts w:hint="eastAsia"/>
                <w:szCs w:val="18"/>
                <w:vertAlign w:val="superscript"/>
                <w:lang w:val="en-US" w:eastAsia="zh-CN"/>
              </w:rPr>
              <w:t>8</w:t>
            </w:r>
          </w:p>
          <w:p w14:paraId="357E2775" w14:textId="77777777" w:rsidR="00D6032F" w:rsidRDefault="00D6032F" w:rsidP="00CE460C">
            <w:pPr>
              <w:pStyle w:val="TAC"/>
              <w:keepNext w:val="0"/>
              <w:keepLines w:val="0"/>
              <w:rPr>
                <w:szCs w:val="18"/>
                <w:lang w:eastAsia="zh-CN"/>
              </w:rPr>
            </w:pPr>
            <w:r>
              <w:rPr>
                <w:szCs w:val="18"/>
                <w:lang w:val="en-US"/>
              </w:rPr>
              <w:t>CA_n41C-n71A</w:t>
            </w:r>
          </w:p>
          <w:p w14:paraId="43BC8B78"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33F5DE0"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0127B4" w14:textId="77777777" w:rsidR="00D6032F" w:rsidRDefault="00D6032F" w:rsidP="00CE460C">
            <w:pPr>
              <w:pStyle w:val="TAC"/>
              <w:keepNext w:val="0"/>
              <w:keepLines w:val="0"/>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445CE940" w14:textId="77777777" w:rsidR="00D6032F" w:rsidRDefault="00D6032F" w:rsidP="00CE460C">
            <w:pPr>
              <w:pStyle w:val="TAC"/>
              <w:keepNext w:val="0"/>
              <w:keepLines w:val="0"/>
              <w:rPr>
                <w:rFonts w:eastAsia="Yu Mincho"/>
                <w:szCs w:val="18"/>
              </w:rPr>
            </w:pPr>
            <w:r>
              <w:rPr>
                <w:rFonts w:hint="eastAsia"/>
                <w:szCs w:val="18"/>
                <w:lang w:eastAsia="zh-CN"/>
              </w:rPr>
              <w:t>0</w:t>
            </w:r>
          </w:p>
        </w:tc>
      </w:tr>
      <w:tr w:rsidR="00D6032F" w14:paraId="1F601AC7" w14:textId="77777777" w:rsidTr="00CE460C">
        <w:trPr>
          <w:jc w:val="center"/>
        </w:trPr>
        <w:tc>
          <w:tcPr>
            <w:tcW w:w="1983" w:type="dxa"/>
            <w:tcBorders>
              <w:top w:val="nil"/>
              <w:left w:val="single" w:sz="4" w:space="0" w:color="auto"/>
              <w:bottom w:val="nil"/>
              <w:right w:val="single" w:sz="4" w:space="0" w:color="auto"/>
            </w:tcBorders>
            <w:vAlign w:val="center"/>
          </w:tcPr>
          <w:p w14:paraId="628AE6D0"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5C591FB"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077E0A8D"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6777D3" w14:textId="77777777" w:rsidR="00D6032F" w:rsidRDefault="00D6032F" w:rsidP="00CE460C">
            <w:pPr>
              <w:pStyle w:val="TAC"/>
              <w:keepNext w:val="0"/>
              <w:keepLines w:val="0"/>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16CA0C2" w14:textId="77777777" w:rsidR="00D6032F" w:rsidRDefault="00D6032F" w:rsidP="00CE460C">
            <w:pPr>
              <w:pStyle w:val="TAC"/>
              <w:keepNext w:val="0"/>
              <w:keepLines w:val="0"/>
              <w:rPr>
                <w:rFonts w:eastAsia="Yu Mincho"/>
                <w:szCs w:val="18"/>
              </w:rPr>
            </w:pPr>
          </w:p>
        </w:tc>
      </w:tr>
      <w:tr w:rsidR="00D6032F" w14:paraId="02EFE9F8" w14:textId="77777777" w:rsidTr="00CE460C">
        <w:trPr>
          <w:jc w:val="center"/>
        </w:trPr>
        <w:tc>
          <w:tcPr>
            <w:tcW w:w="1983" w:type="dxa"/>
            <w:tcBorders>
              <w:top w:val="nil"/>
              <w:left w:val="single" w:sz="4" w:space="0" w:color="auto"/>
              <w:bottom w:val="nil"/>
              <w:right w:val="single" w:sz="4" w:space="0" w:color="auto"/>
            </w:tcBorders>
            <w:vAlign w:val="center"/>
          </w:tcPr>
          <w:p w14:paraId="44F0182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49DADA5F"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6BF83850"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95520B" w14:textId="77777777" w:rsidR="00D6032F" w:rsidRDefault="00D6032F" w:rsidP="00CE460C">
            <w:pPr>
              <w:pStyle w:val="TAC"/>
              <w:keepNext w:val="0"/>
              <w:keepLines w:val="0"/>
              <w:rPr>
                <w:rFonts w:cs="Arial"/>
                <w:szCs w:val="18"/>
                <w:lang w:eastAsia="zh-CN" w:bidi="ar"/>
              </w:rPr>
            </w:pPr>
            <w:r>
              <w:rPr>
                <w:rFonts w:cs="Arial"/>
                <w:szCs w:val="18"/>
                <w:lang w:eastAsia="zh-CN" w:bidi="ar"/>
              </w:rPr>
              <w:t>CA_n41(A-C)_BCS 4 and 5</w:t>
            </w:r>
          </w:p>
        </w:tc>
        <w:tc>
          <w:tcPr>
            <w:tcW w:w="1360" w:type="dxa"/>
            <w:tcBorders>
              <w:top w:val="single" w:sz="4" w:space="0" w:color="auto"/>
              <w:left w:val="single" w:sz="4" w:space="0" w:color="auto"/>
              <w:bottom w:val="nil"/>
              <w:right w:val="single" w:sz="4" w:space="0" w:color="auto"/>
            </w:tcBorders>
            <w:vAlign w:val="center"/>
          </w:tcPr>
          <w:p w14:paraId="777948EF" w14:textId="77777777" w:rsidR="00D6032F" w:rsidRDefault="00D6032F" w:rsidP="00CE460C">
            <w:pPr>
              <w:pStyle w:val="TAC"/>
              <w:keepNext w:val="0"/>
              <w:keepLines w:val="0"/>
              <w:rPr>
                <w:rFonts w:eastAsia="Yu Mincho"/>
                <w:szCs w:val="18"/>
              </w:rPr>
            </w:pPr>
            <w:r>
              <w:rPr>
                <w:rFonts w:eastAsia="Yu Mincho"/>
                <w:szCs w:val="18"/>
              </w:rPr>
              <w:t>4</w:t>
            </w:r>
            <w:r>
              <w:rPr>
                <w:szCs w:val="18"/>
                <w:lang w:eastAsia="zh-CN"/>
              </w:rPr>
              <w:t xml:space="preserve"> and 5</w:t>
            </w:r>
          </w:p>
        </w:tc>
      </w:tr>
      <w:tr w:rsidR="00D6032F" w14:paraId="4640DEF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8EF8D5C"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0EDA18" w14:textId="77777777" w:rsidR="00D6032F" w:rsidRDefault="00D6032F" w:rsidP="00CE460C">
            <w:pPr>
              <w:pStyle w:val="TAC"/>
              <w:keepNext w:val="0"/>
              <w:keepLines w:val="0"/>
              <w:rPr>
                <w:szCs w:val="18"/>
              </w:rPr>
            </w:pPr>
          </w:p>
        </w:tc>
        <w:tc>
          <w:tcPr>
            <w:tcW w:w="730" w:type="dxa"/>
            <w:tcBorders>
              <w:left w:val="single" w:sz="4" w:space="0" w:color="auto"/>
              <w:bottom w:val="single" w:sz="4" w:space="0" w:color="auto"/>
              <w:right w:val="single" w:sz="4" w:space="0" w:color="auto"/>
            </w:tcBorders>
            <w:vAlign w:val="center"/>
          </w:tcPr>
          <w:p w14:paraId="39D182C4"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5926DF3" w14:textId="77777777" w:rsidR="00D6032F" w:rsidRDefault="00D6032F" w:rsidP="00CE460C">
            <w:pPr>
              <w:pStyle w:val="TAC"/>
              <w:keepNext w:val="0"/>
              <w:keepLines w:val="0"/>
              <w:rPr>
                <w:rFonts w:cs="Arial"/>
                <w:szCs w:val="18"/>
                <w:lang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D90C776" w14:textId="77777777" w:rsidR="00D6032F" w:rsidRDefault="00D6032F" w:rsidP="00CE460C">
            <w:pPr>
              <w:pStyle w:val="TAC"/>
              <w:keepNext w:val="0"/>
              <w:keepLines w:val="0"/>
              <w:rPr>
                <w:rFonts w:eastAsia="Yu Mincho"/>
                <w:szCs w:val="18"/>
              </w:rPr>
            </w:pPr>
          </w:p>
        </w:tc>
      </w:tr>
      <w:tr w:rsidR="00D6032F" w14:paraId="3AE9762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1B5C507" w14:textId="77777777" w:rsidR="00D6032F" w:rsidRDefault="00D6032F" w:rsidP="00CE460C">
            <w:pPr>
              <w:pStyle w:val="TAC"/>
              <w:keepNext w:val="0"/>
              <w:keepLines w:val="0"/>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vAlign w:val="center"/>
          </w:tcPr>
          <w:p w14:paraId="75547295" w14:textId="77777777" w:rsidR="00D6032F" w:rsidRDefault="00D6032F" w:rsidP="00CE460C">
            <w:pPr>
              <w:pStyle w:val="TAC"/>
              <w:keepNext w:val="0"/>
              <w:keepLines w:val="0"/>
              <w:rPr>
                <w:szCs w:val="18"/>
                <w:vertAlign w:val="superscript"/>
                <w:lang w:val="fr-FR"/>
              </w:rPr>
            </w:pPr>
            <w:r>
              <w:rPr>
                <w:szCs w:val="18"/>
                <w:lang w:val="fr-FR"/>
              </w:rPr>
              <w:t>n41</w:t>
            </w:r>
            <w:r>
              <w:rPr>
                <w:szCs w:val="18"/>
                <w:vertAlign w:val="superscript"/>
                <w:lang w:val="fr-FR"/>
              </w:rPr>
              <w:t>8,9</w:t>
            </w:r>
          </w:p>
          <w:p w14:paraId="43BCC48D"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3BCD29F8" w14:textId="77777777" w:rsidR="00D6032F" w:rsidRDefault="00D6032F" w:rsidP="00CE460C">
            <w:pPr>
              <w:pStyle w:val="TAC"/>
              <w:keepNext w:val="0"/>
              <w:keepLines w:val="0"/>
              <w:rPr>
                <w:szCs w:val="18"/>
                <w:lang w:val="fr-FR"/>
              </w:rPr>
            </w:pPr>
            <w:r>
              <w:rPr>
                <w:szCs w:val="18"/>
                <w:lang w:val="fr-FR"/>
              </w:rPr>
              <w:t>CA_n41A-n71A</w:t>
            </w:r>
            <w:r>
              <w:rPr>
                <w:szCs w:val="18"/>
                <w:vertAlign w:val="superscript"/>
                <w:lang w:val="fr-FR"/>
              </w:rPr>
              <w:t>8</w:t>
            </w:r>
          </w:p>
          <w:p w14:paraId="48CFD347" w14:textId="77777777" w:rsidR="00D6032F" w:rsidRDefault="00D6032F" w:rsidP="00CE460C">
            <w:pPr>
              <w:pStyle w:val="TAC"/>
              <w:keepNext w:val="0"/>
              <w:keepLines w:val="0"/>
              <w:rPr>
                <w:szCs w:val="18"/>
                <w:vertAlign w:val="superscript"/>
                <w:lang w:val="fr-FR"/>
              </w:rPr>
            </w:pPr>
            <w:r>
              <w:rPr>
                <w:szCs w:val="18"/>
                <w:lang w:val="fr-FR"/>
              </w:rPr>
              <w:t>CA_n41C</w:t>
            </w:r>
            <w:r>
              <w:rPr>
                <w:szCs w:val="18"/>
                <w:vertAlign w:val="superscript"/>
                <w:lang w:val="fr-FR"/>
              </w:rPr>
              <w:t>8</w:t>
            </w:r>
          </w:p>
          <w:p w14:paraId="67E92FDE" w14:textId="77777777" w:rsidR="00D6032F" w:rsidRDefault="00D6032F" w:rsidP="00CE460C">
            <w:pPr>
              <w:pStyle w:val="TAC"/>
              <w:keepNext w:val="0"/>
              <w:keepLines w:val="0"/>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77DE591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0DF5AC" w14:textId="77777777" w:rsidR="00D6032F" w:rsidRDefault="00D6032F" w:rsidP="00CE460C">
            <w:pPr>
              <w:pStyle w:val="TAC"/>
              <w:keepNext w:val="0"/>
              <w:keepLines w:val="0"/>
            </w:pPr>
            <w:r>
              <w:t>CA_n41(A-C)</w:t>
            </w:r>
            <w:r>
              <w:rPr>
                <w:rFonts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3A968141" w14:textId="77777777" w:rsidR="00D6032F" w:rsidRDefault="00D6032F" w:rsidP="00CE460C">
            <w:pPr>
              <w:pStyle w:val="TAC"/>
              <w:keepNext w:val="0"/>
              <w:keepLines w:val="0"/>
              <w:rPr>
                <w:rFonts w:eastAsia="Yu Mincho"/>
                <w:szCs w:val="18"/>
                <w:lang w:eastAsia="zh-CN"/>
              </w:rPr>
            </w:pPr>
            <w:r>
              <w:rPr>
                <w:rFonts w:eastAsia="Yu Mincho"/>
                <w:szCs w:val="18"/>
              </w:rPr>
              <w:t>4</w:t>
            </w:r>
            <w:r>
              <w:rPr>
                <w:szCs w:val="18"/>
                <w:lang w:eastAsia="zh-CN"/>
              </w:rPr>
              <w:t xml:space="preserve"> and 5</w:t>
            </w:r>
          </w:p>
        </w:tc>
      </w:tr>
      <w:tr w:rsidR="00D6032F" w14:paraId="1C18275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6774D7"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FA2371"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172E5688"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BA66E3" w14:textId="77777777" w:rsidR="00D6032F" w:rsidRDefault="00D6032F" w:rsidP="00CE460C">
            <w:pPr>
              <w:pStyle w:val="TAC"/>
              <w:keepNext w:val="0"/>
              <w:keepLines w:val="0"/>
            </w:pPr>
            <w:r>
              <w:rPr>
                <w:lang w:eastAsia="zh-CN" w:bidi="ar"/>
              </w:rPr>
              <w:t>CA_n71B</w:t>
            </w:r>
            <w:r>
              <w:rPr>
                <w:rFonts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750A02BE" w14:textId="77777777" w:rsidR="00D6032F" w:rsidRDefault="00D6032F" w:rsidP="00CE460C">
            <w:pPr>
              <w:pStyle w:val="TAC"/>
              <w:keepNext w:val="0"/>
              <w:keepLines w:val="0"/>
              <w:rPr>
                <w:rFonts w:eastAsia="Yu Mincho"/>
                <w:szCs w:val="18"/>
                <w:lang w:eastAsia="zh-CN"/>
              </w:rPr>
            </w:pPr>
          </w:p>
        </w:tc>
      </w:tr>
      <w:tr w:rsidR="00D6032F" w14:paraId="51027D8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5A8FE4E" w14:textId="77777777" w:rsidR="00D6032F" w:rsidRDefault="00D6032F" w:rsidP="00CE460C">
            <w:pPr>
              <w:pStyle w:val="TAC"/>
              <w:keepLines w:val="0"/>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vAlign w:val="center"/>
          </w:tcPr>
          <w:p w14:paraId="1F30D2CD" w14:textId="77777777" w:rsidR="00D6032F" w:rsidRDefault="00D6032F" w:rsidP="00CE460C">
            <w:pPr>
              <w:pStyle w:val="TAC"/>
              <w:keepLines w:val="0"/>
              <w:rPr>
                <w:szCs w:val="18"/>
                <w:vertAlign w:val="superscript"/>
                <w:lang w:val="fr-FR"/>
              </w:rPr>
            </w:pPr>
            <w:r>
              <w:rPr>
                <w:szCs w:val="18"/>
                <w:lang w:val="fr-FR"/>
              </w:rPr>
              <w:t>n41</w:t>
            </w:r>
            <w:r>
              <w:rPr>
                <w:szCs w:val="18"/>
                <w:vertAlign w:val="superscript"/>
                <w:lang w:val="fr-FR"/>
              </w:rPr>
              <w:t>8,9</w:t>
            </w:r>
          </w:p>
          <w:p w14:paraId="2F13BB7F" w14:textId="77777777" w:rsidR="00D6032F" w:rsidRDefault="00D6032F" w:rsidP="00CE460C">
            <w:pPr>
              <w:pStyle w:val="TAC"/>
              <w:keepNext w:val="0"/>
              <w:keepLines w:val="0"/>
              <w:rPr>
                <w:lang w:val="fr-FR"/>
              </w:rPr>
            </w:pPr>
            <w:r>
              <w:rPr>
                <w:szCs w:val="18"/>
                <w:lang w:val="fr-FR"/>
              </w:rPr>
              <w:t>n71</w:t>
            </w:r>
            <w:r>
              <w:rPr>
                <w:szCs w:val="18"/>
                <w:vertAlign w:val="superscript"/>
                <w:lang w:val="fr-FR"/>
              </w:rPr>
              <w:t>8</w:t>
            </w:r>
          </w:p>
          <w:p w14:paraId="230CB362" w14:textId="77777777" w:rsidR="00D6032F" w:rsidRDefault="00D6032F" w:rsidP="00CE460C">
            <w:pPr>
              <w:pStyle w:val="TAC"/>
              <w:keepLines w:val="0"/>
              <w:rPr>
                <w:szCs w:val="18"/>
                <w:lang w:val="fr-FR"/>
              </w:rPr>
            </w:pPr>
            <w:r>
              <w:rPr>
                <w:szCs w:val="18"/>
                <w:lang w:val="fr-FR"/>
              </w:rPr>
              <w:t>CA_n41A-n71A</w:t>
            </w:r>
            <w:r>
              <w:rPr>
                <w:szCs w:val="18"/>
                <w:vertAlign w:val="superscript"/>
                <w:lang w:val="fr-FR"/>
              </w:rPr>
              <w:t>8</w:t>
            </w:r>
          </w:p>
          <w:p w14:paraId="394A6B94" w14:textId="77777777" w:rsidR="00D6032F" w:rsidRDefault="00D6032F" w:rsidP="00CE460C">
            <w:pPr>
              <w:pStyle w:val="TAC"/>
              <w:keepLines w:val="0"/>
              <w:rPr>
                <w:szCs w:val="18"/>
                <w:vertAlign w:val="superscript"/>
                <w:lang w:val="fr-FR"/>
              </w:rPr>
            </w:pPr>
            <w:r>
              <w:rPr>
                <w:szCs w:val="18"/>
                <w:lang w:val="fr-FR"/>
              </w:rPr>
              <w:t>CA_n41C</w:t>
            </w:r>
            <w:r>
              <w:rPr>
                <w:szCs w:val="18"/>
                <w:vertAlign w:val="superscript"/>
                <w:lang w:val="fr-FR"/>
              </w:rPr>
              <w:t>8</w:t>
            </w:r>
          </w:p>
          <w:p w14:paraId="770DD059" w14:textId="77777777" w:rsidR="00D6032F" w:rsidRDefault="00D6032F" w:rsidP="00CE460C">
            <w:pPr>
              <w:pStyle w:val="TAC"/>
              <w:keepLines w:val="0"/>
              <w:rPr>
                <w:szCs w:val="18"/>
                <w:lang w:eastAsia="zh-CN"/>
              </w:rPr>
            </w:pPr>
            <w:r>
              <w:rPr>
                <w:szCs w:val="18"/>
                <w:lang w:val="en-US" w:eastAsia="zh-CN"/>
              </w:rPr>
              <w:t>CA_n41C-n71A</w:t>
            </w:r>
          </w:p>
        </w:tc>
        <w:tc>
          <w:tcPr>
            <w:tcW w:w="730" w:type="dxa"/>
            <w:tcBorders>
              <w:left w:val="single" w:sz="4" w:space="0" w:color="auto"/>
              <w:bottom w:val="single" w:sz="4" w:space="0" w:color="auto"/>
              <w:right w:val="single" w:sz="4" w:space="0" w:color="auto"/>
            </w:tcBorders>
            <w:vAlign w:val="center"/>
          </w:tcPr>
          <w:p w14:paraId="67FEE063" w14:textId="77777777" w:rsidR="00D6032F" w:rsidRDefault="00D6032F" w:rsidP="00CE460C">
            <w:pPr>
              <w:pStyle w:val="TAC"/>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F3321F" w14:textId="77777777" w:rsidR="00D6032F" w:rsidRDefault="00D6032F" w:rsidP="00CE460C">
            <w:pPr>
              <w:pStyle w:val="TAC"/>
              <w:keepLines w:val="0"/>
            </w:pPr>
            <w:r>
              <w:t>CA_n41(A-C)</w:t>
            </w:r>
            <w:r>
              <w:rPr>
                <w:rFonts w:hint="eastAsia"/>
                <w:lang w:eastAsia="zh-CN"/>
              </w:rPr>
              <w:t>_BCS 4 and 5</w:t>
            </w:r>
          </w:p>
        </w:tc>
        <w:tc>
          <w:tcPr>
            <w:tcW w:w="1360" w:type="dxa"/>
            <w:tcBorders>
              <w:top w:val="single" w:sz="4" w:space="0" w:color="auto"/>
              <w:left w:val="single" w:sz="4" w:space="0" w:color="auto"/>
              <w:bottom w:val="nil"/>
              <w:right w:val="single" w:sz="4" w:space="0" w:color="auto"/>
            </w:tcBorders>
            <w:vAlign w:val="center"/>
          </w:tcPr>
          <w:p w14:paraId="07D6A848" w14:textId="77777777" w:rsidR="00D6032F" w:rsidRDefault="00D6032F" w:rsidP="00CE460C">
            <w:pPr>
              <w:pStyle w:val="TAC"/>
              <w:keepLines w:val="0"/>
              <w:rPr>
                <w:rFonts w:eastAsia="Yu Mincho"/>
                <w:szCs w:val="18"/>
                <w:lang w:eastAsia="zh-CN"/>
              </w:rPr>
            </w:pPr>
            <w:r>
              <w:rPr>
                <w:rFonts w:eastAsia="Yu Mincho"/>
                <w:szCs w:val="18"/>
              </w:rPr>
              <w:t>4</w:t>
            </w:r>
            <w:r>
              <w:rPr>
                <w:szCs w:val="18"/>
                <w:lang w:eastAsia="zh-CN"/>
              </w:rPr>
              <w:t xml:space="preserve"> and 5</w:t>
            </w:r>
          </w:p>
        </w:tc>
      </w:tr>
      <w:tr w:rsidR="00D6032F" w14:paraId="3A0EA4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796F77D"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5A166E1" w14:textId="77777777" w:rsidR="00D6032F" w:rsidRDefault="00D6032F" w:rsidP="00CE460C">
            <w:pPr>
              <w:pStyle w:val="TAC"/>
              <w:keepNext w:val="0"/>
              <w:keepLines w:val="0"/>
              <w:rPr>
                <w:szCs w:val="18"/>
                <w:lang w:eastAsia="zh-CN"/>
              </w:rPr>
            </w:pPr>
          </w:p>
        </w:tc>
        <w:tc>
          <w:tcPr>
            <w:tcW w:w="730" w:type="dxa"/>
            <w:tcBorders>
              <w:left w:val="single" w:sz="4" w:space="0" w:color="auto"/>
              <w:bottom w:val="single" w:sz="4" w:space="0" w:color="auto"/>
              <w:right w:val="single" w:sz="4" w:space="0" w:color="auto"/>
            </w:tcBorders>
            <w:vAlign w:val="center"/>
          </w:tcPr>
          <w:p w14:paraId="3BF491DE"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8CBA1B" w14:textId="77777777" w:rsidR="00D6032F" w:rsidRDefault="00D6032F" w:rsidP="00CE460C">
            <w:pPr>
              <w:pStyle w:val="TAC"/>
              <w:keepNext w:val="0"/>
              <w:keepLines w:val="0"/>
            </w:pPr>
            <w:r>
              <w:t>CA_n71(2A)</w:t>
            </w:r>
            <w:r>
              <w:rPr>
                <w:rFonts w:hint="eastAsia"/>
                <w:lang w:eastAsia="zh-CN"/>
              </w:rPr>
              <w:t>_BCS 4 and 5</w:t>
            </w:r>
          </w:p>
        </w:tc>
        <w:tc>
          <w:tcPr>
            <w:tcW w:w="1360" w:type="dxa"/>
            <w:tcBorders>
              <w:top w:val="nil"/>
              <w:left w:val="single" w:sz="4" w:space="0" w:color="auto"/>
              <w:bottom w:val="single" w:sz="4" w:space="0" w:color="auto"/>
              <w:right w:val="single" w:sz="4" w:space="0" w:color="auto"/>
            </w:tcBorders>
            <w:vAlign w:val="center"/>
          </w:tcPr>
          <w:p w14:paraId="21CC6A16" w14:textId="77777777" w:rsidR="00D6032F" w:rsidRDefault="00D6032F" w:rsidP="00CE460C">
            <w:pPr>
              <w:pStyle w:val="TAC"/>
              <w:keepNext w:val="0"/>
              <w:keepLines w:val="0"/>
              <w:rPr>
                <w:rFonts w:eastAsia="Yu Mincho"/>
                <w:szCs w:val="18"/>
                <w:lang w:eastAsia="zh-CN"/>
              </w:rPr>
            </w:pPr>
          </w:p>
        </w:tc>
      </w:tr>
      <w:tr w:rsidR="00D6032F" w14:paraId="743351E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EC52E00" w14:textId="77777777" w:rsidR="00D6032F" w:rsidRDefault="00D6032F" w:rsidP="00CE460C">
            <w:pPr>
              <w:pStyle w:val="TAC"/>
              <w:keepNext w:val="0"/>
              <w:keepLines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vAlign w:val="center"/>
          </w:tcPr>
          <w:p w14:paraId="4D828D24" w14:textId="77777777" w:rsidR="00D6032F" w:rsidRDefault="00D6032F" w:rsidP="00CE460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46D816F" w14:textId="77777777" w:rsidR="00D6032F" w:rsidRDefault="00D6032F" w:rsidP="00CE460C">
            <w:pPr>
              <w:pStyle w:val="TAC"/>
              <w:rPr>
                <w:szCs w:val="18"/>
                <w:vertAlign w:val="superscript"/>
                <w:lang w:val="en-US" w:eastAsia="zh-CN"/>
              </w:rPr>
            </w:pPr>
            <w:r>
              <w:rPr>
                <w:szCs w:val="18"/>
                <w:lang w:val="en-US"/>
              </w:rPr>
              <w:t>n71</w:t>
            </w:r>
            <w:r>
              <w:rPr>
                <w:rFonts w:hint="eastAsia"/>
                <w:szCs w:val="18"/>
                <w:vertAlign w:val="superscript"/>
                <w:lang w:val="en-US" w:eastAsia="zh-CN"/>
              </w:rPr>
              <w:t>8</w:t>
            </w:r>
          </w:p>
          <w:p w14:paraId="180B539F" w14:textId="77777777" w:rsidR="00D6032F" w:rsidRDefault="00D6032F" w:rsidP="00CE460C">
            <w:pPr>
              <w:pStyle w:val="TAC"/>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0593BB81" w14:textId="77777777" w:rsidR="00D6032F" w:rsidRDefault="00D6032F" w:rsidP="00CE460C">
            <w:pPr>
              <w:pStyle w:val="TAC"/>
              <w:rPr>
                <w:szCs w:val="18"/>
                <w:lang w:val="en-US" w:eastAsia="zh-CN"/>
              </w:rPr>
            </w:pPr>
            <w:r>
              <w:rPr>
                <w:rFonts w:eastAsia="Yu Mincho"/>
                <w:szCs w:val="18"/>
                <w:lang w:eastAsia="ko-KR"/>
              </w:rPr>
              <w:t>CA_n41C-n71</w:t>
            </w:r>
            <w:r>
              <w:rPr>
                <w:rFonts w:hint="eastAsia"/>
                <w:szCs w:val="18"/>
                <w:lang w:val="en-US" w:eastAsia="zh-CN"/>
              </w:rPr>
              <w:t>A</w:t>
            </w:r>
          </w:p>
          <w:p w14:paraId="0F8CF4F2" w14:textId="77777777" w:rsidR="00D6032F" w:rsidRDefault="00D6032F" w:rsidP="00CE460C">
            <w:pPr>
              <w:pStyle w:val="TAC"/>
              <w:keepNext w:val="0"/>
              <w:keepLines w:val="0"/>
              <w:rPr>
                <w:szCs w:val="18"/>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2D9D9A6B" w14:textId="77777777" w:rsidR="00D6032F" w:rsidRDefault="00D6032F" w:rsidP="00CE460C">
            <w:pPr>
              <w:pStyle w:val="TAC"/>
              <w:keepNext w:val="0"/>
              <w:keepLines w:val="0"/>
              <w:rPr>
                <w:szCs w:val="18"/>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39BEAF" w14:textId="77777777" w:rsidR="00D6032F" w:rsidRDefault="00D6032F" w:rsidP="00CE460C">
            <w:pPr>
              <w:pStyle w:val="TAC"/>
              <w:keepNext w:val="0"/>
              <w:keepLines w:val="0"/>
              <w:rPr>
                <w:rFonts w:eastAsia="Yu Mincho"/>
                <w:szCs w:val="18"/>
                <w:lang w:eastAsia="ko-KR"/>
              </w:rPr>
            </w:pPr>
            <w:r>
              <w:rPr>
                <w:rFonts w:cs="Arial"/>
                <w:szCs w:val="18"/>
                <w:lang w:eastAsia="zh-CN" w:bidi="ar"/>
              </w:rPr>
              <w:t>CA_n41C_BCS0</w:t>
            </w:r>
          </w:p>
        </w:tc>
        <w:tc>
          <w:tcPr>
            <w:tcW w:w="1360" w:type="dxa"/>
            <w:tcBorders>
              <w:left w:val="single" w:sz="4" w:space="0" w:color="auto"/>
              <w:bottom w:val="nil"/>
              <w:right w:val="single" w:sz="4" w:space="0" w:color="auto"/>
            </w:tcBorders>
            <w:vAlign w:val="center"/>
          </w:tcPr>
          <w:p w14:paraId="4C5501CF"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43073157" w14:textId="77777777" w:rsidTr="00CE460C">
        <w:trPr>
          <w:jc w:val="center"/>
        </w:trPr>
        <w:tc>
          <w:tcPr>
            <w:tcW w:w="1983" w:type="dxa"/>
            <w:tcBorders>
              <w:top w:val="nil"/>
              <w:left w:val="single" w:sz="4" w:space="0" w:color="auto"/>
              <w:bottom w:val="nil"/>
              <w:right w:val="single" w:sz="4" w:space="0" w:color="auto"/>
            </w:tcBorders>
            <w:vAlign w:val="center"/>
          </w:tcPr>
          <w:p w14:paraId="6FDA778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B28DAF3"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596472D1" w14:textId="77777777" w:rsidR="00D6032F" w:rsidRDefault="00D6032F" w:rsidP="00CE460C">
            <w:pPr>
              <w:pStyle w:val="TAC"/>
              <w:keepNext w:val="0"/>
              <w:keepLines w:val="0"/>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5B442" w14:textId="77777777" w:rsidR="00D6032F" w:rsidRDefault="00D6032F" w:rsidP="00CE460C">
            <w:pPr>
              <w:pStyle w:val="TAC"/>
              <w:keepNext w:val="0"/>
              <w:keepLines w:val="0"/>
              <w:rPr>
                <w:rFonts w:eastAsia="Yu Mincho"/>
                <w:lang w:eastAsia="ko-KR"/>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73313D3D" w14:textId="77777777" w:rsidR="00D6032F" w:rsidRDefault="00D6032F" w:rsidP="00CE460C">
            <w:pPr>
              <w:pStyle w:val="TAC"/>
              <w:keepNext w:val="0"/>
              <w:keepLines w:val="0"/>
              <w:rPr>
                <w:rFonts w:eastAsia="Yu Mincho"/>
              </w:rPr>
            </w:pPr>
          </w:p>
        </w:tc>
      </w:tr>
      <w:tr w:rsidR="00D6032F" w14:paraId="6BCBAF77" w14:textId="77777777" w:rsidTr="00CE460C">
        <w:trPr>
          <w:jc w:val="center"/>
        </w:trPr>
        <w:tc>
          <w:tcPr>
            <w:tcW w:w="1983" w:type="dxa"/>
            <w:tcBorders>
              <w:top w:val="nil"/>
              <w:left w:val="single" w:sz="4" w:space="0" w:color="auto"/>
              <w:bottom w:val="nil"/>
              <w:right w:val="single" w:sz="4" w:space="0" w:color="auto"/>
            </w:tcBorders>
            <w:vAlign w:val="center"/>
          </w:tcPr>
          <w:p w14:paraId="05FCAAE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93520A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632A47A" w14:textId="77777777" w:rsidR="00D6032F" w:rsidRDefault="00D6032F" w:rsidP="00CE460C">
            <w:pPr>
              <w:pStyle w:val="TAC"/>
              <w:keepNext w:val="0"/>
              <w:keepLines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DC8ED3" w14:textId="77777777" w:rsidR="00D6032F" w:rsidRDefault="00D6032F" w:rsidP="00CE460C">
            <w:pPr>
              <w:pStyle w:val="TAC"/>
              <w:keepNext w:val="0"/>
              <w:keepLines w:val="0"/>
            </w:pPr>
            <w:r>
              <w:rPr>
                <w:rFonts w:cs="Arial"/>
                <w:szCs w:val="18"/>
                <w:lang w:eastAsia="zh-CN" w:bidi="ar"/>
              </w:rPr>
              <w:t>CA_n41C_BCS1</w:t>
            </w:r>
          </w:p>
        </w:tc>
        <w:tc>
          <w:tcPr>
            <w:tcW w:w="1360" w:type="dxa"/>
            <w:tcBorders>
              <w:top w:val="nil"/>
              <w:left w:val="single" w:sz="4" w:space="0" w:color="auto"/>
              <w:bottom w:val="nil"/>
              <w:right w:val="single" w:sz="4" w:space="0" w:color="auto"/>
            </w:tcBorders>
            <w:vAlign w:val="center"/>
          </w:tcPr>
          <w:p w14:paraId="3B5FF877" w14:textId="77777777" w:rsidR="00D6032F" w:rsidRDefault="00D6032F" w:rsidP="00CE460C">
            <w:pPr>
              <w:pStyle w:val="TAC"/>
              <w:keepNext w:val="0"/>
              <w:keepLines w:val="0"/>
              <w:rPr>
                <w:rFonts w:eastAsia="Yu Mincho"/>
              </w:rPr>
            </w:pPr>
            <w:r>
              <w:rPr>
                <w:rFonts w:eastAsia="Yu Mincho"/>
              </w:rPr>
              <w:t>1</w:t>
            </w:r>
          </w:p>
        </w:tc>
      </w:tr>
      <w:tr w:rsidR="00D6032F" w14:paraId="1E8B6DCB" w14:textId="77777777" w:rsidTr="00CE460C">
        <w:trPr>
          <w:jc w:val="center"/>
        </w:trPr>
        <w:tc>
          <w:tcPr>
            <w:tcW w:w="1983" w:type="dxa"/>
            <w:tcBorders>
              <w:top w:val="nil"/>
              <w:left w:val="single" w:sz="4" w:space="0" w:color="auto"/>
              <w:bottom w:val="nil"/>
              <w:right w:val="single" w:sz="4" w:space="0" w:color="auto"/>
            </w:tcBorders>
            <w:vAlign w:val="center"/>
          </w:tcPr>
          <w:p w14:paraId="001757F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A95D886"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01A05EF5" w14:textId="77777777" w:rsidR="00D6032F" w:rsidRDefault="00D6032F" w:rsidP="00CE460C">
            <w:pPr>
              <w:pStyle w:val="TAC"/>
              <w:keepNext w:val="0"/>
              <w:keepLines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6788B6" w14:textId="77777777" w:rsidR="00D6032F" w:rsidRDefault="00D6032F" w:rsidP="00CE460C">
            <w:pPr>
              <w:pStyle w:val="TAC"/>
              <w:keepNext w:val="0"/>
              <w:keepLines w:val="0"/>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1EF455C7" w14:textId="77777777" w:rsidR="00D6032F" w:rsidRDefault="00D6032F" w:rsidP="00CE460C">
            <w:pPr>
              <w:pStyle w:val="TAC"/>
              <w:keepNext w:val="0"/>
              <w:keepLines w:val="0"/>
              <w:rPr>
                <w:rFonts w:eastAsia="Yu Mincho"/>
              </w:rPr>
            </w:pPr>
          </w:p>
        </w:tc>
      </w:tr>
      <w:tr w:rsidR="00D6032F" w14:paraId="1CC7C2DC" w14:textId="77777777" w:rsidTr="00CE460C">
        <w:trPr>
          <w:jc w:val="center"/>
        </w:trPr>
        <w:tc>
          <w:tcPr>
            <w:tcW w:w="1983" w:type="dxa"/>
            <w:tcBorders>
              <w:top w:val="nil"/>
              <w:left w:val="single" w:sz="4" w:space="0" w:color="auto"/>
              <w:bottom w:val="nil"/>
              <w:right w:val="single" w:sz="4" w:space="0" w:color="auto"/>
            </w:tcBorders>
            <w:vAlign w:val="center"/>
          </w:tcPr>
          <w:p w14:paraId="65FFCCF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167708F"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855DA58"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A624E2"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0E1AD71" w14:textId="77777777" w:rsidR="00D6032F" w:rsidRDefault="00D6032F" w:rsidP="00CE460C">
            <w:pPr>
              <w:pStyle w:val="TAC"/>
              <w:keepNext w:val="0"/>
              <w:keepLines w:val="0"/>
              <w:rPr>
                <w:rFonts w:eastAsia="Yu Mincho"/>
              </w:rPr>
            </w:pPr>
            <w:r>
              <w:rPr>
                <w:rFonts w:eastAsia="Yu Mincho"/>
              </w:rPr>
              <w:t>4</w:t>
            </w:r>
            <w:r>
              <w:rPr>
                <w:szCs w:val="18"/>
                <w:lang w:eastAsia="zh-CN"/>
              </w:rPr>
              <w:t xml:space="preserve"> and 5</w:t>
            </w:r>
          </w:p>
        </w:tc>
      </w:tr>
      <w:tr w:rsidR="00D6032F" w14:paraId="4E5F9E6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68B40A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73CDCA8" w14:textId="77777777" w:rsidR="00D6032F" w:rsidRDefault="00D6032F" w:rsidP="00CE460C">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14E9C82A" w14:textId="77777777" w:rsidR="00D6032F" w:rsidRDefault="00D6032F" w:rsidP="00CE460C">
            <w:pPr>
              <w:pStyle w:val="TAC"/>
              <w:keepNext w:val="0"/>
              <w:keepLines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B0B066" w14:textId="77777777" w:rsidR="00D6032F" w:rsidRDefault="00D6032F" w:rsidP="00CE460C">
            <w:pPr>
              <w:pStyle w:val="TAC"/>
              <w:keepNext w:val="0"/>
              <w:keepLines w:val="0"/>
              <w:rPr>
                <w:rFonts w:cs="Arial"/>
                <w:szCs w:val="18"/>
                <w:lang w:eastAsia="zh-CN" w:bidi="ar"/>
              </w:rPr>
            </w:pPr>
            <w:r>
              <w:rPr>
                <w:rFonts w:cs="Arial"/>
                <w:szCs w:val="18"/>
                <w:lang w:eastAsia="zh-CN" w:bidi="ar"/>
              </w:rPr>
              <w:t>CA_n71B_BCS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006C1B4A" w14:textId="77777777" w:rsidR="00D6032F" w:rsidRDefault="00D6032F" w:rsidP="00CE460C">
            <w:pPr>
              <w:pStyle w:val="TAC"/>
              <w:keepNext w:val="0"/>
              <w:keepLines w:val="0"/>
              <w:rPr>
                <w:rFonts w:eastAsia="Yu Mincho"/>
              </w:rPr>
            </w:pPr>
          </w:p>
        </w:tc>
      </w:tr>
      <w:tr w:rsidR="00D6032F" w14:paraId="1C53647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4BC76E" w14:textId="77777777" w:rsidR="00D6032F" w:rsidRDefault="00D6032F" w:rsidP="00CE460C">
            <w:pPr>
              <w:pStyle w:val="TAC"/>
              <w:keepNext w:val="0"/>
              <w:keepLines w:val="0"/>
            </w:pPr>
            <w:r>
              <w:rPr>
                <w:bCs/>
                <w:lang w:eastAsia="zh-CN"/>
              </w:rPr>
              <w:t>CA</w:t>
            </w:r>
            <w:r>
              <w:rPr>
                <w:bCs/>
                <w:lang w:eastAsia="ja-JP"/>
              </w:rPr>
              <w:t>_</w:t>
            </w:r>
            <w:r>
              <w:rPr>
                <w:bCs/>
                <w:lang w:eastAsia="zh-CN"/>
              </w:rPr>
              <w:t>n41</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072EA440" w14:textId="77777777" w:rsidR="00D6032F" w:rsidRDefault="00D6032F" w:rsidP="00CE460C">
            <w:pPr>
              <w:pStyle w:val="TAC"/>
              <w:keepNext w:val="0"/>
              <w:keepLines w:val="0"/>
              <w:rPr>
                <w:szCs w:val="18"/>
                <w:vertAlign w:val="superscript"/>
                <w:lang w:val="fr-FR" w:eastAsia="zh-CN"/>
              </w:rPr>
            </w:pPr>
            <w:r>
              <w:rPr>
                <w:szCs w:val="18"/>
                <w:lang w:val="fr-FR"/>
              </w:rPr>
              <w:t>n41</w:t>
            </w:r>
            <w:r>
              <w:rPr>
                <w:szCs w:val="18"/>
                <w:vertAlign w:val="superscript"/>
                <w:lang w:val="fr-FR" w:eastAsia="zh-CN"/>
              </w:rPr>
              <w:t>8</w:t>
            </w:r>
          </w:p>
          <w:p w14:paraId="235FE433" w14:textId="77777777" w:rsidR="00D6032F" w:rsidRDefault="00D6032F" w:rsidP="00CE460C">
            <w:pPr>
              <w:pStyle w:val="TAC"/>
              <w:keepNext w:val="0"/>
              <w:keepLines w:val="0"/>
            </w:pPr>
            <w:r>
              <w:rPr>
                <w:bCs/>
                <w:lang w:val="fr-FR" w:eastAsia="zh-CN"/>
              </w:rPr>
              <w:t>CA_n41A-n74A</w:t>
            </w:r>
            <w:r>
              <w:rPr>
                <w:szCs w:val="18"/>
                <w:vertAlign w:val="superscript"/>
                <w:lang w:val="fr-FR"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0C22DCD" w14:textId="77777777" w:rsidR="00D6032F" w:rsidRDefault="00D6032F" w:rsidP="00CE460C">
            <w:pPr>
              <w:pStyle w:val="TAC"/>
              <w:keepNext w:val="0"/>
              <w:keepLines w:val="0"/>
              <w:rPr>
                <w:lang w:eastAsia="zh-CN"/>
              </w:rPr>
            </w:pPr>
            <w:r>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F0EF" w14:textId="77777777" w:rsidR="00D6032F" w:rsidRDefault="00D6032F" w:rsidP="00CE460C">
            <w:pPr>
              <w:pStyle w:val="TAC"/>
              <w:keepNext w:val="0"/>
              <w:keepLines w:val="0"/>
              <w:rPr>
                <w:bCs/>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91EC409" w14:textId="77777777" w:rsidR="00D6032F" w:rsidRDefault="00D6032F" w:rsidP="00CE460C">
            <w:pPr>
              <w:pStyle w:val="TAC"/>
              <w:keepNext w:val="0"/>
              <w:keepLines w:val="0"/>
              <w:rPr>
                <w:lang w:eastAsia="zh-CN"/>
              </w:rPr>
            </w:pPr>
            <w:r>
              <w:rPr>
                <w:rFonts w:hint="eastAsia"/>
                <w:lang w:eastAsia="zh-CN"/>
              </w:rPr>
              <w:t>0</w:t>
            </w:r>
          </w:p>
        </w:tc>
      </w:tr>
      <w:tr w:rsidR="00D6032F" w14:paraId="417494A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642D35F"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0CB3B3B0"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501280C" w14:textId="77777777" w:rsidR="00D6032F" w:rsidRDefault="00D6032F" w:rsidP="00CE460C">
            <w:pPr>
              <w:pStyle w:val="TAC"/>
              <w:keepNext w:val="0"/>
              <w:keepLines w:val="0"/>
              <w:rPr>
                <w:lang w:eastAsia="zh-CN"/>
              </w:rPr>
            </w:pPr>
            <w:r>
              <w:rPr>
                <w:bCs/>
                <w:lang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86A4EA4" w14:textId="77777777" w:rsidR="00D6032F" w:rsidRDefault="00D6032F" w:rsidP="00CE460C">
            <w:pPr>
              <w:pStyle w:val="TAC"/>
              <w:keepNext w:val="0"/>
              <w:keepLines w:val="0"/>
              <w:rPr>
                <w:bCs/>
                <w:lang w:eastAsia="ja-JP"/>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157D434" w14:textId="77777777" w:rsidR="00D6032F" w:rsidRDefault="00D6032F" w:rsidP="00CE460C">
            <w:pPr>
              <w:pStyle w:val="TAC"/>
              <w:keepNext w:val="0"/>
              <w:keepLines w:val="0"/>
              <w:rPr>
                <w:lang w:eastAsia="zh-CN"/>
              </w:rPr>
            </w:pPr>
          </w:p>
        </w:tc>
      </w:tr>
      <w:tr w:rsidR="00D6032F" w14:paraId="2CBD491D" w14:textId="77777777" w:rsidTr="00CE460C">
        <w:trPr>
          <w:trHeight w:val="90"/>
          <w:jc w:val="center"/>
        </w:trPr>
        <w:tc>
          <w:tcPr>
            <w:tcW w:w="1983" w:type="dxa"/>
            <w:tcBorders>
              <w:top w:val="nil"/>
              <w:left w:val="single" w:sz="4" w:space="0" w:color="auto"/>
              <w:bottom w:val="nil"/>
              <w:right w:val="single" w:sz="4" w:space="0" w:color="auto"/>
            </w:tcBorders>
            <w:vAlign w:val="center"/>
          </w:tcPr>
          <w:p w14:paraId="30778244" w14:textId="77777777" w:rsidR="00D6032F" w:rsidRDefault="00D6032F" w:rsidP="00CE460C">
            <w:pPr>
              <w:pStyle w:val="TAC"/>
              <w:keepNext w:val="0"/>
              <w:keepLines w:val="0"/>
            </w:pPr>
            <w:r>
              <w:rPr>
                <w:szCs w:val="18"/>
                <w:lang w:val="en-US" w:eastAsia="zh-CN"/>
              </w:rPr>
              <w:t>CA_n41A-n75A</w:t>
            </w:r>
          </w:p>
        </w:tc>
        <w:tc>
          <w:tcPr>
            <w:tcW w:w="1690" w:type="dxa"/>
            <w:tcBorders>
              <w:top w:val="nil"/>
              <w:left w:val="single" w:sz="4" w:space="0" w:color="auto"/>
              <w:bottom w:val="nil"/>
              <w:right w:val="single" w:sz="4" w:space="0" w:color="auto"/>
            </w:tcBorders>
            <w:vAlign w:val="center"/>
          </w:tcPr>
          <w:p w14:paraId="73CD3BFF" w14:textId="77777777" w:rsidR="00D6032F" w:rsidRDefault="00D6032F" w:rsidP="00CE460C">
            <w:pPr>
              <w:pStyle w:val="TAC"/>
              <w:keepNext w:val="0"/>
              <w:keepLines w:val="0"/>
            </w:pPr>
            <w:r>
              <w:rPr>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83A8EA" w14:textId="77777777" w:rsidR="00D6032F" w:rsidRDefault="00D6032F" w:rsidP="00CE460C">
            <w:pPr>
              <w:pStyle w:val="TAC"/>
              <w:keepNext w:val="0"/>
              <w:keepLines w:val="0"/>
              <w:rPr>
                <w:bCs/>
                <w:lang w:eastAsia="ja-JP"/>
              </w:rPr>
            </w:pPr>
            <w:r>
              <w:rPr>
                <w:bCs/>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F3D57A" w14:textId="77777777" w:rsidR="00D6032F" w:rsidRDefault="00D6032F" w:rsidP="00CE460C">
            <w:pPr>
              <w:pStyle w:val="TAC"/>
              <w:keepNext w:val="0"/>
              <w:keepLines w:val="0"/>
              <w:rPr>
                <w:rFonts w:cs="Arial"/>
                <w:szCs w:val="18"/>
                <w:lang w:eastAsia="zh-CN" w:bidi="ar"/>
              </w:rPr>
            </w:pPr>
            <w:r>
              <w:rPr>
                <w:rFonts w:cs="Arial"/>
                <w:szCs w:val="18"/>
              </w:rPr>
              <w:t>10, 15, 20, 40, 50, 60, 80, 90, 100</w:t>
            </w:r>
          </w:p>
        </w:tc>
        <w:tc>
          <w:tcPr>
            <w:tcW w:w="1360" w:type="dxa"/>
            <w:tcBorders>
              <w:top w:val="nil"/>
              <w:left w:val="single" w:sz="4" w:space="0" w:color="auto"/>
              <w:bottom w:val="nil"/>
              <w:right w:val="single" w:sz="4" w:space="0" w:color="auto"/>
            </w:tcBorders>
            <w:vAlign w:val="center"/>
          </w:tcPr>
          <w:p w14:paraId="01517334" w14:textId="77777777" w:rsidR="00D6032F" w:rsidRDefault="00D6032F" w:rsidP="00CE460C">
            <w:pPr>
              <w:pStyle w:val="TAC"/>
              <w:keepNext w:val="0"/>
              <w:keepLines w:val="0"/>
              <w:rPr>
                <w:lang w:val="en-US" w:eastAsia="zh-CN"/>
              </w:rPr>
            </w:pPr>
            <w:r>
              <w:rPr>
                <w:rFonts w:hint="eastAsia"/>
                <w:lang w:val="en-US" w:eastAsia="zh-CN"/>
              </w:rPr>
              <w:t>0</w:t>
            </w:r>
          </w:p>
        </w:tc>
      </w:tr>
      <w:tr w:rsidR="00D6032F" w14:paraId="0CF2519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AAB25A" w14:textId="77777777" w:rsidR="00D6032F" w:rsidRDefault="00D6032F" w:rsidP="00CE460C">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538923B6"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F2BECD6" w14:textId="77777777" w:rsidR="00D6032F" w:rsidRDefault="00D6032F" w:rsidP="00CE460C">
            <w:pPr>
              <w:pStyle w:val="TAC"/>
              <w:keepNext w:val="0"/>
              <w:keepLines w:val="0"/>
              <w:rPr>
                <w:bCs/>
                <w:lang w:val="en-US" w:eastAsia="ja-JP"/>
              </w:rPr>
            </w:pPr>
            <w:r>
              <w:rPr>
                <w:rFonts w:cs="Arial" w:hint="eastAsia"/>
                <w:kern w:val="2"/>
                <w:szCs w:val="18"/>
                <w:lang w:val="en-US" w:eastAsia="zh-CN"/>
              </w:rPr>
              <w:t>n</w:t>
            </w:r>
            <w:r>
              <w:rPr>
                <w:rFonts w:cs="Arial"/>
                <w:kern w:val="2"/>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329A0E9" w14:textId="77777777" w:rsidR="00D6032F" w:rsidRDefault="00D6032F" w:rsidP="00CE460C">
            <w:pPr>
              <w:pStyle w:val="TAC"/>
              <w:keepNext w:val="0"/>
              <w:keepLines w:val="0"/>
              <w:rPr>
                <w:rFonts w:cs="Arial"/>
                <w:szCs w:val="18"/>
                <w:lang w:eastAsia="zh-CN" w:bidi="ar"/>
              </w:rPr>
            </w:pPr>
            <w:r>
              <w:rPr>
                <w:rFonts w:cs="Arial"/>
                <w:szCs w:val="18"/>
              </w:rPr>
              <w:t>5,10, 15, 20, 25,30,40,50</w:t>
            </w:r>
          </w:p>
        </w:tc>
        <w:tc>
          <w:tcPr>
            <w:tcW w:w="1360" w:type="dxa"/>
            <w:tcBorders>
              <w:top w:val="nil"/>
              <w:left w:val="single" w:sz="4" w:space="0" w:color="auto"/>
              <w:bottom w:val="single" w:sz="4" w:space="0" w:color="auto"/>
              <w:right w:val="single" w:sz="4" w:space="0" w:color="auto"/>
            </w:tcBorders>
            <w:vAlign w:val="center"/>
          </w:tcPr>
          <w:p w14:paraId="4F0EFC4F" w14:textId="77777777" w:rsidR="00D6032F" w:rsidRDefault="00D6032F" w:rsidP="00CE460C">
            <w:pPr>
              <w:pStyle w:val="TAC"/>
              <w:keepNext w:val="0"/>
              <w:keepLines w:val="0"/>
              <w:rPr>
                <w:lang w:eastAsia="zh-CN"/>
              </w:rPr>
            </w:pPr>
          </w:p>
        </w:tc>
      </w:tr>
      <w:tr w:rsidR="00D6032F" w14:paraId="7569846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310777" w14:textId="77777777" w:rsidR="00D6032F" w:rsidRDefault="00D6032F" w:rsidP="00CE460C">
            <w:pPr>
              <w:pStyle w:val="TAC"/>
              <w:keepNext w:val="0"/>
              <w:keepLines w:val="0"/>
              <w:rPr>
                <w:lang w:eastAsia="zh-CN"/>
              </w:rPr>
            </w:pPr>
            <w:r>
              <w:t>CA_n41A-n77A</w:t>
            </w:r>
          </w:p>
        </w:tc>
        <w:tc>
          <w:tcPr>
            <w:tcW w:w="1690" w:type="dxa"/>
            <w:tcBorders>
              <w:top w:val="single" w:sz="4" w:space="0" w:color="auto"/>
              <w:left w:val="single" w:sz="4" w:space="0" w:color="auto"/>
              <w:bottom w:val="nil"/>
              <w:right w:val="single" w:sz="4" w:space="0" w:color="auto"/>
            </w:tcBorders>
            <w:vAlign w:val="center"/>
          </w:tcPr>
          <w:p w14:paraId="3EF83281" w14:textId="77777777" w:rsidR="00D6032F" w:rsidRDefault="00D6032F" w:rsidP="00CE460C">
            <w:pPr>
              <w:pStyle w:val="TAC"/>
              <w:keepNext w:val="0"/>
              <w:keepLines w:val="0"/>
              <w:rPr>
                <w:szCs w:val="18"/>
                <w:vertAlign w:val="superscript"/>
                <w:lang w:eastAsia="zh-CN"/>
              </w:rPr>
            </w:pPr>
            <w:r>
              <w:rPr>
                <w:szCs w:val="18"/>
              </w:rPr>
              <w:t>n41</w:t>
            </w:r>
            <w:r>
              <w:rPr>
                <w:szCs w:val="18"/>
                <w:vertAlign w:val="superscript"/>
                <w:lang w:eastAsia="zh-CN"/>
              </w:rPr>
              <w:t>8</w:t>
            </w:r>
            <w:r>
              <w:rPr>
                <w:szCs w:val="18"/>
                <w:vertAlign w:val="superscript"/>
              </w:rPr>
              <w:t>,</w:t>
            </w:r>
            <w:r>
              <w:rPr>
                <w:szCs w:val="18"/>
                <w:vertAlign w:val="superscript"/>
                <w:lang w:eastAsia="zh-CN"/>
              </w:rPr>
              <w:t>9</w:t>
            </w:r>
          </w:p>
          <w:p w14:paraId="52B64346" w14:textId="77777777" w:rsidR="00D6032F" w:rsidRDefault="00D6032F" w:rsidP="00CE460C">
            <w:pPr>
              <w:pStyle w:val="TAC"/>
              <w:keepNext w:val="0"/>
              <w:keepLines w:val="0"/>
              <w:rPr>
                <w:szCs w:val="18"/>
                <w:vertAlign w:val="superscript"/>
                <w:lang w:eastAsia="zh-CN"/>
              </w:rPr>
            </w:pPr>
            <w:r>
              <w:rPr>
                <w:szCs w:val="18"/>
              </w:rPr>
              <w:t>n77</w:t>
            </w:r>
            <w:r>
              <w:rPr>
                <w:szCs w:val="18"/>
                <w:vertAlign w:val="superscript"/>
                <w:lang w:eastAsia="zh-CN"/>
              </w:rPr>
              <w:t>8,9</w:t>
            </w:r>
          </w:p>
          <w:p w14:paraId="353FA80D" w14:textId="77777777" w:rsidR="00D6032F" w:rsidRDefault="00D6032F" w:rsidP="00CE460C">
            <w:pPr>
              <w:pStyle w:val="TAC"/>
              <w:keepNext w:val="0"/>
              <w:keepLines w:val="0"/>
              <w:rPr>
                <w:lang w:eastAsia="zh-CN"/>
              </w:rPr>
            </w:pPr>
            <w:r>
              <w:t>CA_n41A-n77A</w:t>
            </w:r>
            <w:r>
              <w:rPr>
                <w:szCs w:val="18"/>
                <w:vertAlign w:val="superscript"/>
                <w:lang w:eastAsia="zh-CN"/>
              </w:rPr>
              <w:t>8, 13</w:t>
            </w:r>
          </w:p>
        </w:tc>
        <w:tc>
          <w:tcPr>
            <w:tcW w:w="730" w:type="dxa"/>
            <w:tcBorders>
              <w:top w:val="single" w:sz="4" w:space="0" w:color="auto"/>
              <w:left w:val="single" w:sz="4" w:space="0" w:color="auto"/>
              <w:bottom w:val="single" w:sz="4" w:space="0" w:color="auto"/>
              <w:right w:val="single" w:sz="4" w:space="0" w:color="auto"/>
            </w:tcBorders>
            <w:vAlign w:val="center"/>
          </w:tcPr>
          <w:p w14:paraId="661EC978"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3FD20" w14:textId="77777777" w:rsidR="00D6032F" w:rsidRDefault="00D6032F" w:rsidP="00CE460C">
            <w:pPr>
              <w:pStyle w:val="TAC"/>
              <w:keepNext w:val="0"/>
              <w:keepLines w:val="0"/>
              <w:rPr>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6DB28A1E" w14:textId="77777777" w:rsidR="00D6032F" w:rsidRDefault="00D6032F" w:rsidP="00CE460C">
            <w:pPr>
              <w:pStyle w:val="TAC"/>
              <w:keepNext w:val="0"/>
              <w:keepLines w:val="0"/>
              <w:rPr>
                <w:lang w:eastAsia="zh-CN"/>
              </w:rPr>
            </w:pPr>
            <w:r>
              <w:rPr>
                <w:rFonts w:hint="eastAsia"/>
                <w:lang w:eastAsia="zh-CN"/>
              </w:rPr>
              <w:t>0</w:t>
            </w:r>
          </w:p>
        </w:tc>
      </w:tr>
      <w:tr w:rsidR="00D6032F" w14:paraId="466C9033" w14:textId="77777777" w:rsidTr="00CE460C">
        <w:trPr>
          <w:jc w:val="center"/>
        </w:trPr>
        <w:tc>
          <w:tcPr>
            <w:tcW w:w="1983" w:type="dxa"/>
            <w:tcBorders>
              <w:top w:val="nil"/>
              <w:left w:val="single" w:sz="4" w:space="0" w:color="auto"/>
              <w:bottom w:val="nil"/>
              <w:right w:val="single" w:sz="4" w:space="0" w:color="auto"/>
            </w:tcBorders>
            <w:vAlign w:val="center"/>
          </w:tcPr>
          <w:p w14:paraId="6C0945A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AC1D03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E9365" w14:textId="77777777" w:rsidR="00D6032F" w:rsidRDefault="00D6032F" w:rsidP="00CE460C">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495E5D"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CB5D300" w14:textId="77777777" w:rsidR="00D6032F" w:rsidRDefault="00D6032F" w:rsidP="00CE460C">
            <w:pPr>
              <w:pStyle w:val="TAC"/>
              <w:keepNext w:val="0"/>
              <w:keepLines w:val="0"/>
              <w:rPr>
                <w:lang w:eastAsia="zh-CN"/>
              </w:rPr>
            </w:pPr>
          </w:p>
        </w:tc>
      </w:tr>
      <w:tr w:rsidR="00D6032F" w14:paraId="086B2CE9" w14:textId="77777777" w:rsidTr="00CE460C">
        <w:trPr>
          <w:jc w:val="center"/>
        </w:trPr>
        <w:tc>
          <w:tcPr>
            <w:tcW w:w="1983" w:type="dxa"/>
            <w:tcBorders>
              <w:top w:val="nil"/>
              <w:left w:val="single" w:sz="4" w:space="0" w:color="auto"/>
              <w:bottom w:val="nil"/>
              <w:right w:val="single" w:sz="4" w:space="0" w:color="auto"/>
            </w:tcBorders>
            <w:vAlign w:val="center"/>
          </w:tcPr>
          <w:p w14:paraId="4DE4CF4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DF03C4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4F15D"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EC75DF" w14:textId="77777777" w:rsidR="00D6032F" w:rsidRDefault="00D6032F" w:rsidP="00CE460C">
            <w:pPr>
              <w:pStyle w:val="TAC"/>
              <w:keepNext w:val="0"/>
              <w:keepLines w:val="0"/>
            </w:pPr>
            <w:r>
              <w:rPr>
                <w:rFonts w:cs="Arial"/>
                <w:szCs w:val="18"/>
                <w:lang w:eastAsia="zh-CN" w:bidi="ar"/>
              </w:rPr>
              <w:t>10, 15, 20, 30, 40, 50, 60, 70, 80, 90, 100</w:t>
            </w:r>
          </w:p>
        </w:tc>
        <w:tc>
          <w:tcPr>
            <w:tcW w:w="1360" w:type="dxa"/>
            <w:tcBorders>
              <w:top w:val="nil"/>
              <w:left w:val="single" w:sz="4" w:space="0" w:color="auto"/>
              <w:bottom w:val="nil"/>
              <w:right w:val="single" w:sz="4" w:space="0" w:color="auto"/>
            </w:tcBorders>
            <w:vAlign w:val="center"/>
          </w:tcPr>
          <w:p w14:paraId="6172B3DE" w14:textId="77777777" w:rsidR="00D6032F" w:rsidRDefault="00D6032F" w:rsidP="00CE460C">
            <w:pPr>
              <w:pStyle w:val="TAC"/>
              <w:keepNext w:val="0"/>
              <w:keepLines w:val="0"/>
              <w:rPr>
                <w:lang w:eastAsia="zh-CN"/>
              </w:rPr>
            </w:pPr>
            <w:r>
              <w:rPr>
                <w:lang w:eastAsia="zh-CN"/>
              </w:rPr>
              <w:t>1</w:t>
            </w:r>
          </w:p>
        </w:tc>
      </w:tr>
      <w:tr w:rsidR="00D6032F" w14:paraId="3BB690BF" w14:textId="77777777" w:rsidTr="00CE460C">
        <w:trPr>
          <w:jc w:val="center"/>
        </w:trPr>
        <w:tc>
          <w:tcPr>
            <w:tcW w:w="1983" w:type="dxa"/>
            <w:tcBorders>
              <w:top w:val="nil"/>
              <w:left w:val="single" w:sz="4" w:space="0" w:color="auto"/>
              <w:bottom w:val="nil"/>
              <w:right w:val="single" w:sz="4" w:space="0" w:color="auto"/>
            </w:tcBorders>
            <w:vAlign w:val="center"/>
          </w:tcPr>
          <w:p w14:paraId="12A6914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1B20383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8A31E"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367E47"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F975578" w14:textId="77777777" w:rsidR="00D6032F" w:rsidRDefault="00D6032F" w:rsidP="00CE460C">
            <w:pPr>
              <w:pStyle w:val="TAC"/>
              <w:keepNext w:val="0"/>
              <w:keepLines w:val="0"/>
              <w:rPr>
                <w:lang w:eastAsia="zh-CN"/>
              </w:rPr>
            </w:pPr>
          </w:p>
        </w:tc>
      </w:tr>
      <w:tr w:rsidR="00D6032F" w14:paraId="5ACA7B64" w14:textId="77777777" w:rsidTr="00CE460C">
        <w:trPr>
          <w:jc w:val="center"/>
        </w:trPr>
        <w:tc>
          <w:tcPr>
            <w:tcW w:w="1983" w:type="dxa"/>
            <w:tcBorders>
              <w:top w:val="nil"/>
              <w:left w:val="single" w:sz="4" w:space="0" w:color="auto"/>
              <w:bottom w:val="nil"/>
              <w:right w:val="single" w:sz="4" w:space="0" w:color="auto"/>
            </w:tcBorders>
            <w:vAlign w:val="center"/>
          </w:tcPr>
          <w:p w14:paraId="65DBB30C"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870AE06"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0EDC7"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3EBDB7" w14:textId="77777777" w:rsidR="00D6032F" w:rsidRDefault="00D6032F" w:rsidP="00CE460C">
            <w:pPr>
              <w:pStyle w:val="TAC"/>
              <w:keepNext w:val="0"/>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4100E7D4" w14:textId="77777777" w:rsidR="00D6032F" w:rsidRDefault="00D6032F" w:rsidP="00CE460C">
            <w:pPr>
              <w:pStyle w:val="TAC"/>
              <w:keepNext w:val="0"/>
              <w:keepLines w:val="0"/>
              <w:rPr>
                <w:lang w:eastAsia="zh-CN"/>
              </w:rPr>
            </w:pPr>
            <w:r>
              <w:rPr>
                <w:lang w:eastAsia="zh-CN"/>
              </w:rPr>
              <w:t>4 and 5</w:t>
            </w:r>
          </w:p>
        </w:tc>
      </w:tr>
      <w:tr w:rsidR="00D6032F" w14:paraId="71BE90E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4ECA13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4F0A3E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D8DB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C39946"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0DBF7CE" w14:textId="77777777" w:rsidR="00D6032F" w:rsidRDefault="00D6032F" w:rsidP="00CE460C">
            <w:pPr>
              <w:pStyle w:val="TAC"/>
              <w:keepNext w:val="0"/>
              <w:keepLines w:val="0"/>
              <w:rPr>
                <w:lang w:eastAsia="zh-CN"/>
              </w:rPr>
            </w:pPr>
          </w:p>
        </w:tc>
      </w:tr>
      <w:tr w:rsidR="00D6032F" w14:paraId="5873742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6C99315" w14:textId="77777777" w:rsidR="00D6032F" w:rsidRDefault="00D6032F" w:rsidP="00CE460C">
            <w:pPr>
              <w:pStyle w:val="TAC"/>
              <w:keepNext w:val="0"/>
              <w:keepLines w:val="0"/>
              <w:rPr>
                <w:lang w:eastAsia="zh-CN"/>
              </w:rPr>
            </w:pPr>
            <w:r>
              <w:t>CA_n41B-n77A</w:t>
            </w:r>
          </w:p>
        </w:tc>
        <w:tc>
          <w:tcPr>
            <w:tcW w:w="1690" w:type="dxa"/>
            <w:tcBorders>
              <w:top w:val="single" w:sz="4" w:space="0" w:color="auto"/>
              <w:left w:val="single" w:sz="4" w:space="0" w:color="auto"/>
              <w:bottom w:val="nil"/>
              <w:right w:val="single" w:sz="4" w:space="0" w:color="auto"/>
            </w:tcBorders>
            <w:vAlign w:val="center"/>
          </w:tcPr>
          <w:p w14:paraId="6E1C6A10" w14:textId="77777777" w:rsidR="00D6032F" w:rsidRDefault="00D6032F" w:rsidP="00CE460C">
            <w:pPr>
              <w:pStyle w:val="TAC"/>
              <w:keepNext w:val="0"/>
              <w:keepLines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531DD50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8373FF" w14:textId="77777777" w:rsidR="00D6032F" w:rsidRDefault="00D6032F" w:rsidP="00CE460C">
            <w:pPr>
              <w:pStyle w:val="TAC"/>
              <w:keepNext w:val="0"/>
              <w:keepLines w:val="0"/>
              <w:rPr>
                <w:rFonts w:cs="Arial"/>
                <w:szCs w:val="18"/>
                <w:lang w:eastAsia="zh-CN" w:bidi="ar"/>
              </w:rPr>
            </w:pPr>
            <w:r>
              <w:rPr>
                <w:rFonts w:cs="Arial"/>
                <w:szCs w:val="18"/>
                <w:lang w:bidi="ar"/>
              </w:rPr>
              <w:t>CA_n41B_BCS0</w:t>
            </w:r>
          </w:p>
        </w:tc>
        <w:tc>
          <w:tcPr>
            <w:tcW w:w="1360" w:type="dxa"/>
            <w:tcBorders>
              <w:top w:val="single" w:sz="4" w:space="0" w:color="auto"/>
              <w:left w:val="single" w:sz="4" w:space="0" w:color="auto"/>
              <w:bottom w:val="nil"/>
              <w:right w:val="single" w:sz="4" w:space="0" w:color="auto"/>
            </w:tcBorders>
            <w:vAlign w:val="center"/>
          </w:tcPr>
          <w:p w14:paraId="6005C56B" w14:textId="77777777" w:rsidR="00D6032F" w:rsidRDefault="00D6032F" w:rsidP="00CE460C">
            <w:pPr>
              <w:pStyle w:val="TAC"/>
              <w:keepNext w:val="0"/>
              <w:keepLines w:val="0"/>
              <w:rPr>
                <w:lang w:eastAsia="zh-CN"/>
              </w:rPr>
            </w:pPr>
            <w:r>
              <w:rPr>
                <w:rFonts w:hint="eastAsia"/>
                <w:lang w:eastAsia="zh-CN"/>
              </w:rPr>
              <w:t>0</w:t>
            </w:r>
          </w:p>
        </w:tc>
      </w:tr>
      <w:tr w:rsidR="00D6032F" w14:paraId="01B489B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03C1E03"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D58401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A08F5F"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A90CA6" w14:textId="77777777" w:rsidR="00D6032F" w:rsidRDefault="00D6032F" w:rsidP="00CE460C">
            <w:pPr>
              <w:pStyle w:val="TAC"/>
              <w:keepNext w:val="0"/>
              <w:keepLines w:val="0"/>
              <w:rPr>
                <w:rFonts w:cs="Arial"/>
                <w:szCs w:val="18"/>
                <w:lang w:eastAsia="zh-CN" w:bidi="ar"/>
              </w:rPr>
            </w:pPr>
            <w:r>
              <w:rPr>
                <w:rFonts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7570DAE" w14:textId="77777777" w:rsidR="00D6032F" w:rsidRDefault="00D6032F" w:rsidP="00CE460C">
            <w:pPr>
              <w:pStyle w:val="TAC"/>
              <w:keepNext w:val="0"/>
              <w:keepLines w:val="0"/>
              <w:rPr>
                <w:lang w:eastAsia="zh-CN"/>
              </w:rPr>
            </w:pPr>
          </w:p>
        </w:tc>
      </w:tr>
      <w:tr w:rsidR="00D6032F" w14:paraId="367B6836"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6148349" w14:textId="77777777" w:rsidR="00D6032F" w:rsidRDefault="00D6032F" w:rsidP="00CE460C">
            <w:pPr>
              <w:pStyle w:val="TAC"/>
              <w:keepNext w:val="0"/>
              <w:keepLines w:val="0"/>
              <w:rPr>
                <w:lang w:eastAsia="zh-CN"/>
              </w:rPr>
            </w:pPr>
            <w:r>
              <w:t>CA_n41(2A)-n77A</w:t>
            </w:r>
          </w:p>
        </w:tc>
        <w:tc>
          <w:tcPr>
            <w:tcW w:w="1690" w:type="dxa"/>
            <w:tcBorders>
              <w:top w:val="single" w:sz="4" w:space="0" w:color="auto"/>
              <w:left w:val="single" w:sz="4" w:space="0" w:color="auto"/>
              <w:bottom w:val="nil"/>
              <w:right w:val="single" w:sz="4" w:space="0" w:color="auto"/>
            </w:tcBorders>
            <w:vAlign w:val="center"/>
          </w:tcPr>
          <w:p w14:paraId="5BFD2B69" w14:textId="77777777" w:rsidR="00D6032F" w:rsidRDefault="00D6032F" w:rsidP="00CE460C">
            <w:pPr>
              <w:pStyle w:val="TAC"/>
            </w:pPr>
            <w:r>
              <w:t>n41</w:t>
            </w:r>
            <w:r>
              <w:rPr>
                <w:vertAlign w:val="superscript"/>
              </w:rPr>
              <w:t>8,9</w:t>
            </w:r>
          </w:p>
          <w:p w14:paraId="1A774C34" w14:textId="77777777" w:rsidR="00D6032F" w:rsidRDefault="00D6032F" w:rsidP="00CE460C">
            <w:pPr>
              <w:pStyle w:val="TAC"/>
            </w:pPr>
            <w:r>
              <w:t>n77</w:t>
            </w:r>
            <w:r>
              <w:rPr>
                <w:vertAlign w:val="superscript"/>
              </w:rPr>
              <w:t>8,9</w:t>
            </w:r>
          </w:p>
          <w:p w14:paraId="6DB3351D" w14:textId="77777777" w:rsidR="00D6032F" w:rsidRDefault="00D6032F" w:rsidP="00CE460C">
            <w:pPr>
              <w:pStyle w:val="TAC"/>
              <w:keepNext w:val="0"/>
              <w:keepLines w:val="0"/>
              <w:rPr>
                <w:lang w:eastAsia="zh-CN"/>
              </w:rPr>
            </w:pPr>
            <w:r>
              <w:t>CA_n41A-n77A</w:t>
            </w:r>
            <w:r>
              <w:rPr>
                <w:vertAlign w:val="superscript"/>
              </w:rPr>
              <w:t>8,13</w:t>
            </w:r>
          </w:p>
        </w:tc>
        <w:tc>
          <w:tcPr>
            <w:tcW w:w="730" w:type="dxa"/>
            <w:tcBorders>
              <w:top w:val="single" w:sz="4" w:space="0" w:color="auto"/>
              <w:left w:val="single" w:sz="4" w:space="0" w:color="auto"/>
              <w:bottom w:val="single" w:sz="4" w:space="0" w:color="auto"/>
              <w:right w:val="single" w:sz="4" w:space="0" w:color="auto"/>
            </w:tcBorders>
            <w:vAlign w:val="center"/>
          </w:tcPr>
          <w:p w14:paraId="0F098BA7"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F51B8" w14:textId="77777777" w:rsidR="00D6032F" w:rsidRDefault="00D6032F" w:rsidP="00CE460C">
            <w:pPr>
              <w:pStyle w:val="TAC"/>
              <w:keepNext w:val="0"/>
              <w:keepLines w:val="0"/>
              <w:rPr>
                <w:lang w:eastAsia="zh-CN"/>
              </w:rPr>
            </w:pPr>
            <w:r>
              <w:rPr>
                <w:rFonts w:cs="Arial"/>
                <w:szCs w:val="18"/>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42EE7B2" w14:textId="77777777" w:rsidR="00D6032F" w:rsidRDefault="00D6032F" w:rsidP="00CE460C">
            <w:pPr>
              <w:pStyle w:val="TAC"/>
              <w:keepNext w:val="0"/>
              <w:keepLines w:val="0"/>
              <w:rPr>
                <w:lang w:eastAsia="zh-CN"/>
              </w:rPr>
            </w:pPr>
            <w:r>
              <w:rPr>
                <w:rFonts w:hint="eastAsia"/>
                <w:lang w:eastAsia="zh-CN"/>
              </w:rPr>
              <w:t>0</w:t>
            </w:r>
          </w:p>
        </w:tc>
      </w:tr>
      <w:tr w:rsidR="00D6032F" w14:paraId="7011DAB0" w14:textId="77777777" w:rsidTr="00CE460C">
        <w:trPr>
          <w:jc w:val="center"/>
        </w:trPr>
        <w:tc>
          <w:tcPr>
            <w:tcW w:w="1983" w:type="dxa"/>
            <w:tcBorders>
              <w:top w:val="nil"/>
              <w:left w:val="single" w:sz="4" w:space="0" w:color="auto"/>
              <w:bottom w:val="nil"/>
              <w:right w:val="single" w:sz="4" w:space="0" w:color="auto"/>
            </w:tcBorders>
            <w:vAlign w:val="center"/>
          </w:tcPr>
          <w:p w14:paraId="3759C39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9B09DB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F61FA" w14:textId="77777777" w:rsidR="00D6032F" w:rsidRDefault="00D6032F" w:rsidP="00CE460C">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E8E43"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A245D08" w14:textId="77777777" w:rsidR="00D6032F" w:rsidRDefault="00D6032F" w:rsidP="00CE460C">
            <w:pPr>
              <w:pStyle w:val="TAC"/>
              <w:keepNext w:val="0"/>
              <w:keepLines w:val="0"/>
              <w:rPr>
                <w:lang w:eastAsia="zh-CN"/>
              </w:rPr>
            </w:pPr>
          </w:p>
        </w:tc>
      </w:tr>
      <w:tr w:rsidR="00D6032F" w14:paraId="1A22B20A" w14:textId="77777777" w:rsidTr="00CE460C">
        <w:trPr>
          <w:jc w:val="center"/>
        </w:trPr>
        <w:tc>
          <w:tcPr>
            <w:tcW w:w="1983" w:type="dxa"/>
            <w:tcBorders>
              <w:top w:val="nil"/>
              <w:left w:val="single" w:sz="4" w:space="0" w:color="auto"/>
              <w:bottom w:val="nil"/>
              <w:right w:val="single" w:sz="4" w:space="0" w:color="auto"/>
            </w:tcBorders>
            <w:vAlign w:val="center"/>
          </w:tcPr>
          <w:p w14:paraId="77FF898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14BAFA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9D4DC9"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BE0EDC" w14:textId="77777777" w:rsidR="00D6032F" w:rsidRDefault="00D6032F" w:rsidP="00CE460C">
            <w:pPr>
              <w:pStyle w:val="TAC"/>
              <w:keepNext w:val="0"/>
              <w:keepLines w:val="0"/>
              <w:rPr>
                <w:rFonts w:cs="Arial"/>
                <w:szCs w:val="18"/>
                <w:lang w:eastAsia="zh-CN" w:bidi="ar"/>
              </w:rPr>
            </w:pPr>
            <w:r>
              <w:rPr>
                <w:rFonts w:cs="Arial"/>
                <w:szCs w:val="18"/>
                <w:lang w:eastAsia="zh-CN" w:bidi="ar"/>
              </w:rPr>
              <w:t>CA_n41(2A)_BCS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164CC4B3" w14:textId="77777777" w:rsidR="00D6032F" w:rsidRDefault="00D6032F" w:rsidP="00CE460C">
            <w:pPr>
              <w:pStyle w:val="TAC"/>
              <w:keepNext w:val="0"/>
              <w:keepLines w:val="0"/>
              <w:rPr>
                <w:lang w:eastAsia="zh-CN"/>
              </w:rPr>
            </w:pPr>
            <w:r>
              <w:rPr>
                <w:lang w:eastAsia="zh-CN"/>
              </w:rPr>
              <w:t>4 and 5</w:t>
            </w:r>
          </w:p>
        </w:tc>
      </w:tr>
      <w:tr w:rsidR="00D6032F" w14:paraId="7547336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014F2A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EADB7A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BBF62"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9A0F81"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6251C032" w14:textId="77777777" w:rsidR="00D6032F" w:rsidRDefault="00D6032F" w:rsidP="00CE460C">
            <w:pPr>
              <w:pStyle w:val="TAC"/>
              <w:keepNext w:val="0"/>
              <w:keepLines w:val="0"/>
              <w:rPr>
                <w:lang w:eastAsia="zh-CN"/>
              </w:rPr>
            </w:pPr>
          </w:p>
        </w:tc>
      </w:tr>
      <w:tr w:rsidR="00D6032F" w14:paraId="056CEDC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78CC0B4" w14:textId="77777777" w:rsidR="00D6032F" w:rsidRDefault="00D6032F" w:rsidP="00CE460C">
            <w:pPr>
              <w:pStyle w:val="TAC"/>
              <w:keepNext w:val="0"/>
              <w:keepLines w:val="0"/>
              <w:rPr>
                <w:lang w:eastAsia="zh-CN"/>
              </w:rPr>
            </w:pPr>
            <w:r>
              <w:t>CA_n41(3A)-n77A</w:t>
            </w:r>
          </w:p>
        </w:tc>
        <w:tc>
          <w:tcPr>
            <w:tcW w:w="1690" w:type="dxa"/>
            <w:tcBorders>
              <w:top w:val="single" w:sz="4" w:space="0" w:color="auto"/>
              <w:left w:val="single" w:sz="4" w:space="0" w:color="auto"/>
              <w:bottom w:val="nil"/>
              <w:right w:val="single" w:sz="4" w:space="0" w:color="auto"/>
            </w:tcBorders>
            <w:vAlign w:val="center"/>
          </w:tcPr>
          <w:p w14:paraId="7DC986A3" w14:textId="77777777" w:rsidR="00D6032F" w:rsidRDefault="00D6032F" w:rsidP="00CE460C">
            <w:pPr>
              <w:pStyle w:val="TAC"/>
              <w:keepNext w:val="0"/>
              <w:keepLines w:val="0"/>
            </w:pPr>
            <w:r>
              <w:t>n41</w:t>
            </w:r>
            <w:r>
              <w:rPr>
                <w:vertAlign w:val="superscript"/>
              </w:rPr>
              <w:t>8,9</w:t>
            </w:r>
          </w:p>
          <w:p w14:paraId="373F25D5" w14:textId="77777777" w:rsidR="00D6032F" w:rsidRDefault="00D6032F" w:rsidP="00CE460C">
            <w:pPr>
              <w:pStyle w:val="TAC"/>
              <w:keepNext w:val="0"/>
              <w:keepLines w:val="0"/>
            </w:pPr>
            <w:r>
              <w:t>n77</w:t>
            </w:r>
            <w:r>
              <w:rPr>
                <w:vertAlign w:val="superscript"/>
              </w:rPr>
              <w:t>8,9</w:t>
            </w:r>
          </w:p>
          <w:p w14:paraId="0C9B37B8" w14:textId="77777777" w:rsidR="00D6032F" w:rsidRDefault="00D6032F" w:rsidP="00CE460C">
            <w:pPr>
              <w:pStyle w:val="TAC"/>
              <w:keepNext w:val="0"/>
              <w:keepLines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9B5516E"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1BCA7" w14:textId="77777777" w:rsidR="00D6032F" w:rsidRDefault="00D6032F" w:rsidP="00CE460C">
            <w:pPr>
              <w:pStyle w:val="TAC"/>
              <w:keepNext w:val="0"/>
              <w:keepLines w:val="0"/>
            </w:pPr>
            <w:r>
              <w:rPr>
                <w:rFonts w:cs="Arial"/>
                <w:szCs w:val="18"/>
                <w:lang w:eastAsia="zh-CN" w:bidi="ar"/>
              </w:rPr>
              <w:t>CA_n41(3A)_BCS0</w:t>
            </w:r>
          </w:p>
        </w:tc>
        <w:tc>
          <w:tcPr>
            <w:tcW w:w="1360" w:type="dxa"/>
            <w:tcBorders>
              <w:top w:val="single" w:sz="4" w:space="0" w:color="auto"/>
              <w:left w:val="single" w:sz="4" w:space="0" w:color="auto"/>
              <w:bottom w:val="nil"/>
              <w:right w:val="single" w:sz="4" w:space="0" w:color="auto"/>
            </w:tcBorders>
            <w:vAlign w:val="center"/>
          </w:tcPr>
          <w:p w14:paraId="69AF4EBF" w14:textId="77777777" w:rsidR="00D6032F" w:rsidRDefault="00D6032F" w:rsidP="00CE460C">
            <w:pPr>
              <w:pStyle w:val="TAC"/>
              <w:keepNext w:val="0"/>
              <w:keepLines w:val="0"/>
              <w:rPr>
                <w:lang w:eastAsia="zh-CN"/>
              </w:rPr>
            </w:pPr>
            <w:r>
              <w:rPr>
                <w:rFonts w:hint="eastAsia"/>
                <w:lang w:eastAsia="zh-CN"/>
              </w:rPr>
              <w:t>0</w:t>
            </w:r>
          </w:p>
        </w:tc>
      </w:tr>
      <w:tr w:rsidR="00D6032F" w14:paraId="2606A3EE" w14:textId="77777777" w:rsidTr="00CE460C">
        <w:trPr>
          <w:jc w:val="center"/>
        </w:trPr>
        <w:tc>
          <w:tcPr>
            <w:tcW w:w="1983" w:type="dxa"/>
            <w:tcBorders>
              <w:top w:val="nil"/>
              <w:left w:val="single" w:sz="4" w:space="0" w:color="auto"/>
              <w:bottom w:val="nil"/>
              <w:right w:val="single" w:sz="4" w:space="0" w:color="auto"/>
            </w:tcBorders>
            <w:vAlign w:val="center"/>
          </w:tcPr>
          <w:p w14:paraId="3EEB80F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BBFD6C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A06A76"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211199"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1AD0787" w14:textId="77777777" w:rsidR="00D6032F" w:rsidRDefault="00D6032F" w:rsidP="00CE460C">
            <w:pPr>
              <w:pStyle w:val="TAC"/>
              <w:keepNext w:val="0"/>
              <w:keepLines w:val="0"/>
              <w:rPr>
                <w:lang w:eastAsia="zh-CN"/>
              </w:rPr>
            </w:pPr>
          </w:p>
        </w:tc>
      </w:tr>
      <w:tr w:rsidR="00D6032F" w14:paraId="632ACDA8" w14:textId="77777777" w:rsidTr="00CE460C">
        <w:trPr>
          <w:jc w:val="center"/>
        </w:trPr>
        <w:tc>
          <w:tcPr>
            <w:tcW w:w="1983" w:type="dxa"/>
            <w:tcBorders>
              <w:top w:val="nil"/>
              <w:left w:val="single" w:sz="4" w:space="0" w:color="auto"/>
              <w:bottom w:val="nil"/>
              <w:right w:val="single" w:sz="4" w:space="0" w:color="auto"/>
            </w:tcBorders>
            <w:vAlign w:val="center"/>
          </w:tcPr>
          <w:p w14:paraId="67CBABC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B8A456B"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95D5F6"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3E3221" w14:textId="77777777" w:rsidR="00D6032F" w:rsidRDefault="00D6032F" w:rsidP="00CE460C">
            <w:pPr>
              <w:pStyle w:val="TAC"/>
              <w:keepNext w:val="0"/>
              <w:keepLines w:val="0"/>
              <w:rPr>
                <w:rFonts w:cs="Arial"/>
                <w:szCs w:val="18"/>
                <w:lang w:eastAsia="zh-CN" w:bidi="ar"/>
              </w:rPr>
            </w:pPr>
            <w:r>
              <w:rPr>
                <w:rFonts w:cs="Arial"/>
                <w:szCs w:val="18"/>
                <w:lang w:eastAsia="zh-CN" w:bidi="ar"/>
              </w:rPr>
              <w:t>CA_n41(3A)_BCS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42160E2E" w14:textId="77777777" w:rsidR="00D6032F" w:rsidRDefault="00D6032F" w:rsidP="00CE460C">
            <w:pPr>
              <w:pStyle w:val="TAC"/>
              <w:keepNext w:val="0"/>
              <w:keepLines w:val="0"/>
              <w:rPr>
                <w:lang w:eastAsia="zh-CN"/>
              </w:rPr>
            </w:pPr>
            <w:r>
              <w:rPr>
                <w:lang w:eastAsia="zh-CN"/>
              </w:rPr>
              <w:t>4 and 5</w:t>
            </w:r>
          </w:p>
        </w:tc>
      </w:tr>
      <w:tr w:rsidR="00D6032F" w14:paraId="38CC9C0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C2082C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6467AA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BB7C6"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260ABD"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E76A60A" w14:textId="77777777" w:rsidR="00D6032F" w:rsidRDefault="00D6032F" w:rsidP="00CE460C">
            <w:pPr>
              <w:pStyle w:val="TAC"/>
              <w:keepNext w:val="0"/>
              <w:keepLines w:val="0"/>
              <w:rPr>
                <w:lang w:eastAsia="zh-CN"/>
              </w:rPr>
            </w:pPr>
          </w:p>
        </w:tc>
      </w:tr>
      <w:tr w:rsidR="00D6032F" w14:paraId="4FEE103C"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1C89E0CE" w14:textId="77777777" w:rsidR="00D6032F" w:rsidRDefault="00D6032F" w:rsidP="00CE460C">
            <w:pPr>
              <w:pStyle w:val="TAC"/>
              <w:keepNext w:val="0"/>
              <w:keepLines w:val="0"/>
              <w:rPr>
                <w:lang w:eastAsia="zh-CN"/>
              </w:rPr>
            </w:pPr>
            <w:r>
              <w:t>CA_n41(A-C)-n77A</w:t>
            </w:r>
          </w:p>
        </w:tc>
        <w:tc>
          <w:tcPr>
            <w:tcW w:w="1690" w:type="dxa"/>
            <w:tcBorders>
              <w:top w:val="single" w:sz="4" w:space="0" w:color="auto"/>
              <w:left w:val="single" w:sz="4" w:space="0" w:color="auto"/>
              <w:bottom w:val="nil"/>
              <w:right w:val="single" w:sz="4" w:space="0" w:color="auto"/>
            </w:tcBorders>
            <w:vAlign w:val="center"/>
          </w:tcPr>
          <w:p w14:paraId="7081FDC6" w14:textId="77777777" w:rsidR="00D6032F" w:rsidRDefault="00D6032F" w:rsidP="00CE460C">
            <w:pPr>
              <w:pStyle w:val="TAC"/>
              <w:keepNext w:val="0"/>
              <w:keepLines w:val="0"/>
            </w:pPr>
            <w:r>
              <w:t>n41</w:t>
            </w:r>
            <w:r>
              <w:rPr>
                <w:vertAlign w:val="superscript"/>
              </w:rPr>
              <w:t>8,9</w:t>
            </w:r>
          </w:p>
          <w:p w14:paraId="45F184F3" w14:textId="77777777" w:rsidR="00D6032F" w:rsidRDefault="00D6032F" w:rsidP="00CE460C">
            <w:pPr>
              <w:pStyle w:val="TAC"/>
              <w:keepNext w:val="0"/>
              <w:keepLines w:val="0"/>
              <w:rPr>
                <w:vertAlign w:val="superscript"/>
              </w:rPr>
            </w:pPr>
            <w:r>
              <w:t>n77</w:t>
            </w:r>
            <w:r>
              <w:rPr>
                <w:vertAlign w:val="superscript"/>
              </w:rPr>
              <w:t>8,9</w:t>
            </w:r>
          </w:p>
          <w:p w14:paraId="5D862708" w14:textId="77777777" w:rsidR="00D6032F" w:rsidRDefault="00D6032F" w:rsidP="00CE460C">
            <w:pPr>
              <w:pStyle w:val="TAC"/>
              <w:keepNext w:val="0"/>
              <w:keepLines w:val="0"/>
              <w:rPr>
                <w:vertAlign w:val="superscript"/>
              </w:rPr>
            </w:pPr>
            <w:r>
              <w:t>CA_n41C</w:t>
            </w:r>
            <w:r>
              <w:rPr>
                <w:vertAlign w:val="superscript"/>
              </w:rPr>
              <w:t>8</w:t>
            </w:r>
          </w:p>
          <w:p w14:paraId="7E94460E" w14:textId="77777777" w:rsidR="00D6032F" w:rsidRDefault="00D6032F" w:rsidP="00CE460C">
            <w:pPr>
              <w:pStyle w:val="TAC"/>
              <w:keepNext w:val="0"/>
              <w:keepLines w:val="0"/>
              <w:rPr>
                <w:vertAlign w:val="superscript"/>
              </w:rPr>
            </w:pPr>
            <w:r>
              <w:t>CA_n41A-n77A</w:t>
            </w:r>
            <w:r>
              <w:rPr>
                <w:vertAlign w:val="superscript"/>
              </w:rPr>
              <w:t>8</w:t>
            </w:r>
          </w:p>
          <w:p w14:paraId="1950735C" w14:textId="77777777" w:rsidR="00D6032F" w:rsidRDefault="00D6032F" w:rsidP="00CE460C">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E665608"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FF40ED" w14:textId="77777777" w:rsidR="00D6032F" w:rsidRDefault="00D6032F" w:rsidP="00CE460C">
            <w:pPr>
              <w:pStyle w:val="TAC"/>
              <w:keepNext w:val="0"/>
              <w:keepLines w:val="0"/>
            </w:pPr>
            <w:r>
              <w:rPr>
                <w:rFonts w:cs="Arial"/>
                <w:szCs w:val="18"/>
                <w:lang w:eastAsia="zh-CN" w:bidi="ar"/>
              </w:rPr>
              <w:t>CA_n41(A-C)_BCS0</w:t>
            </w:r>
          </w:p>
        </w:tc>
        <w:tc>
          <w:tcPr>
            <w:tcW w:w="1360" w:type="dxa"/>
            <w:tcBorders>
              <w:top w:val="single" w:sz="4" w:space="0" w:color="auto"/>
              <w:left w:val="single" w:sz="4" w:space="0" w:color="auto"/>
              <w:bottom w:val="nil"/>
              <w:right w:val="single" w:sz="4" w:space="0" w:color="auto"/>
            </w:tcBorders>
            <w:vAlign w:val="center"/>
          </w:tcPr>
          <w:p w14:paraId="396AC400" w14:textId="77777777" w:rsidR="00D6032F" w:rsidRDefault="00D6032F" w:rsidP="00CE460C">
            <w:pPr>
              <w:pStyle w:val="TAC"/>
              <w:keepNext w:val="0"/>
              <w:keepLines w:val="0"/>
              <w:rPr>
                <w:lang w:eastAsia="zh-CN"/>
              </w:rPr>
            </w:pPr>
            <w:r>
              <w:rPr>
                <w:rFonts w:hint="eastAsia"/>
                <w:lang w:eastAsia="zh-CN"/>
              </w:rPr>
              <w:t>0</w:t>
            </w:r>
          </w:p>
        </w:tc>
      </w:tr>
      <w:tr w:rsidR="00D6032F" w14:paraId="4FE86763" w14:textId="77777777" w:rsidTr="00CE460C">
        <w:trPr>
          <w:jc w:val="center"/>
        </w:trPr>
        <w:tc>
          <w:tcPr>
            <w:tcW w:w="1983" w:type="dxa"/>
            <w:tcBorders>
              <w:top w:val="nil"/>
              <w:left w:val="single" w:sz="4" w:space="0" w:color="auto"/>
              <w:bottom w:val="nil"/>
              <w:right w:val="single" w:sz="4" w:space="0" w:color="auto"/>
            </w:tcBorders>
            <w:vAlign w:val="center"/>
          </w:tcPr>
          <w:p w14:paraId="7AF1BEA3"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72B622F"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27F5D" w14:textId="77777777" w:rsidR="00D6032F" w:rsidRDefault="00D6032F" w:rsidP="00CE460C">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BCE7E7"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9196FF2" w14:textId="77777777" w:rsidR="00D6032F" w:rsidRDefault="00D6032F" w:rsidP="00CE460C">
            <w:pPr>
              <w:pStyle w:val="TAC"/>
              <w:keepNext w:val="0"/>
              <w:keepLines w:val="0"/>
              <w:rPr>
                <w:lang w:eastAsia="zh-CN"/>
              </w:rPr>
            </w:pPr>
          </w:p>
        </w:tc>
      </w:tr>
      <w:tr w:rsidR="00D6032F" w14:paraId="1C4607CA" w14:textId="77777777" w:rsidTr="00CE460C">
        <w:trPr>
          <w:jc w:val="center"/>
        </w:trPr>
        <w:tc>
          <w:tcPr>
            <w:tcW w:w="1983" w:type="dxa"/>
            <w:tcBorders>
              <w:top w:val="nil"/>
              <w:left w:val="single" w:sz="4" w:space="0" w:color="auto"/>
              <w:bottom w:val="nil"/>
              <w:right w:val="single" w:sz="4" w:space="0" w:color="auto"/>
            </w:tcBorders>
            <w:vAlign w:val="center"/>
          </w:tcPr>
          <w:p w14:paraId="21D31DF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30DD1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E0E06"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8CDA24" w14:textId="77777777" w:rsidR="00D6032F" w:rsidRDefault="00D6032F" w:rsidP="00CE460C">
            <w:pPr>
              <w:pStyle w:val="TAC"/>
              <w:keepNext w:val="0"/>
              <w:keepLines w:val="0"/>
              <w:rPr>
                <w:rFonts w:cs="Arial"/>
                <w:szCs w:val="18"/>
                <w:lang w:eastAsia="zh-CN" w:bidi="ar"/>
              </w:rPr>
            </w:pPr>
            <w:r>
              <w:rPr>
                <w:rFonts w:cs="Arial"/>
                <w:szCs w:val="18"/>
                <w:lang w:eastAsia="zh-CN" w:bidi="ar"/>
              </w:rPr>
              <w:t>CA_n41(A-C)_BCS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4996860" w14:textId="77777777" w:rsidR="00D6032F" w:rsidRDefault="00D6032F" w:rsidP="00CE460C">
            <w:pPr>
              <w:pStyle w:val="TAC"/>
              <w:keepNext w:val="0"/>
              <w:keepLines w:val="0"/>
              <w:rPr>
                <w:lang w:eastAsia="zh-CN"/>
              </w:rPr>
            </w:pPr>
            <w:r>
              <w:rPr>
                <w:lang w:eastAsia="zh-CN"/>
              </w:rPr>
              <w:t>4 and 5</w:t>
            </w:r>
          </w:p>
        </w:tc>
      </w:tr>
      <w:tr w:rsidR="00D6032F" w14:paraId="3E2A5E5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5A58CDA"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B195112"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8237E" w14:textId="77777777" w:rsidR="00D6032F" w:rsidRDefault="00D6032F" w:rsidP="00CE460C">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B86474F"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96A4D75" w14:textId="77777777" w:rsidR="00D6032F" w:rsidRDefault="00D6032F" w:rsidP="00CE460C">
            <w:pPr>
              <w:pStyle w:val="TAC"/>
              <w:keepNext w:val="0"/>
              <w:keepLines w:val="0"/>
              <w:rPr>
                <w:lang w:eastAsia="zh-CN"/>
              </w:rPr>
            </w:pPr>
          </w:p>
        </w:tc>
      </w:tr>
      <w:tr w:rsidR="00D6032F" w14:paraId="4B40C1B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A720B77" w14:textId="77777777" w:rsidR="00D6032F" w:rsidRDefault="00D6032F" w:rsidP="00CE460C">
            <w:pPr>
              <w:pStyle w:val="TAC"/>
              <w:keepNext w:val="0"/>
              <w:keepLines w:val="0"/>
              <w:rPr>
                <w:lang w:eastAsia="zh-CN"/>
              </w:rPr>
            </w:pPr>
            <w:r>
              <w:t>CA_n41C-n77A</w:t>
            </w:r>
          </w:p>
        </w:tc>
        <w:tc>
          <w:tcPr>
            <w:tcW w:w="1690" w:type="dxa"/>
            <w:tcBorders>
              <w:top w:val="single" w:sz="4" w:space="0" w:color="auto"/>
              <w:left w:val="single" w:sz="4" w:space="0" w:color="auto"/>
              <w:bottom w:val="nil"/>
              <w:right w:val="single" w:sz="4" w:space="0" w:color="auto"/>
            </w:tcBorders>
            <w:vAlign w:val="center"/>
          </w:tcPr>
          <w:p w14:paraId="042EC899" w14:textId="77777777" w:rsidR="00D6032F" w:rsidRDefault="00D6032F" w:rsidP="00CE460C">
            <w:pPr>
              <w:pStyle w:val="TAC"/>
            </w:pPr>
            <w:r>
              <w:t>n41</w:t>
            </w:r>
            <w:r>
              <w:rPr>
                <w:vertAlign w:val="superscript"/>
              </w:rPr>
              <w:t>8,9</w:t>
            </w:r>
          </w:p>
          <w:p w14:paraId="11D24C82" w14:textId="77777777" w:rsidR="00D6032F" w:rsidRDefault="00D6032F" w:rsidP="00CE460C">
            <w:pPr>
              <w:pStyle w:val="TAC"/>
              <w:rPr>
                <w:vertAlign w:val="superscript"/>
                <w:lang w:eastAsia="zh-CN"/>
              </w:rPr>
            </w:pPr>
            <w:r>
              <w:t>n77</w:t>
            </w:r>
            <w:r>
              <w:rPr>
                <w:vertAlign w:val="superscript"/>
              </w:rPr>
              <w:t>8,9</w:t>
            </w:r>
          </w:p>
          <w:p w14:paraId="4BCDD02C" w14:textId="77777777" w:rsidR="00D6032F" w:rsidRDefault="00D6032F" w:rsidP="00CE460C">
            <w:pPr>
              <w:pStyle w:val="TAC"/>
            </w:pPr>
            <w:r>
              <w:t>CA_n41A-n77A</w:t>
            </w:r>
            <w:r>
              <w:rPr>
                <w:vertAlign w:val="superscript"/>
              </w:rPr>
              <w:t>8,13</w:t>
            </w:r>
          </w:p>
          <w:p w14:paraId="31B8039F" w14:textId="77777777" w:rsidR="00D6032F" w:rsidRDefault="00D6032F" w:rsidP="00CE460C">
            <w:pPr>
              <w:pStyle w:val="TAC"/>
              <w:keepNext w:val="0"/>
              <w:keepLines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B6FCA38"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ADAFEC" w14:textId="77777777" w:rsidR="00D6032F" w:rsidRDefault="00D6032F" w:rsidP="00CE460C">
            <w:pPr>
              <w:pStyle w:val="TAC"/>
              <w:keepNext w:val="0"/>
              <w:keepLines w:val="0"/>
              <w:rPr>
                <w:lang w:eastAsia="zh-CN"/>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4442A1AA" w14:textId="77777777" w:rsidR="00D6032F" w:rsidRDefault="00D6032F" w:rsidP="00CE460C">
            <w:pPr>
              <w:pStyle w:val="TAC"/>
              <w:keepNext w:val="0"/>
              <w:keepLines w:val="0"/>
              <w:rPr>
                <w:lang w:eastAsia="zh-CN"/>
              </w:rPr>
            </w:pPr>
            <w:r>
              <w:rPr>
                <w:rFonts w:hint="eastAsia"/>
                <w:lang w:eastAsia="zh-CN"/>
              </w:rPr>
              <w:t>0</w:t>
            </w:r>
          </w:p>
        </w:tc>
      </w:tr>
      <w:tr w:rsidR="00D6032F" w14:paraId="4CFF5873" w14:textId="77777777" w:rsidTr="00CE460C">
        <w:trPr>
          <w:jc w:val="center"/>
        </w:trPr>
        <w:tc>
          <w:tcPr>
            <w:tcW w:w="1983" w:type="dxa"/>
            <w:tcBorders>
              <w:top w:val="nil"/>
              <w:left w:val="single" w:sz="4" w:space="0" w:color="auto"/>
              <w:bottom w:val="nil"/>
              <w:right w:val="single" w:sz="4" w:space="0" w:color="auto"/>
            </w:tcBorders>
            <w:vAlign w:val="center"/>
          </w:tcPr>
          <w:p w14:paraId="0E5348F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C23F9C3"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17E3C" w14:textId="77777777" w:rsidR="00D6032F" w:rsidRDefault="00D6032F" w:rsidP="00CE460C">
            <w:pPr>
              <w:pStyle w:val="TAC"/>
              <w:keepNext w:val="0"/>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C4C02E" w14:textId="77777777" w:rsidR="00D6032F" w:rsidRDefault="00D6032F" w:rsidP="00CE460C">
            <w:pPr>
              <w:pStyle w:val="TAC"/>
              <w:keepNext w:val="0"/>
              <w:keepLines w:val="0"/>
              <w:rPr>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0D6C44" w14:textId="77777777" w:rsidR="00D6032F" w:rsidRDefault="00D6032F" w:rsidP="00CE460C">
            <w:pPr>
              <w:pStyle w:val="TAC"/>
              <w:keepNext w:val="0"/>
              <w:keepLines w:val="0"/>
              <w:rPr>
                <w:lang w:eastAsia="zh-CN"/>
              </w:rPr>
            </w:pPr>
          </w:p>
        </w:tc>
      </w:tr>
      <w:tr w:rsidR="00D6032F" w14:paraId="779C362F" w14:textId="77777777" w:rsidTr="00CE460C">
        <w:trPr>
          <w:jc w:val="center"/>
        </w:trPr>
        <w:tc>
          <w:tcPr>
            <w:tcW w:w="1983" w:type="dxa"/>
            <w:tcBorders>
              <w:top w:val="nil"/>
              <w:left w:val="single" w:sz="4" w:space="0" w:color="auto"/>
              <w:bottom w:val="nil"/>
              <w:right w:val="single" w:sz="4" w:space="0" w:color="auto"/>
            </w:tcBorders>
            <w:vAlign w:val="center"/>
          </w:tcPr>
          <w:p w14:paraId="7AF11568"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0DCF2AA0" w14:textId="77777777" w:rsidR="00D6032F" w:rsidRDefault="00D6032F" w:rsidP="00CE460C">
            <w:pPr>
              <w:pStyle w:val="TAC"/>
            </w:pPr>
            <w:r>
              <w:t>n41</w:t>
            </w:r>
            <w:r>
              <w:rPr>
                <w:vertAlign w:val="superscript"/>
              </w:rPr>
              <w:t>8,9</w:t>
            </w:r>
          </w:p>
          <w:p w14:paraId="5FA2E8B5" w14:textId="77777777" w:rsidR="00D6032F" w:rsidRDefault="00D6032F" w:rsidP="00CE460C">
            <w:pPr>
              <w:pStyle w:val="TAC"/>
              <w:rPr>
                <w:vertAlign w:val="superscript"/>
                <w:lang w:eastAsia="zh-CN"/>
              </w:rPr>
            </w:pPr>
            <w:r>
              <w:t>n77</w:t>
            </w:r>
            <w:r>
              <w:rPr>
                <w:vertAlign w:val="superscript"/>
              </w:rPr>
              <w:t>8,9</w:t>
            </w:r>
          </w:p>
          <w:p w14:paraId="07C64485" w14:textId="77777777" w:rsidR="00D6032F" w:rsidRDefault="00D6032F" w:rsidP="00CE460C">
            <w:pPr>
              <w:pStyle w:val="TAC"/>
            </w:pPr>
            <w:r>
              <w:t>CA_n41A-n77A</w:t>
            </w:r>
            <w:r>
              <w:rPr>
                <w:vertAlign w:val="superscript"/>
              </w:rPr>
              <w:t>8,13</w:t>
            </w:r>
          </w:p>
          <w:p w14:paraId="5C3F50D8" w14:textId="77777777" w:rsidR="00D6032F" w:rsidRDefault="00D6032F" w:rsidP="00CE460C">
            <w:pPr>
              <w:pStyle w:val="TAC"/>
              <w:rPr>
                <w:vertAlign w:val="superscript"/>
              </w:rPr>
            </w:pPr>
            <w:r>
              <w:t>CA_n41C</w:t>
            </w:r>
            <w:r>
              <w:rPr>
                <w:vertAlign w:val="superscript"/>
              </w:rPr>
              <w:t>8</w:t>
            </w:r>
          </w:p>
          <w:p w14:paraId="040D66F5" w14:textId="77777777" w:rsidR="00D6032F" w:rsidRDefault="00D6032F" w:rsidP="00CE460C">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11337B7B"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14D32E"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5CF68013" w14:textId="77777777" w:rsidR="00D6032F" w:rsidRDefault="00D6032F" w:rsidP="00CE460C">
            <w:pPr>
              <w:pStyle w:val="TAC"/>
              <w:keepNext w:val="0"/>
              <w:keepLines w:val="0"/>
              <w:rPr>
                <w:lang w:eastAsia="zh-CN"/>
              </w:rPr>
            </w:pPr>
            <w:r>
              <w:rPr>
                <w:lang w:eastAsia="zh-CN"/>
              </w:rPr>
              <w:t>4 and 5</w:t>
            </w:r>
          </w:p>
        </w:tc>
      </w:tr>
      <w:tr w:rsidR="00D6032F" w14:paraId="024BB7B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D7AEBF"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57B10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F12A4"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EAE0F0" w14:textId="77777777" w:rsidR="00D6032F" w:rsidRDefault="00D6032F" w:rsidP="00CE460C">
            <w:pPr>
              <w:pStyle w:val="TAC"/>
              <w:keepNext w:val="0"/>
              <w:keepLines w:val="0"/>
              <w:rPr>
                <w:rFonts w:cs="Arial"/>
                <w:szCs w:val="18"/>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0BC43C58" w14:textId="77777777" w:rsidR="00D6032F" w:rsidRDefault="00D6032F" w:rsidP="00CE460C">
            <w:pPr>
              <w:pStyle w:val="TAC"/>
              <w:keepNext w:val="0"/>
              <w:keepLines w:val="0"/>
              <w:rPr>
                <w:lang w:eastAsia="zh-CN"/>
              </w:rPr>
            </w:pPr>
          </w:p>
        </w:tc>
      </w:tr>
      <w:tr w:rsidR="00D6032F" w14:paraId="40F8FB0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D2ABDD" w14:textId="77777777" w:rsidR="00D6032F" w:rsidRDefault="00D6032F" w:rsidP="00CE460C">
            <w:pPr>
              <w:pStyle w:val="TAC"/>
              <w:keepLines w:val="0"/>
            </w:pPr>
            <w:r>
              <w:t>CA_n41A-n77(2A)</w:t>
            </w:r>
          </w:p>
        </w:tc>
        <w:tc>
          <w:tcPr>
            <w:tcW w:w="1690" w:type="dxa"/>
            <w:tcBorders>
              <w:top w:val="single" w:sz="4" w:space="0" w:color="auto"/>
              <w:left w:val="single" w:sz="4" w:space="0" w:color="auto"/>
              <w:bottom w:val="nil"/>
              <w:right w:val="single" w:sz="4" w:space="0" w:color="auto"/>
            </w:tcBorders>
            <w:vAlign w:val="center"/>
          </w:tcPr>
          <w:p w14:paraId="0617F75C" w14:textId="77777777" w:rsidR="00D6032F" w:rsidRDefault="00D6032F" w:rsidP="00CE460C">
            <w:pPr>
              <w:pStyle w:val="TAC"/>
              <w:rPr>
                <w:lang w:eastAsia="zh-CN"/>
              </w:rPr>
            </w:pPr>
            <w:r>
              <w:t>n41</w:t>
            </w:r>
            <w:r>
              <w:rPr>
                <w:vertAlign w:val="superscript"/>
              </w:rPr>
              <w:t>8,9</w:t>
            </w:r>
          </w:p>
          <w:p w14:paraId="60794622" w14:textId="77777777" w:rsidR="00D6032F" w:rsidRDefault="00D6032F" w:rsidP="00CE460C">
            <w:pPr>
              <w:pStyle w:val="TAC"/>
              <w:rPr>
                <w:vertAlign w:val="superscript"/>
              </w:rPr>
            </w:pPr>
            <w:r>
              <w:t>n77</w:t>
            </w:r>
            <w:r>
              <w:rPr>
                <w:vertAlign w:val="superscript"/>
              </w:rPr>
              <w:t>8,9</w:t>
            </w:r>
          </w:p>
          <w:p w14:paraId="27846BA8" w14:textId="77777777" w:rsidR="00D6032F" w:rsidRDefault="00D6032F" w:rsidP="00CE460C">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cs="Arial"/>
                <w:szCs w:val="18"/>
                <w:vertAlign w:val="superscript"/>
              </w:rPr>
              <w:t>8</w:t>
            </w:r>
          </w:p>
          <w:p w14:paraId="1E22D5B0" w14:textId="77777777" w:rsidR="00D6032F" w:rsidRDefault="00D6032F" w:rsidP="00CE460C">
            <w:pPr>
              <w:pStyle w:val="TAC"/>
              <w:keepLines w:val="0"/>
              <w:rPr>
                <w:lang w:eastAsia="zh-CN"/>
              </w:rPr>
            </w:pPr>
            <w:r>
              <w:rPr>
                <w:rFonts w:cs="Arial"/>
                <w:szCs w:val="18"/>
              </w:rPr>
              <w:t>CA_n41A-n77A</w:t>
            </w:r>
            <w:r>
              <w:rPr>
                <w:rFonts w:cs="Arial"/>
                <w:szCs w:val="18"/>
                <w:vertAlign w:val="superscript"/>
              </w:rPr>
              <w:t>8</w:t>
            </w:r>
            <w:r>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396C899E" w14:textId="77777777" w:rsidR="00D6032F" w:rsidRDefault="00D6032F" w:rsidP="00CE460C">
            <w:pPr>
              <w:pStyle w:val="TAC"/>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E85395" w14:textId="77777777" w:rsidR="00D6032F" w:rsidRDefault="00D6032F" w:rsidP="00CE460C">
            <w:pPr>
              <w:pStyle w:val="TAC"/>
              <w:keepLines w:val="0"/>
              <w:rPr>
                <w:lang w:eastAsia="zh-CN"/>
              </w:rPr>
            </w:pPr>
            <w:r>
              <w:rPr>
                <w:rFonts w:cs="Arial"/>
                <w:szCs w:val="18"/>
                <w:lang w:eastAsia="zh-CN" w:bidi="ar"/>
              </w:rPr>
              <w:t>10, 15, 20, 30, 40, 50, 60, 70, 80, 90, 100</w:t>
            </w:r>
          </w:p>
        </w:tc>
        <w:tc>
          <w:tcPr>
            <w:tcW w:w="1360" w:type="dxa"/>
            <w:tcBorders>
              <w:top w:val="single" w:sz="4" w:space="0" w:color="auto"/>
              <w:left w:val="single" w:sz="4" w:space="0" w:color="auto"/>
              <w:bottom w:val="nil"/>
              <w:right w:val="single" w:sz="4" w:space="0" w:color="auto"/>
            </w:tcBorders>
            <w:vAlign w:val="center"/>
          </w:tcPr>
          <w:p w14:paraId="52DB4528" w14:textId="77777777" w:rsidR="00D6032F" w:rsidRDefault="00D6032F" w:rsidP="00CE460C">
            <w:pPr>
              <w:pStyle w:val="TAC"/>
              <w:keepLines w:val="0"/>
              <w:rPr>
                <w:lang w:eastAsia="zh-CN"/>
              </w:rPr>
            </w:pPr>
            <w:r>
              <w:rPr>
                <w:rFonts w:hint="eastAsia"/>
                <w:lang w:eastAsia="zh-CN"/>
              </w:rPr>
              <w:t>0</w:t>
            </w:r>
          </w:p>
        </w:tc>
      </w:tr>
      <w:tr w:rsidR="00D6032F" w14:paraId="2B3B26FA" w14:textId="77777777" w:rsidTr="00CE460C">
        <w:trPr>
          <w:jc w:val="center"/>
        </w:trPr>
        <w:tc>
          <w:tcPr>
            <w:tcW w:w="1983" w:type="dxa"/>
            <w:tcBorders>
              <w:top w:val="nil"/>
              <w:left w:val="single" w:sz="4" w:space="0" w:color="auto"/>
              <w:bottom w:val="nil"/>
              <w:right w:val="single" w:sz="4" w:space="0" w:color="auto"/>
            </w:tcBorders>
            <w:vAlign w:val="center"/>
          </w:tcPr>
          <w:p w14:paraId="2AC414AA" w14:textId="77777777" w:rsidR="00D6032F" w:rsidRDefault="00D6032F" w:rsidP="00CE460C">
            <w:pPr>
              <w:pStyle w:val="TAC"/>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F5989A9" w14:textId="77777777" w:rsidR="00D6032F" w:rsidRDefault="00D6032F" w:rsidP="00CE460C">
            <w:pPr>
              <w:pStyle w:val="TAC"/>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2F24E" w14:textId="77777777" w:rsidR="00D6032F" w:rsidRDefault="00D6032F" w:rsidP="00CE460C">
            <w:pPr>
              <w:pStyle w:val="TAC"/>
              <w:keepLines w:val="0"/>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169957" w14:textId="77777777" w:rsidR="00D6032F" w:rsidRDefault="00D6032F" w:rsidP="00CE460C">
            <w:pPr>
              <w:pStyle w:val="TAC"/>
              <w:keepLines w:val="0"/>
              <w:rPr>
                <w:lang w:eastAsia="zh-CN"/>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B0573E0" w14:textId="77777777" w:rsidR="00D6032F" w:rsidRDefault="00D6032F" w:rsidP="00CE460C">
            <w:pPr>
              <w:pStyle w:val="TAC"/>
              <w:keepLines w:val="0"/>
              <w:rPr>
                <w:lang w:eastAsia="zh-CN"/>
              </w:rPr>
            </w:pPr>
          </w:p>
        </w:tc>
      </w:tr>
      <w:tr w:rsidR="00D6032F" w14:paraId="6BA06B8A" w14:textId="77777777" w:rsidTr="00CE460C">
        <w:trPr>
          <w:jc w:val="center"/>
        </w:trPr>
        <w:tc>
          <w:tcPr>
            <w:tcW w:w="1983" w:type="dxa"/>
            <w:tcBorders>
              <w:top w:val="nil"/>
              <w:left w:val="single" w:sz="4" w:space="0" w:color="auto"/>
              <w:bottom w:val="nil"/>
              <w:right w:val="single" w:sz="4" w:space="0" w:color="auto"/>
            </w:tcBorders>
            <w:vAlign w:val="center"/>
          </w:tcPr>
          <w:p w14:paraId="17530D0E" w14:textId="77777777" w:rsidR="00D6032F" w:rsidRDefault="00D6032F" w:rsidP="00CE460C">
            <w:pPr>
              <w:pStyle w:val="TAC"/>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68288975" w14:textId="77777777" w:rsidR="00D6032F" w:rsidRDefault="00D6032F" w:rsidP="00CE460C">
            <w:pPr>
              <w:pStyle w:val="TAC"/>
              <w:rPr>
                <w:lang w:eastAsia="zh-CN"/>
              </w:rPr>
            </w:pPr>
            <w:r>
              <w:t>n41</w:t>
            </w:r>
            <w:r>
              <w:rPr>
                <w:vertAlign w:val="superscript"/>
              </w:rPr>
              <w:t>8,9</w:t>
            </w:r>
          </w:p>
          <w:p w14:paraId="762E3042" w14:textId="77777777" w:rsidR="00D6032F" w:rsidRDefault="00D6032F" w:rsidP="00CE460C">
            <w:pPr>
              <w:pStyle w:val="TAC"/>
              <w:rPr>
                <w:vertAlign w:val="superscript"/>
              </w:rPr>
            </w:pPr>
            <w:r>
              <w:t>n77</w:t>
            </w:r>
            <w:r>
              <w:rPr>
                <w:vertAlign w:val="superscript"/>
              </w:rPr>
              <w:t>8,9</w:t>
            </w:r>
          </w:p>
          <w:p w14:paraId="64FE3D40" w14:textId="77777777" w:rsidR="00D6032F" w:rsidRDefault="00D6032F" w:rsidP="00CE460C">
            <w:pPr>
              <w:pStyle w:val="TAC"/>
              <w:keepLines w:val="0"/>
              <w:rPr>
                <w:lang w:eastAsia="zh-CN"/>
              </w:rPr>
            </w:pPr>
            <w:r>
              <w:rPr>
                <w:rFonts w:cs="Arial"/>
                <w:szCs w:val="18"/>
              </w:rPr>
              <w:t>CA_n41A-n77A</w:t>
            </w:r>
            <w:r>
              <w:rPr>
                <w:rFonts w:cs="Arial"/>
                <w:szCs w:val="18"/>
                <w:vertAlign w:val="superscript"/>
              </w:rPr>
              <w:t>8</w:t>
            </w:r>
            <w:r>
              <w:rPr>
                <w:vertAlign w:val="superscript"/>
              </w:rPr>
              <w:t>,13</w:t>
            </w:r>
          </w:p>
        </w:tc>
        <w:tc>
          <w:tcPr>
            <w:tcW w:w="730" w:type="dxa"/>
            <w:tcBorders>
              <w:top w:val="single" w:sz="4" w:space="0" w:color="auto"/>
              <w:left w:val="single" w:sz="4" w:space="0" w:color="auto"/>
              <w:bottom w:val="single" w:sz="4" w:space="0" w:color="auto"/>
              <w:right w:val="single" w:sz="4" w:space="0" w:color="auto"/>
            </w:tcBorders>
            <w:vAlign w:val="center"/>
          </w:tcPr>
          <w:p w14:paraId="0880A209" w14:textId="77777777" w:rsidR="00D6032F" w:rsidRDefault="00D6032F" w:rsidP="00CE460C">
            <w:pPr>
              <w:pStyle w:val="TAC"/>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D4E852" w14:textId="77777777" w:rsidR="00D6032F" w:rsidRDefault="00D6032F" w:rsidP="00CE460C">
            <w:pPr>
              <w:pStyle w:val="TAC"/>
              <w:keepLines w:val="0"/>
              <w:rPr>
                <w:rFonts w:cs="Arial"/>
                <w:szCs w:val="18"/>
                <w:lang w:eastAsia="zh-CN" w:bidi="ar"/>
              </w:rPr>
            </w:pPr>
            <w:r>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07E15C59" w14:textId="77777777" w:rsidR="00D6032F" w:rsidRDefault="00D6032F" w:rsidP="00CE460C">
            <w:pPr>
              <w:pStyle w:val="TAC"/>
              <w:keepLines w:val="0"/>
              <w:rPr>
                <w:lang w:eastAsia="zh-CN"/>
              </w:rPr>
            </w:pPr>
            <w:r>
              <w:rPr>
                <w:lang w:eastAsia="zh-CN"/>
              </w:rPr>
              <w:t>4 and 5</w:t>
            </w:r>
          </w:p>
        </w:tc>
      </w:tr>
      <w:tr w:rsidR="00D6032F" w14:paraId="5F47BBD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44A899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A8D347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234BC"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4DEE07"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3DB18BAA" w14:textId="77777777" w:rsidR="00D6032F" w:rsidRDefault="00D6032F" w:rsidP="00CE460C">
            <w:pPr>
              <w:pStyle w:val="TAC"/>
              <w:keepNext w:val="0"/>
              <w:keepLines w:val="0"/>
              <w:rPr>
                <w:lang w:eastAsia="zh-CN"/>
              </w:rPr>
            </w:pPr>
          </w:p>
        </w:tc>
      </w:tr>
      <w:tr w:rsidR="00D6032F" w14:paraId="7E50AD04"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DFD3091" w14:textId="77777777" w:rsidR="00D6032F" w:rsidRDefault="00D6032F" w:rsidP="00CE460C">
            <w:pPr>
              <w:pStyle w:val="TAC"/>
              <w:keepNext w:val="0"/>
              <w:keepLines w:val="0"/>
              <w:rPr>
                <w:lang w:eastAsia="zh-CN"/>
              </w:rPr>
            </w:pPr>
            <w:r>
              <w:t>CA_n41C-n77(2A)</w:t>
            </w:r>
          </w:p>
        </w:tc>
        <w:tc>
          <w:tcPr>
            <w:tcW w:w="1690" w:type="dxa"/>
            <w:tcBorders>
              <w:top w:val="single" w:sz="4" w:space="0" w:color="auto"/>
              <w:left w:val="single" w:sz="4" w:space="0" w:color="auto"/>
              <w:bottom w:val="nil"/>
              <w:right w:val="single" w:sz="4" w:space="0" w:color="auto"/>
            </w:tcBorders>
            <w:vAlign w:val="center"/>
          </w:tcPr>
          <w:p w14:paraId="553D1D3D" w14:textId="77777777" w:rsidR="00D6032F" w:rsidRDefault="00D6032F" w:rsidP="00CE460C">
            <w:pPr>
              <w:pStyle w:val="TAC"/>
              <w:keepNext w:val="0"/>
              <w:keepLines w:val="0"/>
            </w:pPr>
            <w:r>
              <w:t>n41</w:t>
            </w:r>
            <w:r>
              <w:rPr>
                <w:vertAlign w:val="superscript"/>
              </w:rPr>
              <w:t>8,9</w:t>
            </w:r>
          </w:p>
          <w:p w14:paraId="2497A2F3" w14:textId="77777777" w:rsidR="00D6032F" w:rsidRDefault="00D6032F" w:rsidP="00CE460C">
            <w:pPr>
              <w:pStyle w:val="TAC"/>
              <w:keepNext w:val="0"/>
              <w:keepLines w:val="0"/>
              <w:rPr>
                <w:vertAlign w:val="superscript"/>
                <w:lang w:eastAsia="zh-CN"/>
              </w:rPr>
            </w:pPr>
            <w:r>
              <w:t>n77</w:t>
            </w:r>
            <w:r>
              <w:rPr>
                <w:vertAlign w:val="superscript"/>
              </w:rPr>
              <w:t>8,9</w:t>
            </w:r>
          </w:p>
          <w:p w14:paraId="68530C6E" w14:textId="77777777" w:rsidR="00D6032F" w:rsidRDefault="00D6032F" w:rsidP="00CE460C">
            <w:pPr>
              <w:pStyle w:val="TAC"/>
              <w:keepNext w:val="0"/>
              <w:keepLines w:val="0"/>
            </w:pPr>
            <w:r>
              <w:t>CA_n41A-n77A</w:t>
            </w:r>
            <w:r>
              <w:rPr>
                <w:vertAlign w:val="superscript"/>
              </w:rPr>
              <w:t>8</w:t>
            </w:r>
          </w:p>
          <w:p w14:paraId="5510D517" w14:textId="77777777" w:rsidR="00D6032F" w:rsidRDefault="00D6032F" w:rsidP="00CE460C">
            <w:pPr>
              <w:pStyle w:val="TAC"/>
              <w:keepNext w:val="0"/>
              <w:keepLines w:val="0"/>
              <w:rPr>
                <w:vertAlign w:val="superscript"/>
              </w:rPr>
            </w:pPr>
            <w:r>
              <w:t>CA_n41C</w:t>
            </w:r>
            <w:r>
              <w:rPr>
                <w:vertAlign w:val="superscript"/>
              </w:rPr>
              <w:t>8</w:t>
            </w:r>
          </w:p>
          <w:p w14:paraId="01CBBA3C" w14:textId="77777777" w:rsidR="00D6032F" w:rsidRDefault="00D6032F" w:rsidP="00CE460C">
            <w:pPr>
              <w:pStyle w:val="TAC"/>
              <w:keepNext w:val="0"/>
              <w:keepLines w:val="0"/>
              <w:rPr>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FB45254"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C76C1C"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548B47DC" w14:textId="77777777" w:rsidR="00D6032F" w:rsidRDefault="00D6032F" w:rsidP="00CE460C">
            <w:pPr>
              <w:pStyle w:val="TAC"/>
              <w:keepNext w:val="0"/>
              <w:keepLines w:val="0"/>
              <w:rPr>
                <w:lang w:eastAsia="zh-CN"/>
              </w:rPr>
            </w:pPr>
            <w:r>
              <w:rPr>
                <w:rFonts w:hint="eastAsia"/>
                <w:lang w:eastAsia="zh-CN"/>
              </w:rPr>
              <w:t>0</w:t>
            </w:r>
          </w:p>
        </w:tc>
      </w:tr>
      <w:tr w:rsidR="00D6032F" w14:paraId="34E99032" w14:textId="77777777" w:rsidTr="00CE460C">
        <w:trPr>
          <w:jc w:val="center"/>
        </w:trPr>
        <w:tc>
          <w:tcPr>
            <w:tcW w:w="1983" w:type="dxa"/>
            <w:tcBorders>
              <w:top w:val="nil"/>
              <w:left w:val="single" w:sz="4" w:space="0" w:color="auto"/>
              <w:bottom w:val="nil"/>
              <w:right w:val="single" w:sz="4" w:space="0" w:color="auto"/>
            </w:tcBorders>
            <w:vAlign w:val="center"/>
          </w:tcPr>
          <w:p w14:paraId="780A7A7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45085B5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A47F5A"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B697BA"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0E7BA79" w14:textId="77777777" w:rsidR="00D6032F" w:rsidRDefault="00D6032F" w:rsidP="00CE460C">
            <w:pPr>
              <w:pStyle w:val="TAC"/>
              <w:keepNext w:val="0"/>
              <w:keepLines w:val="0"/>
              <w:rPr>
                <w:lang w:eastAsia="zh-CN"/>
              </w:rPr>
            </w:pPr>
          </w:p>
        </w:tc>
      </w:tr>
      <w:tr w:rsidR="00D6032F" w14:paraId="3AB7F650" w14:textId="77777777" w:rsidTr="00CE460C">
        <w:trPr>
          <w:jc w:val="center"/>
        </w:trPr>
        <w:tc>
          <w:tcPr>
            <w:tcW w:w="1983" w:type="dxa"/>
            <w:tcBorders>
              <w:top w:val="nil"/>
              <w:left w:val="single" w:sz="4" w:space="0" w:color="auto"/>
              <w:bottom w:val="nil"/>
              <w:right w:val="single" w:sz="4" w:space="0" w:color="auto"/>
            </w:tcBorders>
            <w:vAlign w:val="center"/>
          </w:tcPr>
          <w:p w14:paraId="7F4D98A4"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EE5BA8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26726"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BF1EC" w14:textId="77777777" w:rsidR="00D6032F" w:rsidRDefault="00D6032F" w:rsidP="00CE460C">
            <w:pPr>
              <w:pStyle w:val="TAC"/>
              <w:keepNext w:val="0"/>
              <w:keepLines w:val="0"/>
              <w:rPr>
                <w:rFonts w:cs="Arial"/>
                <w:szCs w:val="18"/>
                <w:lang w:eastAsia="zh-CN" w:bidi="ar"/>
              </w:rPr>
            </w:pPr>
            <w:r>
              <w:rPr>
                <w:rFonts w:cs="Arial"/>
                <w:szCs w:val="18"/>
                <w:lang w:eastAsia="zh-CN" w:bidi="ar"/>
              </w:rPr>
              <w:t>CA_n41C_BCS 4</w:t>
            </w:r>
            <w: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056CD1C4" w14:textId="77777777" w:rsidR="00D6032F" w:rsidRDefault="00D6032F" w:rsidP="00CE460C">
            <w:pPr>
              <w:pStyle w:val="TAC"/>
              <w:keepNext w:val="0"/>
              <w:keepLines w:val="0"/>
              <w:rPr>
                <w:lang w:eastAsia="zh-CN"/>
              </w:rPr>
            </w:pPr>
            <w:r>
              <w:rPr>
                <w:lang w:eastAsia="zh-CN"/>
              </w:rPr>
              <w:t>4 and 5</w:t>
            </w:r>
          </w:p>
        </w:tc>
      </w:tr>
      <w:tr w:rsidR="00D6032F" w14:paraId="4BCC8D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71380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800E29"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AC00A8" w14:textId="77777777" w:rsidR="00D6032F" w:rsidRDefault="00D6032F" w:rsidP="00CE460C">
            <w:pPr>
              <w:pStyle w:val="TAC"/>
              <w:keepNext w:val="0"/>
              <w:keepLines w:val="0"/>
              <w:rPr>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A1E4A0" w14:textId="77777777" w:rsidR="00D6032F" w:rsidRDefault="00D6032F" w:rsidP="00CE460C">
            <w:pPr>
              <w:pStyle w:val="TAC"/>
              <w:keepNext w:val="0"/>
              <w:keepLines w:val="0"/>
              <w:rPr>
                <w:rFonts w:cs="Arial"/>
                <w:szCs w:val="18"/>
                <w:lang w:eastAsia="zh-CN" w:bidi="ar"/>
              </w:rPr>
            </w:pPr>
            <w:r>
              <w:rPr>
                <w:rFonts w:cs="Arial"/>
                <w:szCs w:val="18"/>
                <w:lang w:eastAsia="zh-CN" w:bidi="ar"/>
              </w:rPr>
              <w:t>CA_n77(2A)_BCS 4 and 5</w:t>
            </w:r>
          </w:p>
        </w:tc>
        <w:tc>
          <w:tcPr>
            <w:tcW w:w="1360" w:type="dxa"/>
            <w:tcBorders>
              <w:top w:val="nil"/>
              <w:left w:val="single" w:sz="4" w:space="0" w:color="auto"/>
              <w:bottom w:val="single" w:sz="4" w:space="0" w:color="auto"/>
              <w:right w:val="single" w:sz="4" w:space="0" w:color="auto"/>
            </w:tcBorders>
            <w:vAlign w:val="center"/>
          </w:tcPr>
          <w:p w14:paraId="75CCC5C8" w14:textId="77777777" w:rsidR="00D6032F" w:rsidRDefault="00D6032F" w:rsidP="00CE460C">
            <w:pPr>
              <w:pStyle w:val="TAC"/>
              <w:keepNext w:val="0"/>
              <w:keepLines w:val="0"/>
              <w:rPr>
                <w:lang w:eastAsia="zh-CN"/>
              </w:rPr>
            </w:pPr>
          </w:p>
        </w:tc>
      </w:tr>
      <w:tr w:rsidR="00D6032F" w14:paraId="1CE6A0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14A493E" w14:textId="77777777" w:rsidR="00D6032F" w:rsidRDefault="00D6032F" w:rsidP="00CE460C">
            <w:pPr>
              <w:pStyle w:val="TAC"/>
              <w:keepNext w:val="0"/>
              <w:keepLines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vAlign w:val="center"/>
          </w:tcPr>
          <w:p w14:paraId="19E875E4" w14:textId="77777777" w:rsidR="00D6032F" w:rsidRDefault="00D6032F" w:rsidP="00CE460C">
            <w:pPr>
              <w:pStyle w:val="TAC"/>
              <w:keepNext w:val="0"/>
              <w:keepLines w:val="0"/>
              <w:rPr>
                <w:lang w:eastAsia="en-GB"/>
              </w:rPr>
            </w:pPr>
            <w:r>
              <w:rPr>
                <w:lang w:eastAsia="en-GB"/>
              </w:rPr>
              <w:t>n41</w:t>
            </w:r>
            <w:r>
              <w:rPr>
                <w:vertAlign w:val="superscript"/>
                <w:lang w:eastAsia="en-GB"/>
              </w:rPr>
              <w:t>8,9</w:t>
            </w:r>
          </w:p>
          <w:p w14:paraId="05FF5F4F" w14:textId="77777777" w:rsidR="00D6032F" w:rsidRDefault="00D6032F" w:rsidP="00CE460C">
            <w:pPr>
              <w:pStyle w:val="TAC"/>
              <w:keepNext w:val="0"/>
              <w:keepLines w:val="0"/>
              <w:rPr>
                <w:vertAlign w:val="superscript"/>
                <w:lang w:eastAsia="zh-CN"/>
              </w:rPr>
            </w:pPr>
            <w:r>
              <w:rPr>
                <w:lang w:eastAsia="en-GB"/>
              </w:rPr>
              <w:t>n77</w:t>
            </w:r>
            <w:r>
              <w:rPr>
                <w:vertAlign w:val="superscript"/>
                <w:lang w:eastAsia="en-GB"/>
              </w:rPr>
              <w:t>8,9</w:t>
            </w:r>
          </w:p>
          <w:p w14:paraId="30F81083" w14:textId="77777777" w:rsidR="00D6032F" w:rsidRDefault="00D6032F" w:rsidP="00CE460C">
            <w:pPr>
              <w:pStyle w:val="TAC"/>
              <w:keepNext w:val="0"/>
              <w:keepLines w:val="0"/>
              <w:rPr>
                <w:vertAlign w:val="superscript"/>
                <w:lang w:eastAsia="en-GB"/>
              </w:rPr>
            </w:pPr>
            <w:r>
              <w:rPr>
                <w:rFonts w:eastAsia="DengXian"/>
                <w:lang w:eastAsia="zh-CN"/>
              </w:rPr>
              <w:t>CA_n41A-n77A</w:t>
            </w:r>
            <w:r>
              <w:rPr>
                <w:vertAlign w:val="superscript"/>
                <w:lang w:eastAsia="en-GB"/>
              </w:rPr>
              <w:t>8</w:t>
            </w:r>
          </w:p>
          <w:p w14:paraId="379E3344" w14:textId="77777777" w:rsidR="00D6032F" w:rsidRDefault="00D6032F" w:rsidP="00CE460C">
            <w:pPr>
              <w:pStyle w:val="TAC"/>
              <w:keepNext w:val="0"/>
              <w:keepLines w:val="0"/>
              <w:rPr>
                <w:vertAlign w:val="superscript"/>
                <w:lang w:eastAsia="zh-CN"/>
              </w:rPr>
            </w:pPr>
            <w:r>
              <w:rPr>
                <w:rFonts w:cs="Arial" w:hint="eastAsia"/>
                <w:szCs w:val="18"/>
                <w:lang w:eastAsia="zh-CN" w:bidi="ar"/>
              </w:rPr>
              <w:t>CA_n77(2A)</w:t>
            </w:r>
            <w:r>
              <w:rPr>
                <w:rFonts w:cs="Arial"/>
                <w:szCs w:val="18"/>
                <w:vertAlign w:val="superscript"/>
                <w:lang w:eastAsia="zh-CN" w:bidi="ar"/>
              </w:rPr>
              <w:t>8</w:t>
            </w:r>
          </w:p>
        </w:tc>
        <w:tc>
          <w:tcPr>
            <w:tcW w:w="730" w:type="dxa"/>
            <w:tcBorders>
              <w:top w:val="single" w:sz="4" w:space="0" w:color="auto"/>
              <w:left w:val="single" w:sz="4" w:space="0" w:color="auto"/>
              <w:bottom w:val="single" w:sz="4" w:space="0" w:color="auto"/>
              <w:right w:val="single" w:sz="4" w:space="0" w:color="auto"/>
            </w:tcBorders>
            <w:vAlign w:val="center"/>
          </w:tcPr>
          <w:p w14:paraId="4B218657" w14:textId="77777777" w:rsidR="00D6032F" w:rsidRDefault="00D6032F" w:rsidP="00CE460C">
            <w:pPr>
              <w:pStyle w:val="TAC"/>
              <w:keepNext w:val="0"/>
              <w:keepLines w:val="0"/>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B9677" w14:textId="77777777" w:rsidR="00D6032F" w:rsidRDefault="00D6032F" w:rsidP="00CE460C">
            <w:pPr>
              <w:pStyle w:val="TAC"/>
              <w:keepNext w:val="0"/>
              <w:keepLines w:val="0"/>
              <w:rPr>
                <w:rFonts w:eastAsia="DengXian"/>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3382B6D" w14:textId="77777777" w:rsidR="00D6032F" w:rsidRDefault="00D6032F" w:rsidP="00CE460C">
            <w:pPr>
              <w:pStyle w:val="TAC"/>
              <w:keepNext w:val="0"/>
              <w:keepLines w:val="0"/>
              <w:rPr>
                <w:lang w:eastAsia="zh-CN"/>
              </w:rPr>
            </w:pPr>
            <w:r>
              <w:rPr>
                <w:rFonts w:hint="eastAsia"/>
                <w:lang w:eastAsia="zh-CN"/>
              </w:rPr>
              <w:t>0</w:t>
            </w:r>
          </w:p>
        </w:tc>
      </w:tr>
      <w:tr w:rsidR="00D6032F" w14:paraId="5DFDD7DB" w14:textId="77777777" w:rsidTr="00CE460C">
        <w:trPr>
          <w:jc w:val="center"/>
        </w:trPr>
        <w:tc>
          <w:tcPr>
            <w:tcW w:w="1983" w:type="dxa"/>
            <w:tcBorders>
              <w:top w:val="nil"/>
              <w:left w:val="single" w:sz="4" w:space="0" w:color="auto"/>
              <w:bottom w:val="nil"/>
              <w:right w:val="single" w:sz="4" w:space="0" w:color="auto"/>
            </w:tcBorders>
            <w:vAlign w:val="center"/>
          </w:tcPr>
          <w:p w14:paraId="5697206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EC35F7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34E93" w14:textId="77777777" w:rsidR="00D6032F" w:rsidRDefault="00D6032F" w:rsidP="00CE460C">
            <w:pPr>
              <w:pStyle w:val="TAC"/>
              <w:keepNext w:val="0"/>
              <w:keepLines w:val="0"/>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5A2329" w14:textId="77777777" w:rsidR="00D6032F" w:rsidRDefault="00D6032F" w:rsidP="00CE460C">
            <w:pPr>
              <w:pStyle w:val="TAC"/>
              <w:keepNext w:val="0"/>
              <w:keepLines w:val="0"/>
              <w:rPr>
                <w:rFonts w:eastAsia="DengXian"/>
                <w:lang w:eastAsia="zh-CN"/>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4403B9DB" w14:textId="77777777" w:rsidR="00D6032F" w:rsidRDefault="00D6032F" w:rsidP="00CE460C">
            <w:pPr>
              <w:pStyle w:val="TAC"/>
              <w:keepNext w:val="0"/>
              <w:keepLines w:val="0"/>
              <w:rPr>
                <w:lang w:eastAsia="zh-CN"/>
              </w:rPr>
            </w:pPr>
          </w:p>
        </w:tc>
      </w:tr>
      <w:tr w:rsidR="00D6032F" w14:paraId="30FD90CD" w14:textId="77777777" w:rsidTr="00CE460C">
        <w:trPr>
          <w:jc w:val="center"/>
        </w:trPr>
        <w:tc>
          <w:tcPr>
            <w:tcW w:w="1983" w:type="dxa"/>
            <w:tcBorders>
              <w:top w:val="nil"/>
              <w:left w:val="single" w:sz="4" w:space="0" w:color="auto"/>
              <w:bottom w:val="nil"/>
              <w:right w:val="single" w:sz="4" w:space="0" w:color="auto"/>
            </w:tcBorders>
            <w:vAlign w:val="center"/>
          </w:tcPr>
          <w:p w14:paraId="6E4EC978"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F93E36C"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88968D" w14:textId="77777777" w:rsidR="00D6032F" w:rsidRDefault="00D6032F" w:rsidP="00CE460C">
            <w:pPr>
              <w:pStyle w:val="TAC"/>
              <w:keepNext w:val="0"/>
              <w:keepLines w:val="0"/>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483C6"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6E4039FD"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7774C49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AA8E5E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0C88E288"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7286F" w14:textId="77777777" w:rsidR="00D6032F" w:rsidRDefault="00D6032F" w:rsidP="00CE460C">
            <w:pPr>
              <w:pStyle w:val="TAC"/>
              <w:keepNext w:val="0"/>
              <w:keepLines w:val="0"/>
              <w:rPr>
                <w:rFonts w:eastAsia="DengXian"/>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8730E5" w14:textId="77777777" w:rsidR="00D6032F" w:rsidRDefault="00D6032F" w:rsidP="00CE460C">
            <w:pPr>
              <w:pStyle w:val="TAC"/>
              <w:keepNext w:val="0"/>
              <w:keepLines w:val="0"/>
              <w:rPr>
                <w:rFonts w:cs="Arial"/>
                <w:szCs w:val="18"/>
                <w:lang w:eastAsia="zh-CN" w:bidi="ar"/>
              </w:rPr>
            </w:pPr>
            <w:r>
              <w:rPr>
                <w:rFonts w:cs="Arial"/>
                <w:szCs w:val="18"/>
                <w:lang w:eastAsia="zh-CN" w:bidi="ar"/>
              </w:rPr>
              <w:t>CA_n77(3A)_BCS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776BA3B8" w14:textId="77777777" w:rsidR="00D6032F" w:rsidRDefault="00D6032F" w:rsidP="00CE460C">
            <w:pPr>
              <w:pStyle w:val="TAC"/>
              <w:keepNext w:val="0"/>
              <w:keepLines w:val="0"/>
              <w:rPr>
                <w:lang w:eastAsia="zh-CN"/>
              </w:rPr>
            </w:pPr>
          </w:p>
        </w:tc>
      </w:tr>
      <w:tr w:rsidR="00D6032F" w14:paraId="4125F53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5A6299F" w14:textId="77777777" w:rsidR="00D6032F" w:rsidRDefault="00D6032F" w:rsidP="00CE460C">
            <w:pPr>
              <w:pStyle w:val="TAC"/>
              <w:keepNext w:val="0"/>
              <w:keepLines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62979A17" w14:textId="77777777" w:rsidR="00D6032F" w:rsidRDefault="00D6032F" w:rsidP="00CE460C">
            <w:pPr>
              <w:pStyle w:val="TAC"/>
              <w:keepNext w:val="0"/>
              <w:keepLines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FF62AF" w14:textId="77777777" w:rsidR="00D6032F" w:rsidRDefault="00D6032F" w:rsidP="00CE460C">
            <w:pPr>
              <w:pStyle w:val="TAC"/>
              <w:keepNext w:val="0"/>
              <w:keepLines w:val="0"/>
              <w:rPr>
                <w:rFonts w:eastAsia="DengXian"/>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79B6DB" w14:textId="77777777" w:rsidR="00D6032F" w:rsidRDefault="00D6032F" w:rsidP="00CE460C">
            <w:pPr>
              <w:pStyle w:val="TAC"/>
              <w:keepNext w:val="0"/>
              <w:keepLines w:val="0"/>
              <w:rPr>
                <w:lang w:eastAsia="zh-CN" w:bidi="ar"/>
              </w:rPr>
            </w:pPr>
            <w:r>
              <w:rPr>
                <w:lang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468BCF7" w14:textId="77777777" w:rsidR="00D6032F" w:rsidRDefault="00D6032F" w:rsidP="00CE460C">
            <w:pPr>
              <w:pStyle w:val="TAC"/>
              <w:keepNext w:val="0"/>
              <w:keepLines w:val="0"/>
              <w:rPr>
                <w:lang w:eastAsia="zh-CN"/>
              </w:rPr>
            </w:pPr>
            <w:r>
              <w:rPr>
                <w:lang w:eastAsia="zh-CN"/>
              </w:rPr>
              <w:t>0</w:t>
            </w:r>
          </w:p>
        </w:tc>
      </w:tr>
      <w:tr w:rsidR="00D6032F" w14:paraId="57CB756D" w14:textId="77777777" w:rsidTr="00CE460C">
        <w:trPr>
          <w:jc w:val="center"/>
        </w:trPr>
        <w:tc>
          <w:tcPr>
            <w:tcW w:w="1983" w:type="dxa"/>
            <w:tcBorders>
              <w:top w:val="nil"/>
              <w:left w:val="single" w:sz="4" w:space="0" w:color="auto"/>
              <w:bottom w:val="nil"/>
              <w:right w:val="single" w:sz="4" w:space="0" w:color="auto"/>
            </w:tcBorders>
            <w:vAlign w:val="center"/>
          </w:tcPr>
          <w:p w14:paraId="683C521C"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D26D8EE"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5D1DB9" w14:textId="77777777" w:rsidR="00D6032F" w:rsidRDefault="00D6032F" w:rsidP="00CE460C">
            <w:pPr>
              <w:pStyle w:val="TAC"/>
              <w:keepNext w:val="0"/>
              <w:keepLines w:val="0"/>
              <w:rPr>
                <w:rFonts w:eastAsia="DengXian"/>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49EE0A" w14:textId="77777777" w:rsidR="00D6032F" w:rsidRDefault="00D6032F" w:rsidP="00CE460C">
            <w:pPr>
              <w:pStyle w:val="TAC"/>
              <w:keepNext w:val="0"/>
              <w:keepLines w:val="0"/>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583DD970" w14:textId="77777777" w:rsidR="00D6032F" w:rsidRDefault="00D6032F" w:rsidP="00CE460C">
            <w:pPr>
              <w:pStyle w:val="TAC"/>
              <w:keepNext w:val="0"/>
              <w:keepLines w:val="0"/>
              <w:rPr>
                <w:lang w:eastAsia="zh-CN"/>
              </w:rPr>
            </w:pPr>
          </w:p>
        </w:tc>
      </w:tr>
      <w:tr w:rsidR="00D6032F" w14:paraId="11ED0631" w14:textId="77777777" w:rsidTr="00CE460C">
        <w:trPr>
          <w:jc w:val="center"/>
        </w:trPr>
        <w:tc>
          <w:tcPr>
            <w:tcW w:w="1983" w:type="dxa"/>
            <w:tcBorders>
              <w:top w:val="nil"/>
              <w:left w:val="single" w:sz="4" w:space="0" w:color="auto"/>
              <w:bottom w:val="nil"/>
              <w:right w:val="single" w:sz="4" w:space="0" w:color="auto"/>
            </w:tcBorders>
            <w:vAlign w:val="center"/>
          </w:tcPr>
          <w:p w14:paraId="3364CB56" w14:textId="77777777" w:rsidR="00D6032F" w:rsidRDefault="00D6032F" w:rsidP="00CE460C">
            <w:pPr>
              <w:pStyle w:val="TAC"/>
              <w:keepNext w:val="0"/>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3CD97BEF" w14:textId="77777777" w:rsidR="00D6032F" w:rsidRDefault="00D6032F" w:rsidP="00CE460C">
            <w:pPr>
              <w:pStyle w:val="TAC"/>
              <w:keepNext w:val="0"/>
              <w:keepLines w:val="0"/>
            </w:pPr>
            <w:r>
              <w:t>n41</w:t>
            </w:r>
            <w:r>
              <w:rPr>
                <w:vertAlign w:val="superscript"/>
              </w:rPr>
              <w:t>8,9</w:t>
            </w:r>
          </w:p>
          <w:p w14:paraId="7E74438E" w14:textId="77777777" w:rsidR="00D6032F" w:rsidRDefault="00D6032F" w:rsidP="00CE460C">
            <w:pPr>
              <w:pStyle w:val="TAC"/>
              <w:keepNext w:val="0"/>
              <w:keepLines w:val="0"/>
              <w:rPr>
                <w:vertAlign w:val="superscript"/>
                <w:lang w:eastAsia="zh-CN"/>
              </w:rPr>
            </w:pPr>
            <w:r>
              <w:t>n77</w:t>
            </w:r>
            <w:r>
              <w:rPr>
                <w:vertAlign w:val="superscript"/>
              </w:rPr>
              <w:t>8,9</w:t>
            </w:r>
          </w:p>
          <w:p w14:paraId="4D50A695" w14:textId="77777777" w:rsidR="00D6032F" w:rsidRDefault="00D6032F" w:rsidP="00CE460C">
            <w:pPr>
              <w:pStyle w:val="TAC"/>
              <w:keepNext w:val="0"/>
              <w:keepLines w:val="0"/>
              <w:rPr>
                <w:lang w:eastAsia="zh-CN"/>
              </w:rPr>
            </w:pPr>
            <w:r>
              <w:rPr>
                <w:rFonts w:cs="Arial"/>
                <w:color w:val="000000"/>
                <w:szCs w:val="18"/>
              </w:rP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A136FAE"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B03FFA" w14:textId="77777777" w:rsidR="00D6032F" w:rsidRDefault="00D6032F" w:rsidP="00CE460C">
            <w:pPr>
              <w:pStyle w:val="TAC"/>
              <w:keepNext w:val="0"/>
              <w:keepLines w:val="0"/>
              <w:rPr>
                <w:lang w:eastAsia="zh-CN" w:bidi="ar"/>
              </w:rPr>
            </w:pPr>
            <w:r>
              <w:rPr>
                <w:rFonts w:eastAsia="DengXian"/>
                <w:lang w:eastAsia="zh-CN" w:bidi="ar"/>
              </w:rPr>
              <w:t>CA_n41(2A)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72932485" w14:textId="77777777" w:rsidR="00D6032F" w:rsidRDefault="00D6032F" w:rsidP="00CE460C">
            <w:pPr>
              <w:pStyle w:val="TAC"/>
              <w:keepNext w:val="0"/>
              <w:keepLines w:val="0"/>
              <w:rPr>
                <w:lang w:eastAsia="zh-CN"/>
              </w:rPr>
            </w:pPr>
            <w:r>
              <w:rPr>
                <w:lang w:eastAsia="zh-CN"/>
              </w:rPr>
              <w:t>4 and 5</w:t>
            </w:r>
          </w:p>
        </w:tc>
      </w:tr>
      <w:tr w:rsidR="00D6032F" w14:paraId="465C88B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4D1353A7"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97CFCF0"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008A22" w14:textId="77777777" w:rsidR="00D6032F" w:rsidRDefault="00D6032F" w:rsidP="00CE460C">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C0196F" w14:textId="77777777" w:rsidR="00D6032F" w:rsidRDefault="00D6032F" w:rsidP="00CE460C">
            <w:pPr>
              <w:pStyle w:val="TAC"/>
              <w:keepNext w:val="0"/>
              <w:keepLines w:val="0"/>
              <w:rPr>
                <w:lang w:eastAsia="zh-CN" w:bidi="ar"/>
              </w:rPr>
            </w:pPr>
            <w:r>
              <w:rPr>
                <w:rFonts w:eastAsia="DengXian"/>
                <w:lang w:eastAsia="zh-CN" w:bidi="ar"/>
              </w:rPr>
              <w:t>CA_n77(2A)</w:t>
            </w:r>
            <w:r>
              <w:rPr>
                <w:rFonts w:eastAsia="DengXian" w:cs="Arial"/>
                <w:szCs w:val="18"/>
                <w:lang w:eastAsia="zh-CN" w:bidi="ar"/>
              </w:rPr>
              <w:t>_BCS 4</w:t>
            </w:r>
            <w:r>
              <w:rPr>
                <w:rFonts w:eastAsia="DengXian"/>
              </w:rPr>
              <w:t xml:space="preserve"> </w:t>
            </w:r>
            <w:r>
              <w:rPr>
                <w:rFonts w:eastAsia="DengXian"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5A9CA46B" w14:textId="77777777" w:rsidR="00D6032F" w:rsidRDefault="00D6032F" w:rsidP="00CE460C">
            <w:pPr>
              <w:pStyle w:val="TAC"/>
              <w:keepNext w:val="0"/>
              <w:keepLines w:val="0"/>
              <w:rPr>
                <w:lang w:eastAsia="zh-CN"/>
              </w:rPr>
            </w:pPr>
          </w:p>
        </w:tc>
      </w:tr>
      <w:tr w:rsidR="00D6032F" w14:paraId="4350A51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66F4D6C0" w14:textId="77777777" w:rsidR="00D6032F" w:rsidRDefault="00D6032F" w:rsidP="00CE460C">
            <w:pPr>
              <w:pStyle w:val="TAC"/>
              <w:keepNext w:val="0"/>
              <w:keepLines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vAlign w:val="center"/>
          </w:tcPr>
          <w:p w14:paraId="59DF6588" w14:textId="77777777" w:rsidR="00D6032F" w:rsidRDefault="00D6032F" w:rsidP="00CE460C">
            <w:pPr>
              <w:pStyle w:val="TAC"/>
              <w:keepNext w:val="0"/>
              <w:keepLines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A46EDD1" w14:textId="77777777" w:rsidR="00D6032F" w:rsidRDefault="00D6032F" w:rsidP="00CE460C">
            <w:pPr>
              <w:pStyle w:val="TAC"/>
              <w:keepNext w:val="0"/>
              <w:keepLines w:val="0"/>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E5BD8"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2DB63D0B" w14:textId="77777777" w:rsidR="00D6032F" w:rsidRDefault="00D6032F" w:rsidP="00CE460C">
            <w:pPr>
              <w:pStyle w:val="TAC"/>
              <w:keepNext w:val="0"/>
              <w:keepLines w:val="0"/>
              <w:rPr>
                <w:lang w:eastAsia="zh-CN"/>
              </w:rPr>
            </w:pPr>
            <w:r>
              <w:rPr>
                <w:lang w:eastAsia="zh-CN"/>
              </w:rPr>
              <w:t>0</w:t>
            </w:r>
          </w:p>
        </w:tc>
      </w:tr>
      <w:tr w:rsidR="00D6032F" w14:paraId="7D01DD6B" w14:textId="77777777" w:rsidTr="00CE460C">
        <w:trPr>
          <w:jc w:val="center"/>
        </w:trPr>
        <w:tc>
          <w:tcPr>
            <w:tcW w:w="1983" w:type="dxa"/>
            <w:tcBorders>
              <w:top w:val="nil"/>
              <w:left w:val="single" w:sz="4" w:space="0" w:color="auto"/>
              <w:bottom w:val="nil"/>
              <w:right w:val="single" w:sz="4" w:space="0" w:color="auto"/>
            </w:tcBorders>
            <w:vAlign w:val="center"/>
          </w:tcPr>
          <w:p w14:paraId="07DA31E2"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B86C5D"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20DA4" w14:textId="77777777" w:rsidR="00D6032F" w:rsidRDefault="00D6032F" w:rsidP="00CE460C">
            <w:pPr>
              <w:pStyle w:val="TAC"/>
              <w:keepNext w:val="0"/>
              <w:keepLines w:val="0"/>
              <w:rPr>
                <w:rFonts w:eastAsia="DengXian"/>
                <w:lang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22EF5" w14:textId="77777777" w:rsidR="00D6032F" w:rsidRDefault="00D6032F" w:rsidP="00CE460C">
            <w:pPr>
              <w:pStyle w:val="TAC"/>
              <w:keepNext w:val="0"/>
              <w:keepLines w:val="0"/>
              <w:rPr>
                <w:rFonts w:cs="Arial"/>
                <w:szCs w:val="18"/>
                <w:lang w:eastAsia="zh-CN" w:bidi="ar"/>
              </w:rPr>
            </w:pPr>
            <w:r>
              <w:rPr>
                <w:rFonts w:cs="Arial"/>
                <w:szCs w:val="18"/>
                <w:lang w:eastAsia="zh-CN" w:bidi="ar"/>
              </w:rPr>
              <w:t>CA_n77C_BCS0</w:t>
            </w:r>
          </w:p>
        </w:tc>
        <w:tc>
          <w:tcPr>
            <w:tcW w:w="1360" w:type="dxa"/>
            <w:tcBorders>
              <w:top w:val="nil"/>
              <w:left w:val="single" w:sz="4" w:space="0" w:color="auto"/>
              <w:bottom w:val="single" w:sz="4" w:space="0" w:color="auto"/>
              <w:right w:val="single" w:sz="4" w:space="0" w:color="auto"/>
            </w:tcBorders>
            <w:vAlign w:val="center"/>
          </w:tcPr>
          <w:p w14:paraId="5E8059CC" w14:textId="77777777" w:rsidR="00D6032F" w:rsidRDefault="00D6032F" w:rsidP="00CE460C">
            <w:pPr>
              <w:pStyle w:val="TAC"/>
              <w:keepNext w:val="0"/>
              <w:keepLines w:val="0"/>
              <w:rPr>
                <w:lang w:eastAsia="zh-CN"/>
              </w:rPr>
            </w:pPr>
          </w:p>
        </w:tc>
      </w:tr>
      <w:tr w:rsidR="00D6032F" w14:paraId="7015195A" w14:textId="77777777" w:rsidTr="00CE460C">
        <w:trPr>
          <w:jc w:val="center"/>
        </w:trPr>
        <w:tc>
          <w:tcPr>
            <w:tcW w:w="1983" w:type="dxa"/>
            <w:tcBorders>
              <w:top w:val="nil"/>
              <w:left w:val="single" w:sz="4" w:space="0" w:color="auto"/>
              <w:bottom w:val="nil"/>
              <w:right w:val="single" w:sz="4" w:space="0" w:color="auto"/>
            </w:tcBorders>
            <w:vAlign w:val="center"/>
          </w:tcPr>
          <w:p w14:paraId="4B984AC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C7AA145"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9A523" w14:textId="77777777" w:rsidR="00D6032F" w:rsidRDefault="00D6032F" w:rsidP="00CE460C">
            <w:pPr>
              <w:pStyle w:val="TAC"/>
              <w:keepNext w:val="0"/>
              <w:keepLines w:val="0"/>
              <w:rPr>
                <w:rFonts w:eastAsia="DengXian"/>
                <w:lang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911E15"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383BFAE6" w14:textId="77777777" w:rsidR="00D6032F" w:rsidRDefault="00D6032F" w:rsidP="00CE460C">
            <w:pPr>
              <w:pStyle w:val="TAC"/>
              <w:keepNext w:val="0"/>
              <w:keepLines w:val="0"/>
              <w:rPr>
                <w:lang w:eastAsia="zh-CN"/>
              </w:rPr>
            </w:pPr>
            <w:r>
              <w:rPr>
                <w:rFonts w:hint="eastAsia"/>
                <w:lang w:eastAsia="zh-CN"/>
              </w:rPr>
              <w:t xml:space="preserve">4 </w:t>
            </w:r>
            <w:r>
              <w:rPr>
                <w:lang w:eastAsia="zh-CN"/>
              </w:rPr>
              <w:t>and 5</w:t>
            </w:r>
          </w:p>
        </w:tc>
      </w:tr>
      <w:tr w:rsidR="00D6032F" w14:paraId="408E489D"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747A7CB1"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1A0E7AD4" w14:textId="77777777" w:rsidR="00D6032F" w:rsidRDefault="00D6032F" w:rsidP="00CE460C">
            <w:pPr>
              <w:pStyle w:val="TAC"/>
              <w:keepNext w:val="0"/>
              <w:keepLines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AD97A" w14:textId="77777777" w:rsidR="00D6032F" w:rsidRDefault="00D6032F" w:rsidP="00CE460C">
            <w:pPr>
              <w:pStyle w:val="TAC"/>
              <w:keepNext w:val="0"/>
              <w:keepLines w:val="0"/>
              <w:rPr>
                <w:rFonts w:eastAsia="DengXian"/>
                <w:lang w:eastAsia="zh-CN"/>
              </w:rPr>
            </w:pPr>
            <w:r>
              <w:rPr>
                <w:rFonts w:hint="eastAsia"/>
                <w:lang w:eastAsia="zh-CN"/>
              </w:rPr>
              <w:t>n7</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C5FB95" w14:textId="77777777" w:rsidR="00D6032F" w:rsidRDefault="00D6032F" w:rsidP="00CE460C">
            <w:pPr>
              <w:pStyle w:val="TAC"/>
              <w:keepNext w:val="0"/>
              <w:keepLines w:val="0"/>
              <w:rPr>
                <w:rFonts w:cs="Arial"/>
                <w:szCs w:val="18"/>
                <w:lang w:eastAsia="zh-CN" w:bidi="ar"/>
              </w:rPr>
            </w:pPr>
            <w:r>
              <w:rPr>
                <w:rFonts w:cs="Arial"/>
                <w:szCs w:val="18"/>
                <w:lang w:eastAsia="zh-CN" w:bidi="ar"/>
              </w:rPr>
              <w:t>CA_n77C_BCS 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35149EF" w14:textId="77777777" w:rsidR="00D6032F" w:rsidRDefault="00D6032F" w:rsidP="00CE460C">
            <w:pPr>
              <w:pStyle w:val="TAC"/>
              <w:keepNext w:val="0"/>
              <w:keepLines w:val="0"/>
              <w:rPr>
                <w:lang w:eastAsia="zh-CN"/>
              </w:rPr>
            </w:pPr>
          </w:p>
        </w:tc>
      </w:tr>
      <w:tr w:rsidR="00D6032F" w14:paraId="55BFC348"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D84935E" w14:textId="77777777" w:rsidR="00D6032F" w:rsidRDefault="00D6032F" w:rsidP="00CE460C">
            <w:pPr>
              <w:pStyle w:val="TAC"/>
              <w:keepNext w:val="0"/>
              <w:keepLines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vAlign w:val="center"/>
          </w:tcPr>
          <w:p w14:paraId="521638F1" w14:textId="77777777" w:rsidR="00D6032F" w:rsidRDefault="00D6032F" w:rsidP="00CE460C">
            <w:pPr>
              <w:pStyle w:val="TAC"/>
              <w:keepNext w:val="0"/>
              <w:keepLines w:val="0"/>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9934D71"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0EC45C" w14:textId="77777777" w:rsidR="00D6032F" w:rsidRDefault="00D6032F" w:rsidP="00CE460C">
            <w:pPr>
              <w:pStyle w:val="TAC"/>
              <w:keepNext w:val="0"/>
              <w:keepLines w:val="0"/>
            </w:pPr>
            <w:r>
              <w:rPr>
                <w:rFonts w:cs="Arial"/>
                <w:szCs w:val="18"/>
                <w:lang w:eastAsia="zh-CN" w:bidi="ar"/>
              </w:rPr>
              <w:t>10, 15, 20, 40, 50, 60, 80, 100</w:t>
            </w:r>
          </w:p>
        </w:tc>
        <w:tc>
          <w:tcPr>
            <w:tcW w:w="1360" w:type="dxa"/>
            <w:tcBorders>
              <w:top w:val="single" w:sz="4" w:space="0" w:color="auto"/>
              <w:left w:val="single" w:sz="4" w:space="0" w:color="auto"/>
              <w:bottom w:val="nil"/>
              <w:right w:val="single" w:sz="4" w:space="0" w:color="auto"/>
            </w:tcBorders>
            <w:vAlign w:val="center"/>
          </w:tcPr>
          <w:p w14:paraId="488FF53B" w14:textId="77777777" w:rsidR="00D6032F" w:rsidRDefault="00D6032F" w:rsidP="00CE460C">
            <w:pPr>
              <w:pStyle w:val="TAC"/>
              <w:keepNext w:val="0"/>
              <w:keepLines w:val="0"/>
              <w:rPr>
                <w:lang w:eastAsia="zh-CN"/>
              </w:rPr>
            </w:pPr>
            <w:r>
              <w:rPr>
                <w:rFonts w:hint="eastAsia"/>
                <w:lang w:eastAsia="zh-CN"/>
              </w:rPr>
              <w:t>0</w:t>
            </w:r>
          </w:p>
        </w:tc>
      </w:tr>
      <w:tr w:rsidR="00D6032F" w14:paraId="5628B424" w14:textId="77777777" w:rsidTr="00CE460C">
        <w:trPr>
          <w:jc w:val="center"/>
        </w:trPr>
        <w:tc>
          <w:tcPr>
            <w:tcW w:w="1983" w:type="dxa"/>
            <w:tcBorders>
              <w:top w:val="nil"/>
              <w:left w:val="single" w:sz="4" w:space="0" w:color="auto"/>
              <w:bottom w:val="nil"/>
              <w:right w:val="single" w:sz="4" w:space="0" w:color="auto"/>
            </w:tcBorders>
            <w:vAlign w:val="center"/>
          </w:tcPr>
          <w:p w14:paraId="38B37BBF"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89F190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A8F84FE"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EEDFC9C" w14:textId="77777777" w:rsidR="00D6032F" w:rsidRDefault="00D6032F" w:rsidP="00CE460C">
            <w:pPr>
              <w:pStyle w:val="TAC"/>
              <w:keepNext w:val="0"/>
              <w:keepLines w:val="0"/>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B00BB93" w14:textId="77777777" w:rsidR="00D6032F" w:rsidRDefault="00D6032F" w:rsidP="00CE460C">
            <w:pPr>
              <w:pStyle w:val="TAC"/>
              <w:keepNext w:val="0"/>
              <w:keepLines w:val="0"/>
              <w:rPr>
                <w:rFonts w:eastAsia="Yu Mincho"/>
              </w:rPr>
            </w:pPr>
          </w:p>
        </w:tc>
      </w:tr>
      <w:tr w:rsidR="00D6032F" w14:paraId="126AE4CA" w14:textId="77777777" w:rsidTr="00CE460C">
        <w:trPr>
          <w:jc w:val="center"/>
        </w:trPr>
        <w:tc>
          <w:tcPr>
            <w:tcW w:w="1983" w:type="dxa"/>
            <w:tcBorders>
              <w:top w:val="nil"/>
              <w:left w:val="single" w:sz="4" w:space="0" w:color="auto"/>
              <w:bottom w:val="nil"/>
              <w:right w:val="single" w:sz="4" w:space="0" w:color="auto"/>
            </w:tcBorders>
            <w:vAlign w:val="center"/>
          </w:tcPr>
          <w:p w14:paraId="7293BCB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8BAB68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DFA40ED"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9987AF" w14:textId="77777777" w:rsidR="00D6032F" w:rsidRDefault="00D6032F" w:rsidP="00CE460C">
            <w:pPr>
              <w:pStyle w:val="TAC"/>
              <w:keepNext w:val="0"/>
              <w:keepLines w:val="0"/>
            </w:pPr>
            <w:r>
              <w:rPr>
                <w:rFonts w:cs="Arial"/>
                <w:szCs w:val="18"/>
                <w:lang w:eastAsia="zh-CN" w:bidi="ar"/>
              </w:rPr>
              <w:t>10, 15, 20, 30, 40, 50, 60, 80, 90, 100</w:t>
            </w:r>
          </w:p>
        </w:tc>
        <w:tc>
          <w:tcPr>
            <w:tcW w:w="1360" w:type="dxa"/>
            <w:tcBorders>
              <w:top w:val="nil"/>
              <w:left w:val="single" w:sz="4" w:space="0" w:color="auto"/>
              <w:bottom w:val="nil"/>
              <w:right w:val="single" w:sz="4" w:space="0" w:color="auto"/>
            </w:tcBorders>
            <w:vAlign w:val="center"/>
          </w:tcPr>
          <w:p w14:paraId="30F71845" w14:textId="77777777" w:rsidR="00D6032F" w:rsidRDefault="00D6032F" w:rsidP="00CE460C">
            <w:pPr>
              <w:pStyle w:val="TAC"/>
              <w:keepNext w:val="0"/>
              <w:keepLines w:val="0"/>
              <w:rPr>
                <w:rFonts w:eastAsia="Yu Mincho"/>
              </w:rPr>
            </w:pPr>
            <w:r>
              <w:rPr>
                <w:rFonts w:eastAsia="Yu Mincho"/>
              </w:rPr>
              <w:t>1</w:t>
            </w:r>
          </w:p>
        </w:tc>
      </w:tr>
      <w:tr w:rsidR="00D6032F" w14:paraId="4492FE68" w14:textId="77777777" w:rsidTr="00CE460C">
        <w:trPr>
          <w:jc w:val="center"/>
        </w:trPr>
        <w:tc>
          <w:tcPr>
            <w:tcW w:w="1983" w:type="dxa"/>
            <w:tcBorders>
              <w:top w:val="nil"/>
              <w:left w:val="single" w:sz="4" w:space="0" w:color="auto"/>
              <w:bottom w:val="nil"/>
              <w:right w:val="single" w:sz="4" w:space="0" w:color="auto"/>
            </w:tcBorders>
            <w:vAlign w:val="center"/>
          </w:tcPr>
          <w:p w14:paraId="29D7C51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5AFF30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A0BCCFA"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C386D0" w14:textId="77777777" w:rsidR="00D6032F" w:rsidRDefault="00D6032F" w:rsidP="00CE460C">
            <w:pPr>
              <w:pStyle w:val="TAC"/>
              <w:keepNext w:val="0"/>
              <w:keepLines w:val="0"/>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51793EF" w14:textId="77777777" w:rsidR="00D6032F" w:rsidRDefault="00D6032F" w:rsidP="00CE460C">
            <w:pPr>
              <w:pStyle w:val="TAC"/>
              <w:keepNext w:val="0"/>
              <w:keepLines w:val="0"/>
              <w:rPr>
                <w:rFonts w:eastAsia="Yu Mincho"/>
              </w:rPr>
            </w:pPr>
          </w:p>
        </w:tc>
      </w:tr>
      <w:tr w:rsidR="00D6032F" w14:paraId="7206FA26" w14:textId="77777777" w:rsidTr="00CE460C">
        <w:trPr>
          <w:jc w:val="center"/>
        </w:trPr>
        <w:tc>
          <w:tcPr>
            <w:tcW w:w="1983" w:type="dxa"/>
            <w:tcBorders>
              <w:top w:val="nil"/>
              <w:left w:val="single" w:sz="4" w:space="0" w:color="auto"/>
              <w:bottom w:val="nil"/>
              <w:right w:val="single" w:sz="4" w:space="0" w:color="auto"/>
            </w:tcBorders>
            <w:vAlign w:val="center"/>
          </w:tcPr>
          <w:p w14:paraId="5636B9A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C7D9F7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A5ADFCF" w14:textId="77777777" w:rsidR="00D6032F" w:rsidRDefault="00D6032F" w:rsidP="00CE460C">
            <w:pPr>
              <w:pStyle w:val="TAC"/>
              <w:keepNext w:val="0"/>
              <w:keepLines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48EAA8"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575EFC6E"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596F6ED5"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10B77D1E"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6A479E5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58937E5F" w14:textId="77777777" w:rsidR="00D6032F" w:rsidRDefault="00D6032F" w:rsidP="00CE460C">
            <w:pPr>
              <w:pStyle w:val="TAC"/>
              <w:keepNext w:val="0"/>
              <w:keepLines w:val="0"/>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D63F6E0" w14:textId="77777777" w:rsidR="00D6032F" w:rsidRDefault="00D6032F" w:rsidP="00CE460C">
            <w:pPr>
              <w:pStyle w:val="TAC"/>
              <w:keepNext w:val="0"/>
              <w:keepLines w:val="0"/>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6F02CC95" w14:textId="77777777" w:rsidR="00D6032F" w:rsidRDefault="00D6032F" w:rsidP="00CE460C">
            <w:pPr>
              <w:pStyle w:val="TAC"/>
              <w:keepNext w:val="0"/>
              <w:keepLines w:val="0"/>
              <w:rPr>
                <w:rFonts w:eastAsia="Yu Mincho"/>
              </w:rPr>
            </w:pPr>
          </w:p>
        </w:tc>
      </w:tr>
      <w:tr w:rsidR="00D6032F" w14:paraId="35EA505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2FBC137"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41</w:t>
            </w:r>
            <w:r>
              <w:rPr>
                <w:lang w:eastAsia="ja-JP"/>
              </w:rPr>
              <w:t>A-</w:t>
            </w:r>
            <w:r>
              <w:rPr>
                <w:lang w:eastAsia="zh-CN"/>
              </w:rPr>
              <w:t>n78</w:t>
            </w:r>
            <w:r>
              <w:rPr>
                <w:rFonts w:hint="eastAsia"/>
                <w:lang w:eastAsia="zh-CN"/>
              </w:rPr>
              <w:t>(2</w:t>
            </w:r>
            <w:r>
              <w:rPr>
                <w:lang w:eastAsia="ja-JP"/>
              </w:rPr>
              <w:t>A</w:t>
            </w:r>
            <w:r>
              <w:rPr>
                <w:rFonts w:hint="eastAsia"/>
                <w:lang w:eastAsia="zh-CN"/>
              </w:rPr>
              <w:t>)</w:t>
            </w:r>
          </w:p>
        </w:tc>
        <w:tc>
          <w:tcPr>
            <w:tcW w:w="1690" w:type="dxa"/>
            <w:tcBorders>
              <w:top w:val="single" w:sz="4" w:space="0" w:color="auto"/>
              <w:left w:val="single" w:sz="4" w:space="0" w:color="auto"/>
              <w:bottom w:val="nil"/>
              <w:right w:val="single" w:sz="4" w:space="0" w:color="auto"/>
            </w:tcBorders>
            <w:vAlign w:val="center"/>
          </w:tcPr>
          <w:p w14:paraId="2F301AAC" w14:textId="77777777" w:rsidR="00D6032F" w:rsidRDefault="00D6032F" w:rsidP="00CE460C">
            <w:pPr>
              <w:pStyle w:val="TAC"/>
              <w:keepNext w:val="0"/>
              <w:keepLines w:val="0"/>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37BFB18"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5CB3EB" w14:textId="77777777" w:rsidR="00D6032F" w:rsidRDefault="00D6032F" w:rsidP="00CE460C">
            <w:pPr>
              <w:pStyle w:val="TAC"/>
              <w:keepNext w:val="0"/>
              <w:keepLines w:val="0"/>
              <w:rPr>
                <w:lang w:eastAsia="zh-CN"/>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D6EFCF0" w14:textId="77777777" w:rsidR="00D6032F" w:rsidRDefault="00D6032F" w:rsidP="00CE460C">
            <w:pPr>
              <w:pStyle w:val="TAC"/>
              <w:keepNext w:val="0"/>
              <w:keepLines w:val="0"/>
              <w:rPr>
                <w:rFonts w:eastAsia="Yu Mincho"/>
              </w:rPr>
            </w:pPr>
            <w:r>
              <w:rPr>
                <w:rFonts w:hint="eastAsia"/>
                <w:lang w:eastAsia="zh-CN"/>
              </w:rPr>
              <w:t>0</w:t>
            </w:r>
          </w:p>
        </w:tc>
      </w:tr>
      <w:tr w:rsidR="00D6032F" w14:paraId="71825DB7" w14:textId="77777777" w:rsidTr="00CE460C">
        <w:trPr>
          <w:jc w:val="center"/>
        </w:trPr>
        <w:tc>
          <w:tcPr>
            <w:tcW w:w="1983" w:type="dxa"/>
            <w:tcBorders>
              <w:top w:val="nil"/>
              <w:left w:val="single" w:sz="4" w:space="0" w:color="auto"/>
              <w:bottom w:val="nil"/>
              <w:right w:val="single" w:sz="4" w:space="0" w:color="auto"/>
            </w:tcBorders>
            <w:vAlign w:val="center"/>
          </w:tcPr>
          <w:p w14:paraId="7919DD1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42DAD8"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FD29278" w14:textId="77777777" w:rsidR="00D6032F" w:rsidRDefault="00D6032F" w:rsidP="00CE460C">
            <w:pPr>
              <w:pStyle w:val="TAC"/>
              <w:keepNext w:val="0"/>
              <w:keepLines w:val="0"/>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49E520" w14:textId="77777777" w:rsidR="00D6032F" w:rsidRDefault="00D6032F" w:rsidP="00CE460C">
            <w:pPr>
              <w:pStyle w:val="TAC"/>
              <w:keepNext w:val="0"/>
              <w:keepLines w:val="0"/>
              <w:rPr>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19E7ED2C" w14:textId="77777777" w:rsidR="00D6032F" w:rsidRDefault="00D6032F" w:rsidP="00CE460C">
            <w:pPr>
              <w:pStyle w:val="TAC"/>
              <w:keepNext w:val="0"/>
              <w:keepLines w:val="0"/>
              <w:rPr>
                <w:rFonts w:eastAsia="Yu Mincho"/>
              </w:rPr>
            </w:pPr>
          </w:p>
        </w:tc>
      </w:tr>
      <w:tr w:rsidR="00D6032F" w14:paraId="273129DF" w14:textId="77777777" w:rsidTr="00CE460C">
        <w:trPr>
          <w:jc w:val="center"/>
        </w:trPr>
        <w:tc>
          <w:tcPr>
            <w:tcW w:w="1983" w:type="dxa"/>
            <w:tcBorders>
              <w:top w:val="nil"/>
              <w:left w:val="single" w:sz="4" w:space="0" w:color="auto"/>
              <w:bottom w:val="nil"/>
              <w:right w:val="single" w:sz="4" w:space="0" w:color="auto"/>
            </w:tcBorders>
            <w:vAlign w:val="center"/>
          </w:tcPr>
          <w:p w14:paraId="3152202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6A9515D"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8A32FA9"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6815D3"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F1A18AA"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3EF265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4200A15"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C2F98B3"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4901F966"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986F5" w14:textId="77777777" w:rsidR="00D6032F" w:rsidRDefault="00D6032F" w:rsidP="00CE460C">
            <w:pPr>
              <w:pStyle w:val="TAC"/>
              <w:keepNext w:val="0"/>
              <w:keepLines w:val="0"/>
              <w:rPr>
                <w:rFonts w:cs="Arial"/>
                <w:szCs w:val="18"/>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2D4B5B18" w14:textId="77777777" w:rsidR="00D6032F" w:rsidRDefault="00D6032F" w:rsidP="00CE460C">
            <w:pPr>
              <w:pStyle w:val="TAC"/>
              <w:keepNext w:val="0"/>
              <w:keepLines w:val="0"/>
              <w:rPr>
                <w:rFonts w:eastAsia="Yu Mincho"/>
              </w:rPr>
            </w:pPr>
          </w:p>
        </w:tc>
      </w:tr>
      <w:tr w:rsidR="00D6032F" w14:paraId="7D8AA647"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4284D3F" w14:textId="77777777" w:rsidR="00D6032F" w:rsidRDefault="00D6032F" w:rsidP="00CE460C">
            <w:pPr>
              <w:pStyle w:val="TAC"/>
              <w:keepNext w:val="0"/>
              <w:keepLines w:val="0"/>
              <w:rPr>
                <w:lang w:eastAsia="zh-CN"/>
              </w:rPr>
            </w:pPr>
            <w:r>
              <w:rPr>
                <w:lang w:eastAsia="zh-CN"/>
              </w:rPr>
              <w:t>CA</w:t>
            </w:r>
            <w:r>
              <w:t>_</w:t>
            </w:r>
            <w:r>
              <w:rPr>
                <w:lang w:eastAsia="zh-CN"/>
              </w:rPr>
              <w:t>n</w:t>
            </w:r>
            <w:r>
              <w:rPr>
                <w:rFonts w:hint="eastAsia"/>
                <w:lang w:eastAsia="zh-CN"/>
              </w:rPr>
              <w:t>41</w:t>
            </w:r>
            <w:r>
              <w:rPr>
                <w:lang w:eastAsia="ja-JP"/>
              </w:rPr>
              <w:t>A-</w:t>
            </w:r>
            <w:r>
              <w:rPr>
                <w:lang w:eastAsia="zh-CN"/>
              </w:rPr>
              <w:t>n78C</w:t>
            </w:r>
          </w:p>
        </w:tc>
        <w:tc>
          <w:tcPr>
            <w:tcW w:w="1690" w:type="dxa"/>
            <w:tcBorders>
              <w:top w:val="single" w:sz="4" w:space="0" w:color="auto"/>
              <w:left w:val="single" w:sz="4" w:space="0" w:color="auto"/>
              <w:bottom w:val="nil"/>
              <w:right w:val="single" w:sz="4" w:space="0" w:color="auto"/>
            </w:tcBorders>
            <w:vAlign w:val="center"/>
          </w:tcPr>
          <w:p w14:paraId="49285243" w14:textId="77777777" w:rsidR="00D6032F" w:rsidRDefault="00D6032F" w:rsidP="00CE460C">
            <w:pPr>
              <w:keepNext/>
              <w:keepLines/>
              <w:spacing w:after="0"/>
              <w:jc w:val="center"/>
              <w:rPr>
                <w:rFonts w:ascii="Arial" w:hAnsi="Arial" w:cs="Arial"/>
                <w:sz w:val="18"/>
                <w:szCs w:val="18"/>
                <w:lang w:val="en-US" w:eastAsia="zh-CN"/>
              </w:rPr>
            </w:pPr>
            <w:r>
              <w:rPr>
                <w:rFonts w:ascii="Arial" w:hAnsi="Arial"/>
                <w:sz w:val="18"/>
                <w:lang w:eastAsia="zh-CN"/>
              </w:rPr>
              <w:t>CA</w:t>
            </w:r>
            <w:r>
              <w:rPr>
                <w:rFonts w:ascii="Arial" w:hAnsi="Arial"/>
                <w:sz w:val="18"/>
              </w:rPr>
              <w:t>_</w:t>
            </w:r>
            <w:r>
              <w:rPr>
                <w:rFonts w:ascii="Arial" w:hAnsi="Arial"/>
                <w:sz w:val="18"/>
                <w:lang w:val="en-US" w:eastAsia="zh-CN"/>
              </w:rPr>
              <w:t>n</w:t>
            </w:r>
            <w:r>
              <w:rPr>
                <w:rFonts w:ascii="Arial" w:hAnsi="Arial" w:hint="eastAsia"/>
                <w:sz w:val="18"/>
                <w:lang w:val="en-US" w:eastAsia="zh-CN"/>
              </w:rPr>
              <w:t>41</w:t>
            </w:r>
            <w:r>
              <w:rPr>
                <w:rFonts w:ascii="Arial" w:hAnsi="Arial"/>
                <w:sz w:val="18"/>
                <w:lang w:val="sv-SE" w:eastAsia="ja-JP"/>
              </w:rPr>
              <w:t>A-</w:t>
            </w:r>
            <w:r>
              <w:rPr>
                <w:rFonts w:ascii="Arial" w:hAnsi="Arial"/>
                <w:sz w:val="18"/>
                <w:lang w:val="en-US" w:eastAsia="zh-CN"/>
              </w:rPr>
              <w:t>n78A</w:t>
            </w:r>
          </w:p>
          <w:p w14:paraId="2AE8AF3B" w14:textId="77777777" w:rsidR="00D6032F" w:rsidRDefault="00D6032F" w:rsidP="00CE460C">
            <w:pPr>
              <w:pStyle w:val="TAC"/>
              <w:rPr>
                <w:lang w:val="en-US" w:eastAsia="zh-CN"/>
              </w:rPr>
            </w:pPr>
            <w:r>
              <w:rPr>
                <w:lang w:val="en-US" w:eastAsia="zh-CN"/>
              </w:rPr>
              <w:t>CA_n41A-n78C</w:t>
            </w:r>
          </w:p>
          <w:p w14:paraId="3B972A93" w14:textId="77777777" w:rsidR="00D6032F" w:rsidRDefault="00D6032F" w:rsidP="00CE460C">
            <w:pPr>
              <w:pStyle w:val="TAC"/>
            </w:pPr>
            <w:r>
              <w:rPr>
                <w:rFonts w:cs="Arial"/>
                <w:szCs w:val="18"/>
                <w:lang w:val="en-US"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31490F76"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E2F556"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4FEACB6B" w14:textId="77777777" w:rsidR="00D6032F" w:rsidRDefault="00D6032F" w:rsidP="00CE460C">
            <w:pPr>
              <w:pStyle w:val="TAC"/>
              <w:keepNext w:val="0"/>
              <w:keepLines w:val="0"/>
              <w:rPr>
                <w:rFonts w:eastAsia="Yu Mincho"/>
              </w:rPr>
            </w:pPr>
            <w:r>
              <w:rPr>
                <w:rFonts w:eastAsia="Yu Mincho"/>
              </w:rPr>
              <w:t>0</w:t>
            </w:r>
          </w:p>
        </w:tc>
      </w:tr>
      <w:tr w:rsidR="00D6032F" w14:paraId="77E153CF" w14:textId="77777777" w:rsidTr="00CE460C">
        <w:trPr>
          <w:jc w:val="center"/>
        </w:trPr>
        <w:tc>
          <w:tcPr>
            <w:tcW w:w="1983" w:type="dxa"/>
            <w:tcBorders>
              <w:top w:val="nil"/>
              <w:left w:val="single" w:sz="4" w:space="0" w:color="auto"/>
              <w:bottom w:val="nil"/>
              <w:right w:val="single" w:sz="4" w:space="0" w:color="auto"/>
            </w:tcBorders>
            <w:vAlign w:val="center"/>
          </w:tcPr>
          <w:p w14:paraId="4B19ECE6"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CA21E2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326C9065"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EC49B0" w14:textId="77777777" w:rsidR="00D6032F" w:rsidRDefault="00D6032F" w:rsidP="00CE460C">
            <w:pPr>
              <w:pStyle w:val="TAC"/>
              <w:keepNext w:val="0"/>
              <w:keepLines w:val="0"/>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8D393FE" w14:textId="77777777" w:rsidR="00D6032F" w:rsidRDefault="00D6032F" w:rsidP="00CE460C">
            <w:pPr>
              <w:pStyle w:val="TAC"/>
              <w:keepNext w:val="0"/>
              <w:keepLines w:val="0"/>
              <w:rPr>
                <w:rFonts w:eastAsia="Yu Mincho"/>
              </w:rPr>
            </w:pPr>
          </w:p>
        </w:tc>
      </w:tr>
      <w:tr w:rsidR="00D6032F" w14:paraId="0EF93861" w14:textId="77777777" w:rsidTr="00CE460C">
        <w:trPr>
          <w:jc w:val="center"/>
        </w:trPr>
        <w:tc>
          <w:tcPr>
            <w:tcW w:w="1983" w:type="dxa"/>
            <w:tcBorders>
              <w:top w:val="nil"/>
              <w:left w:val="single" w:sz="4" w:space="0" w:color="auto"/>
              <w:bottom w:val="nil"/>
              <w:right w:val="single" w:sz="4" w:space="0" w:color="auto"/>
            </w:tcBorders>
            <w:vAlign w:val="center"/>
          </w:tcPr>
          <w:p w14:paraId="1A59128E"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62989DB"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29A8035" w14:textId="77777777" w:rsidR="00D6032F" w:rsidRDefault="00D6032F" w:rsidP="00CE460C">
            <w:pPr>
              <w:pStyle w:val="TAC"/>
              <w:keepNext w:val="0"/>
              <w:keepLines w:val="0"/>
              <w:rPr>
                <w:lang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354F70" w14:textId="77777777" w:rsidR="00D6032F" w:rsidRDefault="00D6032F" w:rsidP="00CE460C">
            <w:pPr>
              <w:pStyle w:val="TAC"/>
              <w:keepNext w:val="0"/>
              <w:keepLines w:val="0"/>
              <w:rPr>
                <w:rFonts w:cs="Arial"/>
                <w:szCs w:val="18"/>
                <w:lang w:eastAsia="zh-CN" w:bidi="ar"/>
              </w:rPr>
            </w:pPr>
            <w:r>
              <w:rPr>
                <w:rFonts w:cs="Arial"/>
                <w:szCs w:val="18"/>
                <w:lang w:val="en-US" w:eastAsia="zh-CN"/>
              </w:rPr>
              <w:t>5,10,15,20,25,30,35,40,45,50,60,70,80,90,100</w:t>
            </w:r>
          </w:p>
        </w:tc>
        <w:tc>
          <w:tcPr>
            <w:tcW w:w="1360" w:type="dxa"/>
            <w:tcBorders>
              <w:top w:val="nil"/>
              <w:left w:val="single" w:sz="4" w:space="0" w:color="auto"/>
              <w:bottom w:val="nil"/>
              <w:right w:val="single" w:sz="4" w:space="0" w:color="auto"/>
            </w:tcBorders>
            <w:vAlign w:val="center"/>
          </w:tcPr>
          <w:p w14:paraId="043561E5" w14:textId="77777777" w:rsidR="00D6032F" w:rsidRDefault="00D6032F" w:rsidP="00CE460C">
            <w:pPr>
              <w:pStyle w:val="TAC"/>
              <w:keepNext w:val="0"/>
              <w:keepLines w:val="0"/>
              <w:rPr>
                <w:rFonts w:eastAsia="Yu Mincho"/>
              </w:rPr>
            </w:pPr>
            <w:r>
              <w:rPr>
                <w:lang w:val="en-US" w:eastAsia="zh-CN"/>
              </w:rPr>
              <w:t>1</w:t>
            </w:r>
          </w:p>
        </w:tc>
      </w:tr>
      <w:tr w:rsidR="00D6032F" w14:paraId="6B4F4ECB" w14:textId="77777777" w:rsidTr="00CE460C">
        <w:trPr>
          <w:jc w:val="center"/>
        </w:trPr>
        <w:tc>
          <w:tcPr>
            <w:tcW w:w="1983" w:type="dxa"/>
            <w:tcBorders>
              <w:top w:val="nil"/>
              <w:left w:val="single" w:sz="4" w:space="0" w:color="auto"/>
              <w:bottom w:val="nil"/>
              <w:right w:val="single" w:sz="4" w:space="0" w:color="auto"/>
            </w:tcBorders>
            <w:vAlign w:val="center"/>
          </w:tcPr>
          <w:p w14:paraId="09F49ED5"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087E10B2"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675342CB" w14:textId="77777777" w:rsidR="00D6032F" w:rsidRDefault="00D6032F" w:rsidP="00CE460C">
            <w:pPr>
              <w:pStyle w:val="TAC"/>
              <w:keepNext w:val="0"/>
              <w:keepLines w:val="0"/>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36668D" w14:textId="77777777" w:rsidR="00D6032F" w:rsidRDefault="00D6032F" w:rsidP="00CE460C">
            <w:pPr>
              <w:pStyle w:val="TAC"/>
              <w:keepNext w:val="0"/>
              <w:keepLines w:val="0"/>
              <w:rPr>
                <w:rFonts w:cs="Arial"/>
                <w:szCs w:val="18"/>
                <w:lang w:eastAsia="zh-CN" w:bidi="ar"/>
              </w:rPr>
            </w:pPr>
            <w:r>
              <w:rPr>
                <w:rFonts w:cs="Arial"/>
                <w:szCs w:val="18"/>
                <w:u w:val="single"/>
                <w:lang w:val="en-US"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4208EBEA" w14:textId="77777777" w:rsidR="00D6032F" w:rsidRDefault="00D6032F" w:rsidP="00CE460C">
            <w:pPr>
              <w:pStyle w:val="TAC"/>
              <w:keepNext w:val="0"/>
              <w:keepLines w:val="0"/>
              <w:rPr>
                <w:rFonts w:eastAsia="Yu Mincho"/>
              </w:rPr>
            </w:pPr>
          </w:p>
        </w:tc>
      </w:tr>
      <w:tr w:rsidR="00D6032F" w14:paraId="645D2689" w14:textId="77777777" w:rsidTr="00CE460C">
        <w:trPr>
          <w:jc w:val="center"/>
        </w:trPr>
        <w:tc>
          <w:tcPr>
            <w:tcW w:w="1983" w:type="dxa"/>
            <w:tcBorders>
              <w:top w:val="nil"/>
              <w:left w:val="single" w:sz="4" w:space="0" w:color="auto"/>
              <w:bottom w:val="nil"/>
              <w:right w:val="single" w:sz="4" w:space="0" w:color="auto"/>
            </w:tcBorders>
            <w:vAlign w:val="center"/>
          </w:tcPr>
          <w:p w14:paraId="5C8EA15A"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66D0F134"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78C24D3A" w14:textId="77777777" w:rsidR="00D6032F" w:rsidRDefault="00D6032F" w:rsidP="00CE460C">
            <w:pPr>
              <w:pStyle w:val="TAC"/>
              <w:keepNext w:val="0"/>
              <w:keepLines w:val="0"/>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199524"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5D7B75A5"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37EA7462"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49C4FAD"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5BA98DFE" w14:textId="77777777" w:rsidR="00D6032F" w:rsidRDefault="00D6032F" w:rsidP="00CE460C">
            <w:pPr>
              <w:pStyle w:val="TAC"/>
              <w:keepNext w:val="0"/>
              <w:keepLines w:val="0"/>
            </w:pPr>
          </w:p>
        </w:tc>
        <w:tc>
          <w:tcPr>
            <w:tcW w:w="730" w:type="dxa"/>
            <w:tcBorders>
              <w:top w:val="single" w:sz="4" w:space="0" w:color="auto"/>
              <w:left w:val="single" w:sz="4" w:space="0" w:color="auto"/>
              <w:bottom w:val="single" w:sz="4" w:space="0" w:color="auto"/>
              <w:right w:val="single" w:sz="4" w:space="0" w:color="auto"/>
            </w:tcBorders>
            <w:vAlign w:val="center"/>
          </w:tcPr>
          <w:p w14:paraId="12B92391" w14:textId="77777777" w:rsidR="00D6032F" w:rsidRDefault="00D6032F" w:rsidP="00CE460C">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96206E" w14:textId="77777777" w:rsidR="00D6032F" w:rsidRDefault="00D6032F" w:rsidP="00CE460C">
            <w:pPr>
              <w:pStyle w:val="TAC"/>
              <w:keepNext w:val="0"/>
              <w:keepLines w:val="0"/>
              <w:rPr>
                <w:rFonts w:cs="Arial"/>
                <w:szCs w:val="18"/>
                <w:lang w:eastAsia="zh-CN" w:bidi="ar"/>
              </w:rPr>
            </w:pPr>
            <w:r>
              <w:rPr>
                <w:rFonts w:cs="Arial"/>
                <w:szCs w:val="18"/>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116702FE" w14:textId="77777777" w:rsidR="00D6032F" w:rsidRDefault="00D6032F" w:rsidP="00CE460C">
            <w:pPr>
              <w:pStyle w:val="TAC"/>
              <w:keepNext w:val="0"/>
              <w:keepLines w:val="0"/>
              <w:rPr>
                <w:rFonts w:eastAsia="Yu Mincho"/>
              </w:rPr>
            </w:pPr>
          </w:p>
        </w:tc>
      </w:tr>
      <w:tr w:rsidR="00D6032F" w14:paraId="73480F55" w14:textId="77777777" w:rsidTr="00CE460C">
        <w:trPr>
          <w:jc w:val="center"/>
        </w:trPr>
        <w:tc>
          <w:tcPr>
            <w:tcW w:w="1983" w:type="dxa"/>
            <w:tcBorders>
              <w:left w:val="single" w:sz="4" w:space="0" w:color="auto"/>
              <w:bottom w:val="nil"/>
              <w:right w:val="single" w:sz="4" w:space="0" w:color="auto"/>
            </w:tcBorders>
            <w:vAlign w:val="center"/>
          </w:tcPr>
          <w:p w14:paraId="387FB097" w14:textId="77777777" w:rsidR="00D6032F" w:rsidRDefault="00D6032F" w:rsidP="00CE460C">
            <w:pPr>
              <w:pStyle w:val="TAC"/>
              <w:keepNext w:val="0"/>
              <w:keepLines w:val="0"/>
              <w:rPr>
                <w:szCs w:val="18"/>
                <w:lang w:eastAsia="zh-CN"/>
              </w:rPr>
            </w:pPr>
            <w:r>
              <w:rPr>
                <w:szCs w:val="18"/>
                <w:lang w:eastAsia="zh-CN"/>
              </w:rPr>
              <w:t>CA_n41A-n7</w:t>
            </w:r>
            <w:r>
              <w:rPr>
                <w:rFonts w:hint="eastAsia"/>
                <w:szCs w:val="18"/>
                <w:lang w:eastAsia="zh-CN"/>
              </w:rPr>
              <w:t>9</w:t>
            </w:r>
            <w:r>
              <w:rPr>
                <w:szCs w:val="18"/>
                <w:lang w:eastAsia="zh-CN"/>
              </w:rPr>
              <w:t>A</w:t>
            </w:r>
          </w:p>
        </w:tc>
        <w:tc>
          <w:tcPr>
            <w:tcW w:w="1690" w:type="dxa"/>
            <w:tcBorders>
              <w:left w:val="single" w:sz="4" w:space="0" w:color="auto"/>
              <w:bottom w:val="nil"/>
              <w:right w:val="single" w:sz="4" w:space="0" w:color="auto"/>
            </w:tcBorders>
            <w:vAlign w:val="center"/>
          </w:tcPr>
          <w:p w14:paraId="15A6544B" w14:textId="77777777" w:rsidR="00D6032F" w:rsidRDefault="00D6032F" w:rsidP="00CE460C">
            <w:pPr>
              <w:pStyle w:val="TAC"/>
              <w:keepNext w:val="0"/>
              <w:keepLines w:val="0"/>
              <w:rPr>
                <w:vertAlign w:val="superscript"/>
                <w:lang w:eastAsia="zh-CN"/>
              </w:rPr>
            </w:pPr>
            <w:r>
              <w:rPr>
                <w:lang w:eastAsia="en-GB"/>
              </w:rPr>
              <w:t>n41</w:t>
            </w:r>
            <w:r>
              <w:rPr>
                <w:rFonts w:hint="eastAsia"/>
                <w:vertAlign w:val="superscript"/>
                <w:lang w:eastAsia="zh-CN"/>
              </w:rPr>
              <w:t>8</w:t>
            </w:r>
            <w:r>
              <w:rPr>
                <w:vertAlign w:val="superscript"/>
                <w:lang w:eastAsia="zh-CN"/>
              </w:rPr>
              <w:t>,9</w:t>
            </w:r>
          </w:p>
          <w:p w14:paraId="28FC8702" w14:textId="77777777" w:rsidR="00D6032F" w:rsidRDefault="00D6032F" w:rsidP="00CE460C">
            <w:pPr>
              <w:pStyle w:val="TAC"/>
              <w:keepNext w:val="0"/>
              <w:keepLines w:val="0"/>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7AD40F52" w14:textId="77777777" w:rsidR="00D6032F" w:rsidRDefault="00D6032F" w:rsidP="00CE460C">
            <w:pPr>
              <w:pStyle w:val="TAC"/>
              <w:keepNext w:val="0"/>
              <w:keepLines w:val="0"/>
            </w:pPr>
            <w:r>
              <w:rPr>
                <w:lang w:eastAsia="zh-CN"/>
              </w:rPr>
              <w:t>CA_n41A-n79A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5CB473"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837CC3" w14:textId="77777777" w:rsidR="00D6032F" w:rsidRDefault="00D6032F" w:rsidP="00CE460C">
            <w:pPr>
              <w:pStyle w:val="TAC"/>
              <w:keepNext w:val="0"/>
              <w:keepLines w:val="0"/>
              <w:rPr>
                <w:szCs w:val="18"/>
                <w:lang w:eastAsia="zh-CN"/>
              </w:rPr>
            </w:pPr>
            <w:r>
              <w:rPr>
                <w:rFonts w:cs="Arial"/>
                <w:szCs w:val="18"/>
                <w:lang w:eastAsia="zh-CN" w:bidi="ar"/>
              </w:rPr>
              <w:t>10, 15, 20, 40, 50, 60, 80, 90, 100</w:t>
            </w:r>
          </w:p>
        </w:tc>
        <w:tc>
          <w:tcPr>
            <w:tcW w:w="1360" w:type="dxa"/>
            <w:tcBorders>
              <w:top w:val="single" w:sz="4" w:space="0" w:color="auto"/>
              <w:left w:val="single" w:sz="4" w:space="0" w:color="auto"/>
              <w:bottom w:val="nil"/>
              <w:right w:val="single" w:sz="4" w:space="0" w:color="auto"/>
            </w:tcBorders>
            <w:vAlign w:val="center"/>
          </w:tcPr>
          <w:p w14:paraId="46562EA3" w14:textId="77777777" w:rsidR="00D6032F" w:rsidRDefault="00D6032F" w:rsidP="00CE460C">
            <w:pPr>
              <w:pStyle w:val="TAC"/>
              <w:keepNext w:val="0"/>
              <w:keepLines w:val="0"/>
              <w:rPr>
                <w:szCs w:val="18"/>
                <w:lang w:eastAsia="zh-CN"/>
              </w:rPr>
            </w:pPr>
            <w:r>
              <w:rPr>
                <w:rFonts w:hint="eastAsia"/>
                <w:szCs w:val="18"/>
                <w:lang w:eastAsia="zh-CN"/>
              </w:rPr>
              <w:t>0</w:t>
            </w:r>
          </w:p>
        </w:tc>
      </w:tr>
      <w:tr w:rsidR="00D6032F" w14:paraId="68C4F309" w14:textId="77777777" w:rsidTr="00CE460C">
        <w:trPr>
          <w:jc w:val="center"/>
        </w:trPr>
        <w:tc>
          <w:tcPr>
            <w:tcW w:w="1983" w:type="dxa"/>
            <w:tcBorders>
              <w:top w:val="nil"/>
              <w:left w:val="single" w:sz="4" w:space="0" w:color="auto"/>
              <w:bottom w:val="nil"/>
              <w:right w:val="single" w:sz="4" w:space="0" w:color="auto"/>
            </w:tcBorders>
            <w:vAlign w:val="center"/>
          </w:tcPr>
          <w:p w14:paraId="2E813434"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2DBC805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944E17" w14:textId="77777777" w:rsidR="00D6032F" w:rsidRDefault="00D6032F" w:rsidP="00CE460C">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84A2F1" w14:textId="77777777" w:rsidR="00D6032F" w:rsidRDefault="00D6032F" w:rsidP="00CE460C">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A6BE88C" w14:textId="77777777" w:rsidR="00D6032F" w:rsidRDefault="00D6032F" w:rsidP="00CE460C">
            <w:pPr>
              <w:pStyle w:val="TAC"/>
              <w:keepNext w:val="0"/>
              <w:keepLines w:val="0"/>
              <w:rPr>
                <w:rFonts w:eastAsia="Yu Mincho"/>
                <w:szCs w:val="18"/>
              </w:rPr>
            </w:pPr>
          </w:p>
        </w:tc>
      </w:tr>
      <w:tr w:rsidR="00D6032F" w14:paraId="4A51EFD9" w14:textId="77777777" w:rsidTr="00CE460C">
        <w:trPr>
          <w:jc w:val="center"/>
        </w:trPr>
        <w:tc>
          <w:tcPr>
            <w:tcW w:w="1983" w:type="dxa"/>
            <w:tcBorders>
              <w:top w:val="nil"/>
              <w:left w:val="single" w:sz="4" w:space="0" w:color="auto"/>
              <w:bottom w:val="nil"/>
              <w:right w:val="single" w:sz="4" w:space="0" w:color="auto"/>
            </w:tcBorders>
            <w:vAlign w:val="center"/>
          </w:tcPr>
          <w:p w14:paraId="66AC989A"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06674136"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3D725C" w14:textId="77777777" w:rsidR="00D6032F" w:rsidRDefault="00D6032F" w:rsidP="00CE460C">
            <w:pPr>
              <w:pStyle w:val="TAC"/>
              <w:keepNext w:val="0"/>
              <w:keepLines w:val="0"/>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5900AC" w14:textId="77777777" w:rsidR="00D6032F" w:rsidRDefault="00D6032F" w:rsidP="00CE460C">
            <w:pPr>
              <w:pStyle w:val="TAC"/>
              <w:keepNext w:val="0"/>
              <w:keepLines w:val="0"/>
              <w:rPr>
                <w:szCs w:val="18"/>
                <w:lang w:eastAsia="zh-CN"/>
              </w:rPr>
            </w:pPr>
            <w:r>
              <w:rPr>
                <w:rFonts w:cs="Arial"/>
                <w:szCs w:val="18"/>
                <w:lang w:eastAsia="zh-CN" w:bidi="ar"/>
              </w:rPr>
              <w:t>10, 15, 20, 40, 50, 60</w:t>
            </w:r>
          </w:p>
        </w:tc>
        <w:tc>
          <w:tcPr>
            <w:tcW w:w="1360" w:type="dxa"/>
            <w:tcBorders>
              <w:top w:val="single" w:sz="4" w:space="0" w:color="auto"/>
              <w:left w:val="single" w:sz="4" w:space="0" w:color="auto"/>
              <w:bottom w:val="nil"/>
              <w:right w:val="single" w:sz="4" w:space="0" w:color="auto"/>
            </w:tcBorders>
            <w:vAlign w:val="center"/>
          </w:tcPr>
          <w:p w14:paraId="537BAABD" w14:textId="77777777" w:rsidR="00D6032F" w:rsidRDefault="00D6032F" w:rsidP="00CE460C">
            <w:pPr>
              <w:pStyle w:val="TAC"/>
              <w:keepNext w:val="0"/>
              <w:keepLines w:val="0"/>
              <w:rPr>
                <w:szCs w:val="18"/>
                <w:lang w:eastAsia="zh-CN"/>
              </w:rPr>
            </w:pPr>
            <w:r>
              <w:rPr>
                <w:rFonts w:hint="eastAsia"/>
                <w:szCs w:val="18"/>
                <w:lang w:eastAsia="zh-CN"/>
              </w:rPr>
              <w:t>1</w:t>
            </w:r>
          </w:p>
        </w:tc>
      </w:tr>
      <w:tr w:rsidR="00D6032F" w14:paraId="0F90D587" w14:textId="77777777" w:rsidTr="00CE460C">
        <w:trPr>
          <w:jc w:val="center"/>
        </w:trPr>
        <w:tc>
          <w:tcPr>
            <w:tcW w:w="1983" w:type="dxa"/>
            <w:tcBorders>
              <w:top w:val="nil"/>
              <w:left w:val="single" w:sz="4" w:space="0" w:color="auto"/>
              <w:bottom w:val="nil"/>
              <w:right w:val="single" w:sz="4" w:space="0" w:color="auto"/>
            </w:tcBorders>
            <w:vAlign w:val="center"/>
          </w:tcPr>
          <w:p w14:paraId="446B33D8"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5FB0C167"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F887C1" w14:textId="77777777" w:rsidR="00D6032F" w:rsidRDefault="00D6032F" w:rsidP="00CE460C">
            <w:pPr>
              <w:pStyle w:val="TAC"/>
              <w:keepNext w:val="0"/>
              <w:keepLines w:val="0"/>
              <w:rPr>
                <w:szCs w:val="18"/>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7CA9D7" w14:textId="77777777" w:rsidR="00D6032F" w:rsidRDefault="00D6032F" w:rsidP="00CE460C">
            <w:pPr>
              <w:pStyle w:val="TAC"/>
              <w:keepNext w:val="0"/>
              <w:keepLines w:val="0"/>
              <w:rPr>
                <w:szCs w:val="18"/>
                <w:lang w:eastAsia="zh-CN"/>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88C75D3" w14:textId="77777777" w:rsidR="00D6032F" w:rsidRDefault="00D6032F" w:rsidP="00CE460C">
            <w:pPr>
              <w:pStyle w:val="TAC"/>
              <w:keepNext w:val="0"/>
              <w:keepLines w:val="0"/>
              <w:rPr>
                <w:rFonts w:eastAsia="Yu Mincho"/>
                <w:szCs w:val="18"/>
              </w:rPr>
            </w:pPr>
          </w:p>
        </w:tc>
      </w:tr>
      <w:tr w:rsidR="00D6032F" w14:paraId="3B3F7B90" w14:textId="77777777" w:rsidTr="00CE460C">
        <w:trPr>
          <w:jc w:val="center"/>
        </w:trPr>
        <w:tc>
          <w:tcPr>
            <w:tcW w:w="1983" w:type="dxa"/>
            <w:tcBorders>
              <w:top w:val="nil"/>
              <w:left w:val="single" w:sz="4" w:space="0" w:color="auto"/>
              <w:bottom w:val="nil"/>
              <w:right w:val="single" w:sz="4" w:space="0" w:color="auto"/>
            </w:tcBorders>
            <w:vAlign w:val="center"/>
          </w:tcPr>
          <w:p w14:paraId="425C668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6DD5EB48"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2B029BC"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DDF72" w14:textId="77777777" w:rsidR="00D6032F" w:rsidRDefault="00D6032F" w:rsidP="00CE460C">
            <w:pPr>
              <w:pStyle w:val="TAC"/>
              <w:keepNext w:val="0"/>
              <w:keepLines w:val="0"/>
              <w:rPr>
                <w:rFonts w:cs="Arial"/>
                <w:szCs w:val="18"/>
                <w:lang w:eastAsia="zh-CN" w:bidi="ar"/>
              </w:rPr>
            </w:pPr>
            <w:r>
              <w:rPr>
                <w:rFonts w:cs="Arial"/>
                <w:szCs w:val="18"/>
                <w:lang w:eastAsia="zh-CN" w:bidi="ar"/>
              </w:rPr>
              <w:t>10, 15, 20, 30, 40, 50, 60, 80, 90, 100</w:t>
            </w:r>
          </w:p>
        </w:tc>
        <w:tc>
          <w:tcPr>
            <w:tcW w:w="1360" w:type="dxa"/>
            <w:tcBorders>
              <w:top w:val="single" w:sz="4" w:space="0" w:color="auto"/>
              <w:left w:val="single" w:sz="4" w:space="0" w:color="auto"/>
              <w:bottom w:val="nil"/>
              <w:right w:val="single" w:sz="4" w:space="0" w:color="auto"/>
            </w:tcBorders>
            <w:vAlign w:val="center"/>
          </w:tcPr>
          <w:p w14:paraId="0FB20391" w14:textId="77777777" w:rsidR="00D6032F" w:rsidRDefault="00D6032F" w:rsidP="00CE460C">
            <w:pPr>
              <w:pStyle w:val="TAC"/>
              <w:keepNext w:val="0"/>
              <w:keepLines w:val="0"/>
              <w:rPr>
                <w:rFonts w:eastAsia="Yu Mincho"/>
                <w:szCs w:val="18"/>
              </w:rPr>
            </w:pPr>
            <w:r>
              <w:rPr>
                <w:szCs w:val="18"/>
                <w:lang w:eastAsia="zh-CN"/>
              </w:rPr>
              <w:t>2</w:t>
            </w:r>
          </w:p>
        </w:tc>
      </w:tr>
      <w:tr w:rsidR="00D6032F" w14:paraId="4819A549" w14:textId="77777777" w:rsidTr="00CE460C">
        <w:trPr>
          <w:jc w:val="center"/>
        </w:trPr>
        <w:tc>
          <w:tcPr>
            <w:tcW w:w="1983" w:type="dxa"/>
            <w:tcBorders>
              <w:top w:val="nil"/>
              <w:left w:val="single" w:sz="4" w:space="0" w:color="auto"/>
              <w:bottom w:val="nil"/>
              <w:right w:val="single" w:sz="4" w:space="0" w:color="auto"/>
            </w:tcBorders>
            <w:vAlign w:val="center"/>
          </w:tcPr>
          <w:p w14:paraId="0D740B66"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37E5F17E"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6E3369" w14:textId="77777777" w:rsidR="00D6032F" w:rsidRDefault="00D6032F" w:rsidP="00CE460C">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B7054F" w14:textId="77777777" w:rsidR="00D6032F" w:rsidRDefault="00D6032F" w:rsidP="00CE460C">
            <w:pPr>
              <w:pStyle w:val="TAC"/>
              <w:keepNext w:val="0"/>
              <w:keepLines w:val="0"/>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1536A17" w14:textId="77777777" w:rsidR="00D6032F" w:rsidRDefault="00D6032F" w:rsidP="00CE460C">
            <w:pPr>
              <w:pStyle w:val="TAC"/>
              <w:keepNext w:val="0"/>
              <w:keepLines w:val="0"/>
              <w:rPr>
                <w:rFonts w:eastAsia="Yu Mincho"/>
                <w:szCs w:val="18"/>
              </w:rPr>
            </w:pPr>
          </w:p>
        </w:tc>
      </w:tr>
      <w:tr w:rsidR="00D6032F" w14:paraId="2398F6CC" w14:textId="77777777" w:rsidTr="00CE460C">
        <w:trPr>
          <w:jc w:val="center"/>
        </w:trPr>
        <w:tc>
          <w:tcPr>
            <w:tcW w:w="1983" w:type="dxa"/>
            <w:tcBorders>
              <w:top w:val="nil"/>
              <w:left w:val="single" w:sz="4" w:space="0" w:color="auto"/>
              <w:bottom w:val="nil"/>
              <w:right w:val="single" w:sz="4" w:space="0" w:color="auto"/>
            </w:tcBorders>
            <w:vAlign w:val="center"/>
          </w:tcPr>
          <w:p w14:paraId="1AE6AC73"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nil"/>
              <w:right w:val="single" w:sz="4" w:space="0" w:color="auto"/>
            </w:tcBorders>
            <w:vAlign w:val="center"/>
          </w:tcPr>
          <w:p w14:paraId="1E7283D5"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3843DE" w14:textId="77777777" w:rsidR="00D6032F" w:rsidRDefault="00D6032F" w:rsidP="00CE460C">
            <w:pPr>
              <w:pStyle w:val="TAC"/>
              <w:keepNext w:val="0"/>
              <w:keepLines w:val="0"/>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906C0C" w14:textId="77777777" w:rsidR="00D6032F" w:rsidRDefault="00D6032F" w:rsidP="00CE460C">
            <w:pPr>
              <w:pStyle w:val="TAC"/>
              <w:keepNext w:val="0"/>
              <w:keepLines w:val="0"/>
              <w:rPr>
                <w:rFonts w:cs="Arial"/>
                <w:szCs w:val="18"/>
                <w:lang w:eastAsia="zh-CN" w:bidi="ar"/>
              </w:rPr>
            </w:pPr>
            <w:r>
              <w:rPr>
                <w:rFonts w:cs="Arial"/>
                <w:szCs w:val="18"/>
                <w:lang w:eastAsia="zh-CN" w:bidi="ar"/>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7E8DDE60" w14:textId="77777777" w:rsidR="00D6032F" w:rsidRDefault="00D6032F" w:rsidP="00CE460C">
            <w:pPr>
              <w:pStyle w:val="TAC"/>
              <w:keepNext w:val="0"/>
              <w:keepLines w:val="0"/>
              <w:rPr>
                <w:rFonts w:eastAsia="Yu Mincho"/>
                <w:szCs w:val="18"/>
              </w:rPr>
            </w:pPr>
            <w:r>
              <w:rPr>
                <w:rFonts w:hint="eastAsia"/>
                <w:lang w:eastAsia="zh-CN"/>
              </w:rPr>
              <w:t xml:space="preserve">4 </w:t>
            </w:r>
            <w:r>
              <w:rPr>
                <w:lang w:eastAsia="zh-CN"/>
              </w:rPr>
              <w:t>and 5</w:t>
            </w:r>
          </w:p>
        </w:tc>
      </w:tr>
      <w:tr w:rsidR="00D6032F" w14:paraId="1D28486C"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E40B591" w14:textId="77777777" w:rsidR="00D6032F" w:rsidRDefault="00D6032F" w:rsidP="00CE460C">
            <w:pPr>
              <w:pStyle w:val="TAC"/>
              <w:keepNext w:val="0"/>
              <w:keepLines w:val="0"/>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826420" w14:textId="77777777" w:rsidR="00D6032F" w:rsidRDefault="00D6032F" w:rsidP="00CE460C">
            <w:pPr>
              <w:pStyle w:val="TAC"/>
              <w:keepNext w:val="0"/>
              <w:keepLines w:val="0"/>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480168" w14:textId="77777777" w:rsidR="00D6032F" w:rsidRDefault="00D6032F" w:rsidP="00CE460C">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6ACE33" w14:textId="77777777" w:rsidR="00D6032F" w:rsidRDefault="00D6032F" w:rsidP="00CE460C">
            <w:pPr>
              <w:pStyle w:val="TAC"/>
              <w:keepNext w:val="0"/>
              <w:keepLines w:val="0"/>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9751EB7" w14:textId="77777777" w:rsidR="00D6032F" w:rsidRDefault="00D6032F" w:rsidP="00CE460C">
            <w:pPr>
              <w:pStyle w:val="TAC"/>
              <w:keepNext w:val="0"/>
              <w:keepLines w:val="0"/>
              <w:rPr>
                <w:rFonts w:eastAsia="Yu Mincho"/>
                <w:szCs w:val="18"/>
              </w:rPr>
            </w:pPr>
          </w:p>
        </w:tc>
      </w:tr>
      <w:tr w:rsidR="00D6032F" w14:paraId="5AED6BDC" w14:textId="77777777" w:rsidTr="00CE460C">
        <w:trPr>
          <w:jc w:val="center"/>
        </w:trPr>
        <w:tc>
          <w:tcPr>
            <w:tcW w:w="1983" w:type="dxa"/>
            <w:tcBorders>
              <w:left w:val="single" w:sz="4" w:space="0" w:color="auto"/>
              <w:bottom w:val="nil"/>
              <w:right w:val="single" w:sz="4" w:space="0" w:color="auto"/>
            </w:tcBorders>
            <w:vAlign w:val="center"/>
          </w:tcPr>
          <w:p w14:paraId="2D6F1281" w14:textId="77777777" w:rsidR="00D6032F" w:rsidRDefault="00D6032F" w:rsidP="00CE460C">
            <w:pPr>
              <w:pStyle w:val="TAC"/>
              <w:keepLines w:val="0"/>
              <w:rPr>
                <w:lang w:eastAsia="zh-CN"/>
              </w:rPr>
            </w:pPr>
            <w:r>
              <w:rPr>
                <w:lang w:eastAsia="zh-CN"/>
              </w:rPr>
              <w:t>CA_n41A-n7</w:t>
            </w:r>
            <w:r>
              <w:rPr>
                <w:rFonts w:hint="eastAsia"/>
                <w:lang w:eastAsia="zh-CN"/>
              </w:rPr>
              <w:t>9</w:t>
            </w:r>
            <w:r>
              <w:rPr>
                <w:lang w:eastAsia="zh-CN"/>
              </w:rPr>
              <w:t>C</w:t>
            </w:r>
          </w:p>
        </w:tc>
        <w:tc>
          <w:tcPr>
            <w:tcW w:w="1690" w:type="dxa"/>
            <w:tcBorders>
              <w:left w:val="single" w:sz="4" w:space="0" w:color="auto"/>
              <w:bottom w:val="nil"/>
              <w:right w:val="single" w:sz="4" w:space="0" w:color="auto"/>
            </w:tcBorders>
            <w:vAlign w:val="center"/>
          </w:tcPr>
          <w:p w14:paraId="1925AC58" w14:textId="77777777" w:rsidR="00D6032F" w:rsidRDefault="00D6032F" w:rsidP="00CE460C">
            <w:pPr>
              <w:keepNext/>
              <w:spacing w:after="0"/>
              <w:jc w:val="center"/>
              <w:rPr>
                <w:rFonts w:ascii="Arial" w:hAnsi="Arial"/>
                <w:sz w:val="18"/>
                <w:vertAlign w:val="superscript"/>
                <w:lang w:eastAsia="zh-CN"/>
              </w:rPr>
            </w:pPr>
            <w:r>
              <w:rPr>
                <w:rFonts w:ascii="Arial" w:hAnsi="Arial"/>
                <w:sz w:val="18"/>
                <w:lang w:eastAsia="en-GB"/>
              </w:rPr>
              <w:t>n41</w:t>
            </w:r>
            <w:r>
              <w:rPr>
                <w:rFonts w:ascii="Arial" w:hAnsi="Arial" w:hint="eastAsia"/>
                <w:sz w:val="18"/>
                <w:vertAlign w:val="superscript"/>
                <w:lang w:eastAsia="zh-CN"/>
              </w:rPr>
              <w:t>8</w:t>
            </w:r>
            <w:r>
              <w:rPr>
                <w:rFonts w:ascii="Arial" w:hAnsi="Arial"/>
                <w:sz w:val="18"/>
                <w:vertAlign w:val="superscript"/>
                <w:lang w:eastAsia="zh-CN"/>
              </w:rPr>
              <w:t>,9</w:t>
            </w:r>
          </w:p>
          <w:p w14:paraId="55515866" w14:textId="77777777" w:rsidR="00D6032F" w:rsidRDefault="00D6032F" w:rsidP="00CE460C">
            <w:pPr>
              <w:keepNext/>
              <w:spacing w:after="0"/>
              <w:jc w:val="center"/>
              <w:rPr>
                <w:rFonts w:ascii="Arial" w:hAnsi="Arial"/>
                <w:sz w:val="18"/>
                <w:vertAlign w:val="superscript"/>
                <w:lang w:eastAsia="zh-CN"/>
              </w:rPr>
            </w:pPr>
            <w:r>
              <w:rPr>
                <w:rFonts w:ascii="Arial" w:hAnsi="Arial"/>
                <w:sz w:val="18"/>
                <w:lang w:eastAsia="en-GB"/>
              </w:rPr>
              <w:t>n79</w:t>
            </w:r>
            <w:r>
              <w:rPr>
                <w:rFonts w:ascii="Arial" w:hAnsi="Arial" w:hint="eastAsia"/>
                <w:sz w:val="18"/>
                <w:vertAlign w:val="superscript"/>
                <w:lang w:eastAsia="zh-CN"/>
              </w:rPr>
              <w:t>8</w:t>
            </w:r>
            <w:r>
              <w:rPr>
                <w:rFonts w:ascii="Arial" w:hAnsi="Arial"/>
                <w:sz w:val="18"/>
                <w:vertAlign w:val="superscript"/>
                <w:lang w:eastAsia="zh-CN"/>
              </w:rPr>
              <w:t>,9</w:t>
            </w:r>
          </w:p>
          <w:p w14:paraId="2CB9363E" w14:textId="77777777" w:rsidR="00D6032F" w:rsidRDefault="00D6032F" w:rsidP="00CE460C">
            <w:pPr>
              <w:keepNext/>
              <w:spacing w:after="0"/>
              <w:jc w:val="center"/>
              <w:rPr>
                <w:rFonts w:ascii="Arial" w:hAnsi="Arial"/>
                <w:sz w:val="18"/>
              </w:rPr>
            </w:pPr>
            <w:r>
              <w:rPr>
                <w:rFonts w:ascii="Arial" w:hAnsi="Arial"/>
                <w:sz w:val="18"/>
              </w:rPr>
              <w:t>CA_n41A-n79A</w:t>
            </w:r>
            <w:r>
              <w:rPr>
                <w:rFonts w:ascii="Arial" w:hAnsi="Arial" w:hint="eastAsia"/>
                <w:sz w:val="18"/>
                <w:vertAlign w:val="superscript"/>
                <w:lang w:eastAsia="zh-CN"/>
              </w:rPr>
              <w:t>8</w:t>
            </w:r>
          </w:p>
          <w:p w14:paraId="5862C5A8" w14:textId="77777777" w:rsidR="00D6032F" w:rsidRDefault="00D6032F" w:rsidP="00CE460C">
            <w:pPr>
              <w:pStyle w:val="TAC"/>
              <w:keepLines w:val="0"/>
              <w:rPr>
                <w:lang w:eastAsia="zh-CN"/>
              </w:rPr>
            </w:pPr>
            <w:r>
              <w:t>CA_n79C</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045B5C4" w14:textId="77777777" w:rsidR="00D6032F" w:rsidRDefault="00D6032F" w:rsidP="00CE460C">
            <w:pPr>
              <w:pStyle w:val="TAC"/>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B0415" w14:textId="77777777" w:rsidR="00D6032F" w:rsidRDefault="00D6032F" w:rsidP="00CE460C">
            <w:pPr>
              <w:pStyle w:val="TAC"/>
              <w:keepLines w:val="0"/>
              <w:rPr>
                <w:rFonts w:cs="Arial"/>
                <w:lang w:eastAsia="zh-CN" w:bidi="ar"/>
              </w:rPr>
            </w:pPr>
            <w:r>
              <w:rPr>
                <w:rFonts w:cs="Arial"/>
                <w:lang w:eastAsia="zh-CN" w:bidi="ar"/>
              </w:rPr>
              <w:t>10, 15, 20, 30, 40, 50, 60, 70, 80, 90, 100</w:t>
            </w:r>
          </w:p>
        </w:tc>
        <w:tc>
          <w:tcPr>
            <w:tcW w:w="1360" w:type="dxa"/>
            <w:tcBorders>
              <w:left w:val="single" w:sz="4" w:space="0" w:color="auto"/>
              <w:bottom w:val="nil"/>
              <w:right w:val="single" w:sz="4" w:space="0" w:color="auto"/>
            </w:tcBorders>
            <w:vAlign w:val="center"/>
          </w:tcPr>
          <w:p w14:paraId="57B87856" w14:textId="77777777" w:rsidR="00D6032F" w:rsidRDefault="00D6032F" w:rsidP="00CE460C">
            <w:pPr>
              <w:pStyle w:val="TAC"/>
              <w:keepLines w:val="0"/>
              <w:rPr>
                <w:lang w:eastAsia="zh-CN"/>
              </w:rPr>
            </w:pPr>
            <w:r>
              <w:rPr>
                <w:rFonts w:hint="eastAsia"/>
                <w:lang w:eastAsia="zh-CN"/>
              </w:rPr>
              <w:t>0</w:t>
            </w:r>
          </w:p>
        </w:tc>
      </w:tr>
      <w:tr w:rsidR="00D6032F" w14:paraId="7AAE9640" w14:textId="77777777" w:rsidTr="00CE460C">
        <w:trPr>
          <w:jc w:val="center"/>
        </w:trPr>
        <w:tc>
          <w:tcPr>
            <w:tcW w:w="1983" w:type="dxa"/>
            <w:tcBorders>
              <w:top w:val="nil"/>
              <w:left w:val="single" w:sz="4" w:space="0" w:color="auto"/>
              <w:bottom w:val="nil"/>
              <w:right w:val="single" w:sz="4" w:space="0" w:color="auto"/>
            </w:tcBorders>
            <w:vAlign w:val="center"/>
          </w:tcPr>
          <w:p w14:paraId="614FB0FC" w14:textId="77777777" w:rsidR="00D6032F" w:rsidRDefault="00D6032F" w:rsidP="00CE460C">
            <w:pPr>
              <w:pStyle w:val="TAC"/>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9459A20" w14:textId="77777777" w:rsidR="00D6032F" w:rsidRDefault="00D6032F" w:rsidP="00CE460C">
            <w:pPr>
              <w:pStyle w:val="TAC"/>
              <w:keepLines w:val="0"/>
              <w:rPr>
                <w:lang w:eastAsia="zh-CN"/>
              </w:rPr>
            </w:pPr>
          </w:p>
        </w:tc>
        <w:tc>
          <w:tcPr>
            <w:tcW w:w="730" w:type="dxa"/>
            <w:tcBorders>
              <w:left w:val="single" w:sz="4" w:space="0" w:color="auto"/>
              <w:bottom w:val="single" w:sz="4" w:space="0" w:color="auto"/>
              <w:right w:val="single" w:sz="4" w:space="0" w:color="auto"/>
            </w:tcBorders>
            <w:vAlign w:val="center"/>
          </w:tcPr>
          <w:p w14:paraId="0E368AA8" w14:textId="77777777" w:rsidR="00D6032F" w:rsidRDefault="00D6032F" w:rsidP="00CE460C">
            <w:pPr>
              <w:pStyle w:val="TAC"/>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71F804" w14:textId="77777777" w:rsidR="00D6032F" w:rsidRDefault="00D6032F" w:rsidP="00CE460C">
            <w:pPr>
              <w:pStyle w:val="TAC"/>
              <w:keepLines w:val="0"/>
              <w:rPr>
                <w:rFonts w:cs="Arial"/>
                <w:lang w:eastAsia="zh-CN" w:bidi="ar"/>
              </w:rPr>
            </w:pPr>
            <w:r>
              <w:rPr>
                <w:rFonts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8449900" w14:textId="77777777" w:rsidR="00D6032F" w:rsidRDefault="00D6032F" w:rsidP="00CE460C">
            <w:pPr>
              <w:pStyle w:val="TAC"/>
              <w:keepLines w:val="0"/>
              <w:rPr>
                <w:rFonts w:eastAsia="Yu Mincho"/>
                <w:lang w:eastAsia="zh-CN"/>
              </w:rPr>
            </w:pPr>
          </w:p>
        </w:tc>
      </w:tr>
      <w:tr w:rsidR="00D6032F" w14:paraId="06944C4F" w14:textId="77777777" w:rsidTr="00CE460C">
        <w:trPr>
          <w:jc w:val="center"/>
        </w:trPr>
        <w:tc>
          <w:tcPr>
            <w:tcW w:w="1983" w:type="dxa"/>
            <w:tcBorders>
              <w:top w:val="nil"/>
              <w:left w:val="single" w:sz="4" w:space="0" w:color="auto"/>
              <w:bottom w:val="nil"/>
              <w:right w:val="single" w:sz="4" w:space="0" w:color="auto"/>
            </w:tcBorders>
            <w:vAlign w:val="center"/>
          </w:tcPr>
          <w:p w14:paraId="16C6FBD4" w14:textId="77777777" w:rsidR="00D6032F" w:rsidRDefault="00D6032F" w:rsidP="00CE460C">
            <w:pPr>
              <w:pStyle w:val="TAC"/>
              <w:keepLines w:val="0"/>
              <w:rPr>
                <w:lang w:eastAsia="zh-CN"/>
              </w:rPr>
            </w:pPr>
          </w:p>
        </w:tc>
        <w:tc>
          <w:tcPr>
            <w:tcW w:w="1690" w:type="dxa"/>
            <w:tcBorders>
              <w:top w:val="single" w:sz="4" w:space="0" w:color="auto"/>
              <w:left w:val="single" w:sz="4" w:space="0" w:color="auto"/>
              <w:bottom w:val="nil"/>
              <w:right w:val="single" w:sz="4" w:space="0" w:color="auto"/>
            </w:tcBorders>
            <w:vAlign w:val="center"/>
          </w:tcPr>
          <w:p w14:paraId="6AB7C11D" w14:textId="77777777" w:rsidR="00D6032F" w:rsidRDefault="00D6032F" w:rsidP="00CE460C">
            <w:pPr>
              <w:pStyle w:val="TAC"/>
              <w:keepLines w:val="0"/>
            </w:pPr>
            <w:r>
              <w:t>CA_n79C</w:t>
            </w:r>
          </w:p>
          <w:p w14:paraId="26787238" w14:textId="77777777" w:rsidR="00D6032F" w:rsidRDefault="00D6032F" w:rsidP="00CE460C">
            <w:pPr>
              <w:pStyle w:val="TAC"/>
              <w:keepLines w:val="0"/>
            </w:pPr>
            <w:r>
              <w:t>CA_n41A-n79A</w:t>
            </w:r>
          </w:p>
          <w:p w14:paraId="75C28B68" w14:textId="77777777" w:rsidR="00D6032F" w:rsidRDefault="00D6032F" w:rsidP="00CE460C">
            <w:pPr>
              <w:pStyle w:val="TAC"/>
              <w:keepLines w:val="0"/>
              <w:rPr>
                <w:lang w:eastAsia="zh-CN"/>
              </w:rPr>
            </w:pPr>
            <w:r>
              <w:rPr>
                <w:rFonts w:cs="Arial" w:hint="eastAsia"/>
                <w:bCs/>
                <w:szCs w:val="18"/>
                <w:lang w:eastAsia="zh-CN"/>
              </w:rPr>
              <w:t>CA_n41A-n79C</w:t>
            </w:r>
          </w:p>
        </w:tc>
        <w:tc>
          <w:tcPr>
            <w:tcW w:w="730" w:type="dxa"/>
            <w:tcBorders>
              <w:left w:val="single" w:sz="4" w:space="0" w:color="auto"/>
              <w:bottom w:val="single" w:sz="4" w:space="0" w:color="auto"/>
              <w:right w:val="single" w:sz="4" w:space="0" w:color="auto"/>
            </w:tcBorders>
            <w:vAlign w:val="center"/>
          </w:tcPr>
          <w:p w14:paraId="436B1668" w14:textId="77777777" w:rsidR="00D6032F" w:rsidRDefault="00D6032F" w:rsidP="00CE460C">
            <w:pPr>
              <w:pStyle w:val="TAC"/>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4776E8" w14:textId="77777777" w:rsidR="00D6032F" w:rsidRDefault="00D6032F" w:rsidP="00CE460C">
            <w:pPr>
              <w:pStyle w:val="TAC"/>
              <w:keepLines w:val="0"/>
              <w:rPr>
                <w:rFonts w:cs="Arial"/>
                <w:lang w:eastAsia="zh-CN" w:bidi="ar"/>
              </w:rPr>
            </w:pPr>
            <w:r>
              <w:rPr>
                <w:rFonts w:cs="Arial"/>
                <w:color w:val="000000"/>
              </w:rPr>
              <w:t>See n41 channel bandwidths in Table 5.3.5-1</w:t>
            </w:r>
          </w:p>
        </w:tc>
        <w:tc>
          <w:tcPr>
            <w:tcW w:w="1360" w:type="dxa"/>
            <w:tcBorders>
              <w:top w:val="single" w:sz="4" w:space="0" w:color="auto"/>
              <w:left w:val="single" w:sz="4" w:space="0" w:color="auto"/>
              <w:bottom w:val="nil"/>
              <w:right w:val="single" w:sz="4" w:space="0" w:color="auto"/>
            </w:tcBorders>
            <w:vAlign w:val="center"/>
          </w:tcPr>
          <w:p w14:paraId="16A9AE66" w14:textId="77777777" w:rsidR="00D6032F" w:rsidRDefault="00D6032F" w:rsidP="00CE460C">
            <w:pPr>
              <w:pStyle w:val="TAC"/>
              <w:keepLines w:val="0"/>
              <w:rPr>
                <w:rFonts w:eastAsia="Yu Mincho"/>
                <w:lang w:eastAsia="zh-CN"/>
              </w:rPr>
            </w:pPr>
            <w:r>
              <w:rPr>
                <w:lang w:eastAsia="zh-CN"/>
              </w:rPr>
              <w:t>4 and 5</w:t>
            </w:r>
          </w:p>
        </w:tc>
      </w:tr>
      <w:tr w:rsidR="00D6032F" w14:paraId="6A9C12FB"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2403098"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7394EC0A" w14:textId="77777777" w:rsidR="00D6032F" w:rsidRDefault="00D6032F" w:rsidP="00CE460C">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3303E03"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C7C5BD" w14:textId="77777777" w:rsidR="00D6032F" w:rsidRDefault="00D6032F" w:rsidP="00CE460C">
            <w:pPr>
              <w:pStyle w:val="TAC"/>
              <w:keepNext w:val="0"/>
              <w:keepLines w:val="0"/>
              <w:rPr>
                <w:rFonts w:cs="Arial"/>
                <w:lang w:eastAsia="zh-CN" w:bidi="ar"/>
              </w:rPr>
            </w:pPr>
            <w:r>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6F9DCE4" w14:textId="77777777" w:rsidR="00D6032F" w:rsidRDefault="00D6032F" w:rsidP="00CE460C">
            <w:pPr>
              <w:pStyle w:val="TAC"/>
              <w:keepNext w:val="0"/>
              <w:keepLines w:val="0"/>
              <w:rPr>
                <w:rFonts w:eastAsia="Yu Mincho"/>
                <w:lang w:eastAsia="zh-CN"/>
              </w:rPr>
            </w:pPr>
          </w:p>
        </w:tc>
      </w:tr>
      <w:tr w:rsidR="00D6032F" w14:paraId="491BCBA2"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9126A4" w14:textId="77777777" w:rsidR="00D6032F" w:rsidRDefault="00D6032F" w:rsidP="00CE460C">
            <w:pPr>
              <w:pStyle w:val="TAC"/>
              <w:keepNext w:val="0"/>
              <w:keepLines w:val="0"/>
              <w:rPr>
                <w:lang w:eastAsia="zh-CN"/>
              </w:rPr>
            </w:pPr>
            <w:r>
              <w:rPr>
                <w:lang w:eastAsia="zh-CN"/>
              </w:rPr>
              <w:t>CA_n41</w:t>
            </w:r>
            <w:r>
              <w:rPr>
                <w:rFonts w:hint="eastAsia"/>
                <w:lang w:eastAsia="zh-CN"/>
              </w:rPr>
              <w:t>C</w:t>
            </w:r>
            <w:r>
              <w:rPr>
                <w:lang w:eastAsia="zh-CN"/>
              </w:rPr>
              <w:t>-n7</w:t>
            </w:r>
            <w:r>
              <w:rPr>
                <w:rFonts w:hint="eastAsia"/>
                <w:lang w:eastAsia="zh-CN"/>
              </w:rPr>
              <w:t>9</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5B8413EE" w14:textId="77777777" w:rsidR="00D6032F" w:rsidRDefault="00D6032F" w:rsidP="00CE460C">
            <w:pPr>
              <w:spacing w:after="0"/>
              <w:jc w:val="center"/>
              <w:rPr>
                <w:rFonts w:ascii="Arial" w:hAnsi="Arial"/>
                <w:sz w:val="18"/>
                <w:vertAlign w:val="superscript"/>
                <w:lang w:eastAsia="zh-CN"/>
              </w:rPr>
            </w:pPr>
            <w:r>
              <w:rPr>
                <w:rFonts w:ascii="Arial" w:hAnsi="Arial"/>
                <w:sz w:val="18"/>
                <w:lang w:eastAsia="en-GB"/>
              </w:rPr>
              <w:t>n41</w:t>
            </w:r>
            <w:r>
              <w:rPr>
                <w:rFonts w:ascii="Arial" w:hAnsi="Arial"/>
                <w:sz w:val="18"/>
                <w:vertAlign w:val="superscript"/>
                <w:lang w:eastAsia="zh-CN"/>
              </w:rPr>
              <w:t>8,9</w:t>
            </w:r>
          </w:p>
          <w:p w14:paraId="74FD6DB2" w14:textId="77777777" w:rsidR="00D6032F" w:rsidRDefault="00D6032F" w:rsidP="00CE460C">
            <w:pPr>
              <w:spacing w:after="0"/>
              <w:jc w:val="center"/>
              <w:rPr>
                <w:rFonts w:ascii="Arial" w:hAnsi="Arial"/>
                <w:sz w:val="18"/>
                <w:vertAlign w:val="superscript"/>
                <w:lang w:eastAsia="zh-CN"/>
              </w:rPr>
            </w:pPr>
            <w:r>
              <w:rPr>
                <w:rFonts w:ascii="Arial" w:hAnsi="Arial"/>
                <w:sz w:val="18"/>
                <w:lang w:eastAsia="en-GB"/>
              </w:rPr>
              <w:t>n79</w:t>
            </w:r>
            <w:r>
              <w:rPr>
                <w:rFonts w:ascii="Arial" w:hAnsi="Arial"/>
                <w:sz w:val="18"/>
                <w:vertAlign w:val="superscript"/>
                <w:lang w:eastAsia="zh-CN"/>
              </w:rPr>
              <w:t>8,9</w:t>
            </w:r>
          </w:p>
          <w:p w14:paraId="396641F9" w14:textId="77777777" w:rsidR="00D6032F" w:rsidRDefault="00D6032F" w:rsidP="00CE460C">
            <w:pPr>
              <w:spacing w:after="0"/>
              <w:jc w:val="center"/>
              <w:rPr>
                <w:rFonts w:ascii="Arial" w:hAnsi="Arial"/>
                <w:sz w:val="18"/>
                <w:lang w:eastAsia="zh-CN"/>
              </w:rPr>
            </w:pPr>
            <w:r>
              <w:rPr>
                <w:rFonts w:ascii="Arial" w:hAnsi="Arial"/>
                <w:sz w:val="18"/>
                <w:lang w:eastAsia="zh-CN"/>
              </w:rPr>
              <w:t>CA_n41A-n7</w:t>
            </w:r>
            <w:r>
              <w:rPr>
                <w:rFonts w:ascii="Arial" w:hAnsi="Arial" w:hint="eastAsia"/>
                <w:sz w:val="18"/>
                <w:lang w:eastAsia="zh-CN"/>
              </w:rPr>
              <w:t>9</w:t>
            </w:r>
            <w:r>
              <w:rPr>
                <w:rFonts w:ascii="Arial" w:hAnsi="Arial"/>
                <w:sz w:val="18"/>
                <w:lang w:eastAsia="zh-CN"/>
              </w:rPr>
              <w:t>A</w:t>
            </w:r>
            <w:r>
              <w:rPr>
                <w:rFonts w:ascii="Arial" w:hAnsi="Arial" w:hint="eastAsia"/>
                <w:sz w:val="18"/>
                <w:vertAlign w:val="superscript"/>
                <w:lang w:eastAsia="zh-CN"/>
              </w:rPr>
              <w:t>8</w:t>
            </w:r>
          </w:p>
          <w:p w14:paraId="22FDAE1F" w14:textId="77777777" w:rsidR="00D6032F" w:rsidRDefault="00D6032F" w:rsidP="00CE460C">
            <w:pPr>
              <w:pStyle w:val="TAC"/>
              <w:keepNext w:val="0"/>
              <w:keepLines w:val="0"/>
            </w:pPr>
            <w:r>
              <w:rPr>
                <w:rFonts w:hint="eastAsia"/>
                <w:lang w:eastAsia="zh-CN"/>
              </w:rPr>
              <w:t>CA_n41C</w:t>
            </w:r>
            <w:r>
              <w:rPr>
                <w:rFonts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90DABBB" w14:textId="77777777" w:rsidR="00D6032F" w:rsidRDefault="00D6032F" w:rsidP="00CE460C">
            <w:pPr>
              <w:pStyle w:val="TAC"/>
              <w:keepNext w:val="0"/>
              <w:keepLines w:val="0"/>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22849" w14:textId="77777777" w:rsidR="00D6032F" w:rsidRDefault="00D6032F" w:rsidP="00CE460C">
            <w:pPr>
              <w:pStyle w:val="TAC"/>
              <w:keepNext w:val="0"/>
              <w:keepLines w:val="0"/>
              <w:rPr>
                <w:lang w:eastAsia="zh-CN"/>
              </w:rPr>
            </w:pPr>
            <w:r>
              <w:rPr>
                <w:rFonts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48503C08" w14:textId="77777777" w:rsidR="00D6032F" w:rsidRDefault="00D6032F" w:rsidP="00CE460C">
            <w:pPr>
              <w:pStyle w:val="TAC"/>
              <w:keepNext w:val="0"/>
              <w:keepLines w:val="0"/>
              <w:rPr>
                <w:lang w:eastAsia="zh-CN"/>
              </w:rPr>
            </w:pPr>
            <w:r>
              <w:rPr>
                <w:rFonts w:hint="eastAsia"/>
                <w:lang w:eastAsia="zh-CN"/>
              </w:rPr>
              <w:t>0</w:t>
            </w:r>
          </w:p>
        </w:tc>
      </w:tr>
      <w:tr w:rsidR="00D6032F" w14:paraId="1BB207DF" w14:textId="77777777" w:rsidTr="00CE460C">
        <w:trPr>
          <w:jc w:val="center"/>
        </w:trPr>
        <w:tc>
          <w:tcPr>
            <w:tcW w:w="1983" w:type="dxa"/>
            <w:tcBorders>
              <w:top w:val="nil"/>
              <w:left w:val="single" w:sz="4" w:space="0" w:color="auto"/>
              <w:bottom w:val="nil"/>
              <w:right w:val="single" w:sz="4" w:space="0" w:color="auto"/>
            </w:tcBorders>
            <w:vAlign w:val="center"/>
          </w:tcPr>
          <w:p w14:paraId="4A5FDFB1"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5B155AF9"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5D4FDBD8" w14:textId="77777777" w:rsidR="00D6032F" w:rsidRDefault="00D6032F" w:rsidP="00CE460C">
            <w:pPr>
              <w:pStyle w:val="TAC"/>
              <w:keepNext w:val="0"/>
              <w:keepLines w:val="0"/>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B1E20E" w14:textId="77777777" w:rsidR="00D6032F" w:rsidRDefault="00D6032F" w:rsidP="00CE460C">
            <w:pPr>
              <w:pStyle w:val="TAC"/>
              <w:keepNext w:val="0"/>
              <w:keepLines w:val="0"/>
              <w:rPr>
                <w:lang w:eastAsia="zh-CN"/>
              </w:rPr>
            </w:pPr>
            <w:r>
              <w:rPr>
                <w:rFonts w:cs="Arial"/>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23A2533" w14:textId="77777777" w:rsidR="00D6032F" w:rsidRDefault="00D6032F" w:rsidP="00CE460C">
            <w:pPr>
              <w:pStyle w:val="TAC"/>
              <w:keepNext w:val="0"/>
              <w:keepLines w:val="0"/>
              <w:rPr>
                <w:rFonts w:eastAsia="Yu Mincho"/>
              </w:rPr>
            </w:pPr>
          </w:p>
        </w:tc>
      </w:tr>
      <w:tr w:rsidR="00D6032F" w14:paraId="6E073AEE" w14:textId="77777777" w:rsidTr="00CE460C">
        <w:trPr>
          <w:jc w:val="center"/>
        </w:trPr>
        <w:tc>
          <w:tcPr>
            <w:tcW w:w="1983" w:type="dxa"/>
            <w:tcBorders>
              <w:top w:val="nil"/>
              <w:left w:val="single" w:sz="4" w:space="0" w:color="auto"/>
              <w:bottom w:val="nil"/>
              <w:right w:val="single" w:sz="4" w:space="0" w:color="auto"/>
            </w:tcBorders>
            <w:vAlign w:val="center"/>
          </w:tcPr>
          <w:p w14:paraId="17E4B089"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3B5525ED"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4C9CCABE" w14:textId="77777777" w:rsidR="00D6032F" w:rsidRDefault="00D6032F" w:rsidP="00CE460C">
            <w:pPr>
              <w:pStyle w:val="TAC"/>
              <w:keepNext w:val="0"/>
              <w:keepLines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1AA61A" w14:textId="77777777" w:rsidR="00D6032F" w:rsidRDefault="00D6032F" w:rsidP="00CE460C">
            <w:pPr>
              <w:pStyle w:val="TAC"/>
              <w:keepNext w:val="0"/>
              <w:keepLines w:val="0"/>
              <w:rPr>
                <w:rFonts w:cs="Arial"/>
                <w:lang w:eastAsia="zh-CN" w:bidi="ar"/>
              </w:rPr>
            </w:pPr>
            <w:r>
              <w:rPr>
                <w:rFonts w:cs="Arial"/>
                <w:szCs w:val="18"/>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37630D6F"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6869FC9B" w14:textId="77777777" w:rsidTr="00CE460C">
        <w:trPr>
          <w:trHeight w:val="90"/>
          <w:jc w:val="center"/>
        </w:trPr>
        <w:tc>
          <w:tcPr>
            <w:tcW w:w="1983" w:type="dxa"/>
            <w:tcBorders>
              <w:top w:val="nil"/>
              <w:left w:val="single" w:sz="4" w:space="0" w:color="auto"/>
              <w:bottom w:val="single" w:sz="4" w:space="0" w:color="auto"/>
              <w:right w:val="single" w:sz="4" w:space="0" w:color="auto"/>
            </w:tcBorders>
            <w:vAlign w:val="center"/>
          </w:tcPr>
          <w:p w14:paraId="266CB3F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33412682"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656F14E7" w14:textId="77777777" w:rsidR="00D6032F" w:rsidRDefault="00D6032F" w:rsidP="00CE460C">
            <w:pPr>
              <w:pStyle w:val="TAC"/>
              <w:keepNext w:val="0"/>
              <w:keepLines w:val="0"/>
              <w:rPr>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81CD4A" w14:textId="77777777" w:rsidR="00D6032F" w:rsidRDefault="00D6032F" w:rsidP="00CE460C">
            <w:pPr>
              <w:pStyle w:val="TAC"/>
              <w:keepNext w:val="0"/>
              <w:keepLines w:val="0"/>
              <w:rPr>
                <w:rFonts w:cs="Arial"/>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1BAD74E4" w14:textId="77777777" w:rsidR="00D6032F" w:rsidRDefault="00D6032F" w:rsidP="00CE460C">
            <w:pPr>
              <w:pStyle w:val="TAC"/>
              <w:keepNext w:val="0"/>
              <w:keepLines w:val="0"/>
              <w:rPr>
                <w:rFonts w:eastAsia="Yu Mincho"/>
              </w:rPr>
            </w:pPr>
          </w:p>
        </w:tc>
      </w:tr>
      <w:tr w:rsidR="00D6032F" w14:paraId="7DB119A5"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50CC5D6" w14:textId="77777777" w:rsidR="00D6032F" w:rsidRDefault="00D6032F" w:rsidP="00CE460C">
            <w:pPr>
              <w:pStyle w:val="TAC"/>
              <w:keepNext w:val="0"/>
              <w:keepLines w:val="0"/>
              <w:rPr>
                <w:lang w:eastAsia="zh-CN"/>
              </w:rPr>
            </w:pPr>
            <w:r>
              <w:rPr>
                <w:bCs/>
                <w:szCs w:val="18"/>
                <w:lang w:val="en-US" w:eastAsia="zh-CN"/>
              </w:rPr>
              <w:t>CA_n41</w:t>
            </w:r>
            <w:r>
              <w:rPr>
                <w:rFonts w:hint="eastAsia"/>
                <w:bCs/>
                <w:szCs w:val="18"/>
                <w:lang w:val="en-US" w:eastAsia="zh-CN"/>
              </w:rPr>
              <w:t>(2A)</w:t>
            </w:r>
            <w:r>
              <w:rPr>
                <w:bCs/>
                <w:szCs w:val="18"/>
                <w:lang w:val="en-US" w:eastAsia="zh-CN"/>
              </w:rPr>
              <w:t>-n79A</w:t>
            </w:r>
          </w:p>
        </w:tc>
        <w:tc>
          <w:tcPr>
            <w:tcW w:w="1690" w:type="dxa"/>
            <w:tcBorders>
              <w:top w:val="nil"/>
              <w:left w:val="single" w:sz="4" w:space="0" w:color="auto"/>
              <w:bottom w:val="nil"/>
              <w:right w:val="single" w:sz="4" w:space="0" w:color="auto"/>
            </w:tcBorders>
            <w:vAlign w:val="center"/>
          </w:tcPr>
          <w:p w14:paraId="160E826E" w14:textId="77777777" w:rsidR="00D6032F" w:rsidRDefault="00D6032F" w:rsidP="00CE460C">
            <w:pPr>
              <w:pStyle w:val="TAC"/>
              <w:overflowPunct w:val="0"/>
              <w:autoSpaceDE w:val="0"/>
              <w:autoSpaceDN w:val="0"/>
              <w:adjustRightInd w:val="0"/>
              <w:rPr>
                <w:bCs/>
                <w:szCs w:val="18"/>
                <w:lang w:val="en-US" w:eastAsia="zh-CN"/>
              </w:rPr>
            </w:pPr>
            <w:r>
              <w:rPr>
                <w:bCs/>
                <w:szCs w:val="18"/>
                <w:lang w:val="en-US" w:eastAsia="zh-CN"/>
              </w:rPr>
              <w:t>CA_n41(2A)</w:t>
            </w:r>
          </w:p>
          <w:p w14:paraId="45AE67B7" w14:textId="77777777" w:rsidR="00D6032F" w:rsidRDefault="00D6032F" w:rsidP="00CE460C">
            <w:pPr>
              <w:pStyle w:val="TAC"/>
              <w:keepNext w:val="0"/>
              <w:keepLines w:val="0"/>
            </w:pPr>
            <w:r>
              <w:rPr>
                <w:bCs/>
                <w:szCs w:val="18"/>
                <w:lang w:val="en-US" w:eastAsia="zh-CN"/>
              </w:rPr>
              <w:t>CA_n41A-n79A</w:t>
            </w:r>
          </w:p>
        </w:tc>
        <w:tc>
          <w:tcPr>
            <w:tcW w:w="730" w:type="dxa"/>
            <w:tcBorders>
              <w:left w:val="single" w:sz="4" w:space="0" w:color="auto"/>
              <w:right w:val="single" w:sz="4" w:space="0" w:color="auto"/>
            </w:tcBorders>
            <w:vAlign w:val="center"/>
          </w:tcPr>
          <w:p w14:paraId="4ECDA255" w14:textId="77777777" w:rsidR="00D6032F" w:rsidRDefault="00D6032F" w:rsidP="00CE460C">
            <w:pPr>
              <w:pStyle w:val="TAC"/>
              <w:keepNext w:val="0"/>
              <w:keepLines w:val="0"/>
              <w:rPr>
                <w:szCs w:val="18"/>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D98254" w14:textId="77777777" w:rsidR="00D6032F" w:rsidRDefault="00D6032F" w:rsidP="00CE460C">
            <w:pPr>
              <w:pStyle w:val="TAC"/>
              <w:keepNext w:val="0"/>
              <w:keepLines w:val="0"/>
              <w:rPr>
                <w:rFonts w:cs="Arial"/>
                <w:szCs w:val="18"/>
                <w:lang w:eastAsia="zh-CN" w:bidi="ar"/>
              </w:rPr>
            </w:pPr>
            <w:r>
              <w:rPr>
                <w:szCs w:val="18"/>
                <w:lang w:val="en-US" w:eastAsia="zh-CN" w:bidi="ar"/>
              </w:rPr>
              <w:t>CA_n41</w:t>
            </w:r>
            <w:r>
              <w:rPr>
                <w:rFonts w:hint="eastAsia"/>
                <w:szCs w:val="18"/>
                <w:lang w:eastAsia="zh-CN" w:bidi="ar"/>
              </w:rPr>
              <w:t>(2A)</w:t>
            </w:r>
            <w:r>
              <w:rPr>
                <w:szCs w:val="18"/>
                <w:lang w:bidi="ar"/>
              </w:rPr>
              <w:t>_BCS4 and 5</w:t>
            </w:r>
          </w:p>
        </w:tc>
        <w:tc>
          <w:tcPr>
            <w:tcW w:w="1360" w:type="dxa"/>
            <w:tcBorders>
              <w:top w:val="nil"/>
              <w:left w:val="single" w:sz="4" w:space="0" w:color="auto"/>
              <w:bottom w:val="nil"/>
              <w:right w:val="single" w:sz="4" w:space="0" w:color="auto"/>
            </w:tcBorders>
            <w:vAlign w:val="center"/>
          </w:tcPr>
          <w:p w14:paraId="50699620" w14:textId="77777777" w:rsidR="00D6032F" w:rsidRDefault="00D6032F" w:rsidP="00CE460C">
            <w:pPr>
              <w:pStyle w:val="TAC"/>
              <w:keepNext w:val="0"/>
              <w:keepLines w:val="0"/>
              <w:rPr>
                <w:rFonts w:eastAsia="Yu Mincho"/>
              </w:rPr>
            </w:pPr>
            <w:r>
              <w:rPr>
                <w:rFonts w:hint="eastAsia"/>
                <w:lang w:eastAsia="zh-CN"/>
              </w:rPr>
              <w:t xml:space="preserve">4 </w:t>
            </w:r>
            <w:r>
              <w:rPr>
                <w:lang w:eastAsia="zh-CN"/>
              </w:rPr>
              <w:t>and 5</w:t>
            </w:r>
          </w:p>
        </w:tc>
      </w:tr>
      <w:tr w:rsidR="00D6032F" w14:paraId="2AC5B201"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E31CED9"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27D910B5"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4D62BA3B" w14:textId="77777777" w:rsidR="00D6032F" w:rsidRDefault="00D6032F" w:rsidP="00CE460C">
            <w:pPr>
              <w:pStyle w:val="TAC"/>
              <w:keepNext w:val="0"/>
              <w:keepLines w:val="0"/>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8F5867" w14:textId="77777777" w:rsidR="00D6032F" w:rsidRDefault="00D6032F" w:rsidP="00CE460C">
            <w:pPr>
              <w:pStyle w:val="TAC"/>
              <w:keepNext w:val="0"/>
              <w:keepLines w:val="0"/>
              <w:rPr>
                <w:rFonts w:cs="Arial"/>
                <w:szCs w:val="18"/>
                <w:lang w:eastAsia="zh-CN" w:bidi="ar"/>
              </w:rPr>
            </w:pPr>
            <w:r>
              <w:rPr>
                <w:szCs w:val="18"/>
                <w:lang w:val="en-US" w:eastAsia="zh-CN"/>
              </w:rPr>
              <w:t xml:space="preserve">See </w:t>
            </w:r>
            <w:r>
              <w:rPr>
                <w:szCs w:val="18"/>
                <w:lang w:eastAsia="zh-CN"/>
              </w:rPr>
              <w:t>n</w:t>
            </w:r>
            <w:r>
              <w:rPr>
                <w:szCs w:val="18"/>
                <w:lang w:val="en-US" w:eastAsia="zh-CN"/>
              </w:rPr>
              <w:t>79</w:t>
            </w:r>
            <w:r>
              <w:rPr>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93F41A2" w14:textId="77777777" w:rsidR="00D6032F" w:rsidRDefault="00D6032F" w:rsidP="00CE460C">
            <w:pPr>
              <w:pStyle w:val="TAC"/>
              <w:keepNext w:val="0"/>
              <w:keepLines w:val="0"/>
              <w:rPr>
                <w:rFonts w:eastAsia="Yu Mincho"/>
              </w:rPr>
            </w:pPr>
          </w:p>
        </w:tc>
      </w:tr>
      <w:tr w:rsidR="00D6032F" w14:paraId="7DC7A32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7D4A9525" w14:textId="77777777" w:rsidR="00D6032F" w:rsidRDefault="00D6032F" w:rsidP="00CE460C">
            <w:pPr>
              <w:pStyle w:val="TAC"/>
              <w:keepNext w:val="0"/>
              <w:keepLines w:val="0"/>
              <w:rPr>
                <w:lang w:eastAsia="zh-CN"/>
              </w:rPr>
            </w:pPr>
            <w:r>
              <w:rPr>
                <w:lang w:eastAsia="zh-CN"/>
              </w:rPr>
              <w:t>CA_n41</w:t>
            </w:r>
            <w:r>
              <w:rPr>
                <w:rFonts w:hint="eastAsia"/>
                <w:lang w:eastAsia="zh-CN"/>
              </w:rPr>
              <w:t>C</w:t>
            </w:r>
            <w:r>
              <w:rPr>
                <w:lang w:eastAsia="zh-CN"/>
              </w:rPr>
              <w:t>-n7</w:t>
            </w:r>
            <w:r>
              <w:rPr>
                <w:rFonts w:hint="eastAsia"/>
                <w:lang w:eastAsia="zh-CN"/>
              </w:rPr>
              <w:t>9</w:t>
            </w:r>
            <w:r>
              <w:rPr>
                <w:lang w:eastAsia="zh-CN"/>
              </w:rPr>
              <w:t>C</w:t>
            </w:r>
          </w:p>
        </w:tc>
        <w:tc>
          <w:tcPr>
            <w:tcW w:w="1690" w:type="dxa"/>
            <w:tcBorders>
              <w:top w:val="single" w:sz="4" w:space="0" w:color="auto"/>
              <w:left w:val="single" w:sz="4" w:space="0" w:color="auto"/>
              <w:bottom w:val="nil"/>
              <w:right w:val="single" w:sz="4" w:space="0" w:color="auto"/>
            </w:tcBorders>
            <w:vAlign w:val="center"/>
          </w:tcPr>
          <w:p w14:paraId="3148A2E7" w14:textId="77777777" w:rsidR="00D6032F" w:rsidRDefault="00D6032F" w:rsidP="00CE460C">
            <w:pPr>
              <w:pStyle w:val="TAC"/>
              <w:keepNext w:val="0"/>
              <w:keepLines w:val="0"/>
              <w:rPr>
                <w:lang w:eastAsia="zh-CN"/>
              </w:rPr>
            </w:pPr>
            <w:r>
              <w:rPr>
                <w:lang w:eastAsia="zh-CN"/>
              </w:rPr>
              <w:t>CA_n41C</w:t>
            </w:r>
          </w:p>
          <w:p w14:paraId="4A9E5880" w14:textId="77777777" w:rsidR="00D6032F" w:rsidRDefault="00D6032F" w:rsidP="00CE460C">
            <w:pPr>
              <w:pStyle w:val="TAC"/>
              <w:keepNext w:val="0"/>
              <w:keepLines w:val="0"/>
              <w:rPr>
                <w:lang w:eastAsia="zh-CN"/>
              </w:rPr>
            </w:pPr>
            <w:r>
              <w:rPr>
                <w:lang w:eastAsia="zh-CN"/>
              </w:rPr>
              <w:t>CA_n79C</w:t>
            </w:r>
          </w:p>
          <w:p w14:paraId="37B60583" w14:textId="77777777" w:rsidR="00D6032F" w:rsidRDefault="00D6032F" w:rsidP="00CE460C">
            <w:pPr>
              <w:pStyle w:val="TAC"/>
              <w:keepNext w:val="0"/>
              <w:keepLines w:val="0"/>
              <w:rPr>
                <w:lang w:eastAsia="zh-CN"/>
              </w:rPr>
            </w:pPr>
            <w:r>
              <w:rPr>
                <w:lang w:eastAsia="zh-CN"/>
              </w:rPr>
              <w:t>CA_n41A-n79A</w:t>
            </w:r>
          </w:p>
        </w:tc>
        <w:tc>
          <w:tcPr>
            <w:tcW w:w="730" w:type="dxa"/>
            <w:tcBorders>
              <w:left w:val="single" w:sz="4" w:space="0" w:color="auto"/>
              <w:right w:val="single" w:sz="4" w:space="0" w:color="auto"/>
            </w:tcBorders>
            <w:vAlign w:val="center"/>
          </w:tcPr>
          <w:p w14:paraId="5CFE325A"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DE96A4" w14:textId="77777777" w:rsidR="00D6032F" w:rsidRDefault="00D6032F" w:rsidP="00CE460C">
            <w:pPr>
              <w:pStyle w:val="TAC"/>
              <w:keepNext w:val="0"/>
              <w:keepLines w:val="0"/>
              <w:rPr>
                <w:rFonts w:cs="Arial"/>
                <w:lang w:eastAsia="zh-CN" w:bidi="ar"/>
              </w:rPr>
            </w:pPr>
            <w:r>
              <w:rPr>
                <w:rFonts w:cs="Arial"/>
                <w:lang w:eastAsia="zh-CN" w:bidi="ar"/>
              </w:rPr>
              <w:t>CA_n41C_BCS0</w:t>
            </w:r>
          </w:p>
        </w:tc>
        <w:tc>
          <w:tcPr>
            <w:tcW w:w="1360" w:type="dxa"/>
            <w:tcBorders>
              <w:top w:val="single" w:sz="4" w:space="0" w:color="auto"/>
              <w:left w:val="single" w:sz="4" w:space="0" w:color="auto"/>
              <w:bottom w:val="nil"/>
              <w:right w:val="single" w:sz="4" w:space="0" w:color="auto"/>
            </w:tcBorders>
            <w:vAlign w:val="center"/>
          </w:tcPr>
          <w:p w14:paraId="5C45D34A" w14:textId="77777777" w:rsidR="00D6032F" w:rsidRDefault="00D6032F" w:rsidP="00CE460C">
            <w:pPr>
              <w:pStyle w:val="TAC"/>
              <w:keepNext w:val="0"/>
              <w:keepLines w:val="0"/>
              <w:rPr>
                <w:lang w:eastAsia="zh-CN"/>
              </w:rPr>
            </w:pPr>
            <w:r>
              <w:rPr>
                <w:rFonts w:hint="eastAsia"/>
                <w:lang w:eastAsia="zh-CN"/>
              </w:rPr>
              <w:t>0</w:t>
            </w:r>
          </w:p>
        </w:tc>
      </w:tr>
      <w:tr w:rsidR="00D6032F" w14:paraId="780DE841" w14:textId="77777777" w:rsidTr="00CE460C">
        <w:trPr>
          <w:jc w:val="center"/>
        </w:trPr>
        <w:tc>
          <w:tcPr>
            <w:tcW w:w="1983" w:type="dxa"/>
            <w:tcBorders>
              <w:top w:val="nil"/>
              <w:left w:val="single" w:sz="4" w:space="0" w:color="auto"/>
              <w:bottom w:val="nil"/>
              <w:right w:val="single" w:sz="4" w:space="0" w:color="auto"/>
            </w:tcBorders>
            <w:vAlign w:val="center"/>
          </w:tcPr>
          <w:p w14:paraId="6ECC3217"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2AAA8B7A"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6BB5892E"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5C9CF4" w14:textId="77777777" w:rsidR="00D6032F" w:rsidRDefault="00D6032F" w:rsidP="00CE460C">
            <w:pPr>
              <w:pStyle w:val="TAC"/>
              <w:keepNext w:val="0"/>
              <w:keepLines w:val="0"/>
              <w:rPr>
                <w:rFonts w:cs="Arial"/>
                <w:lang w:eastAsia="zh-CN" w:bidi="ar"/>
              </w:rPr>
            </w:pPr>
            <w:r>
              <w:rPr>
                <w:rFonts w:cs="Arial"/>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31FDFE34" w14:textId="77777777" w:rsidR="00D6032F" w:rsidRDefault="00D6032F" w:rsidP="00CE460C">
            <w:pPr>
              <w:pStyle w:val="TAC"/>
              <w:keepNext w:val="0"/>
              <w:keepLines w:val="0"/>
              <w:rPr>
                <w:rFonts w:eastAsia="Yu Mincho"/>
              </w:rPr>
            </w:pPr>
          </w:p>
        </w:tc>
      </w:tr>
      <w:tr w:rsidR="00D6032F" w14:paraId="5401F6C7" w14:textId="77777777" w:rsidTr="00CE460C">
        <w:trPr>
          <w:jc w:val="center"/>
        </w:trPr>
        <w:tc>
          <w:tcPr>
            <w:tcW w:w="1983" w:type="dxa"/>
            <w:tcBorders>
              <w:top w:val="nil"/>
              <w:left w:val="single" w:sz="4" w:space="0" w:color="auto"/>
              <w:bottom w:val="nil"/>
              <w:right w:val="single" w:sz="4" w:space="0" w:color="auto"/>
            </w:tcBorders>
            <w:vAlign w:val="center"/>
          </w:tcPr>
          <w:p w14:paraId="4893FDDF" w14:textId="77777777" w:rsidR="00D6032F" w:rsidRDefault="00D6032F" w:rsidP="00CE460C">
            <w:pPr>
              <w:pStyle w:val="TAC"/>
              <w:keepNext w:val="0"/>
              <w:keepLines w:val="0"/>
              <w:rPr>
                <w:lang w:eastAsia="zh-CN"/>
              </w:rPr>
            </w:pPr>
          </w:p>
        </w:tc>
        <w:tc>
          <w:tcPr>
            <w:tcW w:w="1690" w:type="dxa"/>
            <w:tcBorders>
              <w:top w:val="nil"/>
              <w:left w:val="single" w:sz="4" w:space="0" w:color="auto"/>
              <w:bottom w:val="nil"/>
              <w:right w:val="single" w:sz="4" w:space="0" w:color="auto"/>
            </w:tcBorders>
            <w:vAlign w:val="center"/>
          </w:tcPr>
          <w:p w14:paraId="707F4261"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5D22726E" w14:textId="77777777" w:rsidR="00D6032F" w:rsidRDefault="00D6032F" w:rsidP="00CE460C">
            <w:pPr>
              <w:pStyle w:val="TAC"/>
              <w:keepNext w:val="0"/>
              <w:keepLines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8CD515" w14:textId="77777777" w:rsidR="00D6032F" w:rsidRDefault="00D6032F" w:rsidP="00CE460C">
            <w:pPr>
              <w:pStyle w:val="TAC"/>
              <w:keepNext w:val="0"/>
              <w:keepLines w:val="0"/>
              <w:rPr>
                <w:rFonts w:cs="Arial"/>
                <w:lang w:eastAsia="zh-CN" w:bidi="ar"/>
              </w:rPr>
            </w:pPr>
            <w:r>
              <w:rPr>
                <w:rFonts w:cs="Arial"/>
                <w:lang w:eastAsia="zh-CN" w:bidi="ar"/>
              </w:rPr>
              <w:t>CA_n41C_BCS4 and 5</w:t>
            </w:r>
          </w:p>
        </w:tc>
        <w:tc>
          <w:tcPr>
            <w:tcW w:w="1360" w:type="dxa"/>
            <w:tcBorders>
              <w:top w:val="single" w:sz="4" w:space="0" w:color="auto"/>
              <w:left w:val="single" w:sz="4" w:space="0" w:color="auto"/>
              <w:bottom w:val="nil"/>
              <w:right w:val="single" w:sz="4" w:space="0" w:color="auto"/>
            </w:tcBorders>
            <w:vAlign w:val="center"/>
          </w:tcPr>
          <w:p w14:paraId="6ED7486A" w14:textId="77777777" w:rsidR="00D6032F" w:rsidRDefault="00D6032F" w:rsidP="00CE460C">
            <w:pPr>
              <w:pStyle w:val="TAC"/>
              <w:keepNext w:val="0"/>
              <w:keepLines w:val="0"/>
              <w:rPr>
                <w:rFonts w:eastAsia="Yu Mincho"/>
              </w:rPr>
            </w:pPr>
            <w:r>
              <w:rPr>
                <w:lang w:eastAsia="zh-CN"/>
              </w:rPr>
              <w:t>4 and 5</w:t>
            </w:r>
          </w:p>
        </w:tc>
      </w:tr>
      <w:tr w:rsidR="00D6032F" w14:paraId="06244D96"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A651C43" w14:textId="77777777" w:rsidR="00D6032F" w:rsidRDefault="00D6032F" w:rsidP="00CE460C">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vAlign w:val="center"/>
          </w:tcPr>
          <w:p w14:paraId="43FA2CBA" w14:textId="77777777" w:rsidR="00D6032F" w:rsidRDefault="00D6032F" w:rsidP="00CE460C">
            <w:pPr>
              <w:pStyle w:val="TAC"/>
              <w:keepNext w:val="0"/>
              <w:keepLines w:val="0"/>
            </w:pPr>
          </w:p>
        </w:tc>
        <w:tc>
          <w:tcPr>
            <w:tcW w:w="730" w:type="dxa"/>
            <w:tcBorders>
              <w:left w:val="single" w:sz="4" w:space="0" w:color="auto"/>
              <w:right w:val="single" w:sz="4" w:space="0" w:color="auto"/>
            </w:tcBorders>
            <w:vAlign w:val="center"/>
          </w:tcPr>
          <w:p w14:paraId="6F92B51B" w14:textId="77777777" w:rsidR="00D6032F" w:rsidRDefault="00D6032F" w:rsidP="00CE460C">
            <w:pPr>
              <w:pStyle w:val="TAC"/>
              <w:keepNext w:val="0"/>
              <w:keepLines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3ACF55" w14:textId="77777777" w:rsidR="00D6032F" w:rsidRDefault="00D6032F" w:rsidP="00CE460C">
            <w:pPr>
              <w:pStyle w:val="TAC"/>
              <w:keepNext w:val="0"/>
              <w:keepLines w:val="0"/>
              <w:rPr>
                <w:rFonts w:cs="Arial"/>
                <w:lang w:eastAsia="zh-CN" w:bidi="ar"/>
              </w:rPr>
            </w:pPr>
            <w:r>
              <w:rPr>
                <w:rFonts w:cs="Arial"/>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6D30D9E6" w14:textId="77777777" w:rsidR="00D6032F" w:rsidRDefault="00D6032F" w:rsidP="00CE460C">
            <w:pPr>
              <w:pStyle w:val="TAC"/>
              <w:keepNext w:val="0"/>
              <w:keepLines w:val="0"/>
              <w:rPr>
                <w:rFonts w:eastAsia="Yu Mincho"/>
              </w:rPr>
            </w:pPr>
          </w:p>
        </w:tc>
      </w:tr>
      <w:tr w:rsidR="00D6032F" w14:paraId="317045C9"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39C11EE0" w14:textId="77777777" w:rsidR="00D6032F" w:rsidRDefault="00D6032F" w:rsidP="00CE460C">
            <w:pPr>
              <w:pStyle w:val="TAC"/>
              <w:keepNext w:val="0"/>
              <w:keepLines w:val="0"/>
              <w:rPr>
                <w:rFonts w:cs="Arial"/>
                <w:color w:val="000000"/>
                <w:lang w:eastAsia="zh-CN"/>
              </w:rPr>
            </w:pPr>
            <w:r>
              <w:rPr>
                <w:rFonts w:cs="Arial"/>
                <w:color w:val="000000"/>
              </w:rPr>
              <w:t>CA_n41A-n85A</w:t>
            </w:r>
          </w:p>
        </w:tc>
        <w:tc>
          <w:tcPr>
            <w:tcW w:w="1690" w:type="dxa"/>
            <w:tcBorders>
              <w:top w:val="single" w:sz="4" w:space="0" w:color="auto"/>
              <w:left w:val="single" w:sz="4" w:space="0" w:color="auto"/>
              <w:bottom w:val="nil"/>
              <w:right w:val="single" w:sz="4" w:space="0" w:color="auto"/>
            </w:tcBorders>
            <w:vAlign w:val="center"/>
          </w:tcPr>
          <w:p w14:paraId="40CA57BC" w14:textId="77777777" w:rsidR="00D6032F" w:rsidRDefault="00D6032F" w:rsidP="00CE460C">
            <w:pPr>
              <w:pStyle w:val="TAC"/>
              <w:rPr>
                <w:vertAlign w:val="superscript"/>
                <w:lang w:val="en-US" w:eastAsia="zh-CN"/>
              </w:rPr>
            </w:pPr>
            <w:r>
              <w:rPr>
                <w:lang w:val="en-US" w:eastAsia="en-GB"/>
              </w:rPr>
              <w:t>n41</w:t>
            </w:r>
            <w:r>
              <w:rPr>
                <w:vertAlign w:val="superscript"/>
                <w:lang w:val="en-US" w:eastAsia="zh-CN"/>
              </w:rPr>
              <w:t>8,9</w:t>
            </w:r>
          </w:p>
          <w:p w14:paraId="2D949167" w14:textId="77777777" w:rsidR="00D6032F" w:rsidRDefault="00D6032F" w:rsidP="00CE460C">
            <w:pPr>
              <w:pStyle w:val="TAC"/>
              <w:keepNext w:val="0"/>
              <w:keepLines w:val="0"/>
              <w:rPr>
                <w:rFonts w:cs="Arial"/>
                <w:bCs/>
              </w:rPr>
            </w:pPr>
            <w:r>
              <w:rPr>
                <w:rFonts w:cs="Arial"/>
                <w:bCs/>
                <w:lang w:val="en-US"/>
              </w:rPr>
              <w:t>CA_n41A-n85A</w:t>
            </w:r>
            <w:r>
              <w:rPr>
                <w:vertAlign w:val="superscript"/>
                <w:lang w:val="en-US" w:eastAsia="zh-CN"/>
              </w:rPr>
              <w:t>8</w:t>
            </w:r>
            <w:r>
              <w:rPr>
                <w:rFonts w:hint="eastAsia"/>
                <w:vertAlign w:val="superscript"/>
                <w:lang w:val="en-US" w:eastAsia="zh-CN"/>
              </w:rPr>
              <w:t>,13,14</w:t>
            </w:r>
          </w:p>
        </w:tc>
        <w:tc>
          <w:tcPr>
            <w:tcW w:w="730" w:type="dxa"/>
            <w:tcBorders>
              <w:left w:val="single" w:sz="4" w:space="0" w:color="auto"/>
              <w:right w:val="single" w:sz="4" w:space="0" w:color="auto"/>
            </w:tcBorders>
            <w:vAlign w:val="center"/>
          </w:tcPr>
          <w:p w14:paraId="379AE88C" w14:textId="77777777" w:rsidR="00D6032F" w:rsidRDefault="00D6032F" w:rsidP="00CE460C">
            <w:pPr>
              <w:pStyle w:val="TAC"/>
              <w:keepNext w:val="0"/>
              <w:keepLines w:val="0"/>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CD80B51" w14:textId="77777777" w:rsidR="00D6032F" w:rsidRDefault="00D6032F" w:rsidP="00CE460C">
            <w:pPr>
              <w:pStyle w:val="TAC"/>
              <w:keepNext w:val="0"/>
              <w:keepLines w:val="0"/>
              <w:rPr>
                <w:rFonts w:cs="Arial"/>
                <w:color w:val="000000"/>
                <w:lang w:eastAsia="zh-CN"/>
              </w:rPr>
            </w:pPr>
            <w:r>
              <w:rPr>
                <w:rFonts w:cs="Arial"/>
                <w:color w:val="000000"/>
              </w:rPr>
              <w:t>See n</w:t>
            </w:r>
            <w:r>
              <w:rPr>
                <w:rFonts w:cs="Arial" w:hint="eastAsia"/>
                <w:color w:val="000000"/>
                <w:lang w:eastAsia="zh-CN"/>
              </w:rPr>
              <w:t>41</w:t>
            </w:r>
            <w:r>
              <w:rPr>
                <w:rFonts w:cs="Arial"/>
                <w:color w:val="000000"/>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736EEB5" w14:textId="77777777" w:rsidR="00D6032F" w:rsidRDefault="00D6032F" w:rsidP="00CE460C">
            <w:pPr>
              <w:pStyle w:val="TAC"/>
              <w:keepNext w:val="0"/>
              <w:keepLines w:val="0"/>
              <w:rPr>
                <w:rFonts w:cs="Arial"/>
              </w:rPr>
            </w:pPr>
            <w:r>
              <w:rPr>
                <w:rFonts w:cs="Arial"/>
              </w:rPr>
              <w:t>4 and 5</w:t>
            </w:r>
          </w:p>
        </w:tc>
      </w:tr>
      <w:tr w:rsidR="00D6032F" w14:paraId="2D3697E7"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3B31F40E"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066C943B"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0E7F586E" w14:textId="77777777" w:rsidR="00D6032F" w:rsidRDefault="00D6032F" w:rsidP="00CE460C">
            <w:pPr>
              <w:pStyle w:val="TAC"/>
              <w:keepNext w:val="0"/>
              <w:keepLines w:val="0"/>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67021E4" w14:textId="77777777" w:rsidR="00D6032F" w:rsidRDefault="00D6032F" w:rsidP="00CE460C">
            <w:pPr>
              <w:pStyle w:val="TAC"/>
              <w:keepNext w:val="0"/>
              <w:keepLines w:val="0"/>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56D10EEE" w14:textId="77777777" w:rsidR="00D6032F" w:rsidRDefault="00D6032F" w:rsidP="00CE460C">
            <w:pPr>
              <w:pStyle w:val="TAC"/>
              <w:keepNext w:val="0"/>
              <w:keepLines w:val="0"/>
              <w:rPr>
                <w:rFonts w:cs="Arial"/>
              </w:rPr>
            </w:pPr>
          </w:p>
        </w:tc>
      </w:tr>
      <w:tr w:rsidR="00D6032F" w14:paraId="0292FB30"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226E51C9" w14:textId="77777777" w:rsidR="00D6032F" w:rsidRDefault="00D6032F" w:rsidP="00CE460C">
            <w:pPr>
              <w:pStyle w:val="TAC"/>
              <w:keepNext w:val="0"/>
              <w:keepLines w:val="0"/>
              <w:rPr>
                <w:rFonts w:cs="Arial"/>
                <w:color w:val="000000"/>
                <w:lang w:eastAsia="zh-CN"/>
              </w:rPr>
            </w:pPr>
            <w:r>
              <w:rPr>
                <w:rFonts w:cs="Arial"/>
                <w:color w:val="000000"/>
              </w:rPr>
              <w:t>CA_n41C-n85A</w:t>
            </w:r>
          </w:p>
        </w:tc>
        <w:tc>
          <w:tcPr>
            <w:tcW w:w="1690" w:type="dxa"/>
            <w:tcBorders>
              <w:top w:val="single" w:sz="4" w:space="0" w:color="auto"/>
              <w:left w:val="single" w:sz="4" w:space="0" w:color="auto"/>
              <w:bottom w:val="nil"/>
              <w:right w:val="single" w:sz="4" w:space="0" w:color="auto"/>
            </w:tcBorders>
            <w:vAlign w:val="center"/>
          </w:tcPr>
          <w:p w14:paraId="7D444FD4" w14:textId="77777777" w:rsidR="00D6032F" w:rsidRDefault="00D6032F" w:rsidP="00CE460C">
            <w:pPr>
              <w:pStyle w:val="TAC"/>
              <w:keepNext w:val="0"/>
              <w:keepLines w:val="0"/>
              <w:rPr>
                <w:rFonts w:cs="Arial"/>
                <w:bCs/>
              </w:rPr>
            </w:pPr>
            <w:r>
              <w:rPr>
                <w:rFonts w:cs="Arial"/>
                <w:bCs/>
              </w:rPr>
              <w:t>CA_n41A-n85A</w:t>
            </w:r>
          </w:p>
          <w:p w14:paraId="40B7609E" w14:textId="77777777" w:rsidR="00D6032F" w:rsidRDefault="00D6032F" w:rsidP="00CE460C">
            <w:pPr>
              <w:pStyle w:val="TAC"/>
              <w:keepNext w:val="0"/>
              <w:keepLines w:val="0"/>
              <w:rPr>
                <w:rFonts w:cs="Arial"/>
                <w:bCs/>
              </w:rPr>
            </w:pPr>
            <w:r>
              <w:rPr>
                <w:rFonts w:cs="Arial"/>
                <w:bCs/>
              </w:rPr>
              <w:t>CA_n41C</w:t>
            </w:r>
          </w:p>
        </w:tc>
        <w:tc>
          <w:tcPr>
            <w:tcW w:w="730" w:type="dxa"/>
            <w:tcBorders>
              <w:left w:val="single" w:sz="4" w:space="0" w:color="auto"/>
              <w:right w:val="single" w:sz="4" w:space="0" w:color="auto"/>
            </w:tcBorders>
            <w:vAlign w:val="center"/>
          </w:tcPr>
          <w:p w14:paraId="560256C1" w14:textId="77777777" w:rsidR="00D6032F" w:rsidRDefault="00D6032F" w:rsidP="00CE460C">
            <w:pPr>
              <w:pStyle w:val="TAC"/>
              <w:keepNext w:val="0"/>
              <w:keepLines w:val="0"/>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32C6FD49" w14:textId="77777777" w:rsidR="00D6032F" w:rsidRDefault="00D6032F" w:rsidP="00CE460C">
            <w:pPr>
              <w:pStyle w:val="TAC"/>
              <w:keepNext w:val="0"/>
              <w:keepLines w:val="0"/>
              <w:rPr>
                <w:rFonts w:cs="Arial"/>
                <w:color w:val="000000"/>
                <w:lang w:eastAsia="zh-CN"/>
              </w:rPr>
            </w:pPr>
            <w:r>
              <w:rPr>
                <w:rFonts w:cs="Arial"/>
                <w:color w:val="000000"/>
              </w:rPr>
              <w:t>CA_n41C_BCS 4 and 5</w:t>
            </w:r>
          </w:p>
        </w:tc>
        <w:tc>
          <w:tcPr>
            <w:tcW w:w="1360" w:type="dxa"/>
            <w:tcBorders>
              <w:top w:val="nil"/>
              <w:left w:val="single" w:sz="4" w:space="0" w:color="auto"/>
              <w:bottom w:val="nil"/>
              <w:right w:val="single" w:sz="4" w:space="0" w:color="auto"/>
            </w:tcBorders>
            <w:vAlign w:val="center"/>
          </w:tcPr>
          <w:p w14:paraId="16EFA4D3" w14:textId="77777777" w:rsidR="00D6032F" w:rsidRDefault="00D6032F" w:rsidP="00CE460C">
            <w:pPr>
              <w:pStyle w:val="TAC"/>
              <w:keepNext w:val="0"/>
              <w:keepLines w:val="0"/>
              <w:rPr>
                <w:rFonts w:cs="Arial"/>
              </w:rPr>
            </w:pPr>
            <w:r>
              <w:rPr>
                <w:rFonts w:cs="Arial"/>
              </w:rPr>
              <w:t>4 and 5</w:t>
            </w:r>
          </w:p>
        </w:tc>
      </w:tr>
      <w:tr w:rsidR="00D6032F" w14:paraId="30994AF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5BBB0D51"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1FAD510"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7ECCA239" w14:textId="77777777" w:rsidR="00D6032F" w:rsidRDefault="00D6032F" w:rsidP="00CE460C">
            <w:pPr>
              <w:pStyle w:val="TAC"/>
              <w:keepNext w:val="0"/>
              <w:keepLines w:val="0"/>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B7855A1" w14:textId="77777777" w:rsidR="00D6032F" w:rsidRDefault="00D6032F" w:rsidP="00CE460C">
            <w:pPr>
              <w:pStyle w:val="TAC"/>
              <w:keepNext w:val="0"/>
              <w:keepLines w:val="0"/>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nil"/>
              <w:right w:val="single" w:sz="4" w:space="0" w:color="auto"/>
            </w:tcBorders>
            <w:vAlign w:val="center"/>
          </w:tcPr>
          <w:p w14:paraId="2279AAC7" w14:textId="77777777" w:rsidR="00D6032F" w:rsidRDefault="00D6032F" w:rsidP="00CE460C">
            <w:pPr>
              <w:pStyle w:val="TAC"/>
              <w:keepNext w:val="0"/>
              <w:keepLines w:val="0"/>
              <w:rPr>
                <w:rFonts w:cs="Arial"/>
              </w:rPr>
            </w:pPr>
          </w:p>
        </w:tc>
      </w:tr>
      <w:tr w:rsidR="00D6032F" w14:paraId="66F620DD"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3DEBCAE" w14:textId="77777777" w:rsidR="00D6032F" w:rsidRDefault="00D6032F" w:rsidP="00CE460C">
            <w:pPr>
              <w:pStyle w:val="TAC"/>
              <w:keepNext w:val="0"/>
              <w:keepLines w:val="0"/>
              <w:rPr>
                <w:rFonts w:cs="Arial"/>
                <w:color w:val="000000"/>
                <w:lang w:eastAsia="zh-CN"/>
              </w:rPr>
            </w:pPr>
            <w:r>
              <w:rPr>
                <w:rFonts w:cs="Arial"/>
                <w:color w:val="000000"/>
              </w:rPr>
              <w:t>CA_n41(2A)-n85A</w:t>
            </w:r>
          </w:p>
        </w:tc>
        <w:tc>
          <w:tcPr>
            <w:tcW w:w="1690" w:type="dxa"/>
            <w:tcBorders>
              <w:top w:val="single" w:sz="4" w:space="0" w:color="auto"/>
              <w:left w:val="single" w:sz="4" w:space="0" w:color="auto"/>
              <w:bottom w:val="nil"/>
              <w:right w:val="single" w:sz="4" w:space="0" w:color="auto"/>
            </w:tcBorders>
            <w:vAlign w:val="center"/>
          </w:tcPr>
          <w:p w14:paraId="12F920DA" w14:textId="77777777" w:rsidR="00D6032F" w:rsidRDefault="00D6032F" w:rsidP="00CE460C">
            <w:pPr>
              <w:pStyle w:val="TAC"/>
              <w:keepNext w:val="0"/>
              <w:keepLines w:val="0"/>
              <w:rPr>
                <w:rFonts w:cs="Arial"/>
                <w:bCs/>
              </w:rPr>
            </w:pPr>
            <w:r>
              <w:rPr>
                <w:rFonts w:cs="Arial"/>
                <w:bCs/>
              </w:rPr>
              <w:t>CA_n41A-n85A</w:t>
            </w:r>
          </w:p>
        </w:tc>
        <w:tc>
          <w:tcPr>
            <w:tcW w:w="730" w:type="dxa"/>
            <w:tcBorders>
              <w:left w:val="single" w:sz="4" w:space="0" w:color="auto"/>
              <w:right w:val="single" w:sz="4" w:space="0" w:color="auto"/>
            </w:tcBorders>
            <w:vAlign w:val="center"/>
          </w:tcPr>
          <w:p w14:paraId="7A6E032A" w14:textId="77777777" w:rsidR="00D6032F" w:rsidRDefault="00D6032F" w:rsidP="00CE460C">
            <w:pPr>
              <w:pStyle w:val="TAC"/>
              <w:keepNext w:val="0"/>
              <w:keepLines w:val="0"/>
              <w:rPr>
                <w:rFonts w:cs="Arial"/>
                <w:color w:val="000000"/>
                <w:lang w:eastAsia="zh-CN"/>
              </w:rPr>
            </w:pPr>
            <w:r>
              <w:rPr>
                <w:rFonts w:cs="Arial"/>
                <w:color w:val="000000"/>
              </w:rPr>
              <w:t>n</w:t>
            </w:r>
            <w:r>
              <w:rPr>
                <w:rFonts w:cs="Arial" w:hint="eastAsia"/>
                <w:color w:val="000000"/>
                <w:lang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97C5665" w14:textId="77777777" w:rsidR="00D6032F" w:rsidRDefault="00D6032F" w:rsidP="00CE460C">
            <w:pPr>
              <w:pStyle w:val="TAC"/>
              <w:keepNext w:val="0"/>
              <w:keepLines w:val="0"/>
              <w:rPr>
                <w:rFonts w:cs="Arial"/>
                <w:color w:val="000000"/>
                <w:lang w:eastAsia="zh-CN"/>
              </w:rPr>
            </w:pPr>
            <w:r>
              <w:rPr>
                <w:rFonts w:cs="Arial"/>
                <w:color w:val="000000"/>
              </w:rPr>
              <w:t>CA_n41(2A)_BCS 4 and 5</w:t>
            </w:r>
          </w:p>
        </w:tc>
        <w:tc>
          <w:tcPr>
            <w:tcW w:w="1360" w:type="dxa"/>
            <w:tcBorders>
              <w:top w:val="nil"/>
              <w:left w:val="single" w:sz="4" w:space="0" w:color="auto"/>
              <w:bottom w:val="nil"/>
              <w:right w:val="single" w:sz="4" w:space="0" w:color="auto"/>
            </w:tcBorders>
            <w:vAlign w:val="center"/>
          </w:tcPr>
          <w:p w14:paraId="620B4F82" w14:textId="77777777" w:rsidR="00D6032F" w:rsidRDefault="00D6032F" w:rsidP="00CE460C">
            <w:pPr>
              <w:pStyle w:val="TAC"/>
              <w:keepNext w:val="0"/>
              <w:keepLines w:val="0"/>
              <w:rPr>
                <w:rFonts w:cs="Arial"/>
              </w:rPr>
            </w:pPr>
            <w:r>
              <w:rPr>
                <w:rFonts w:cs="Arial"/>
              </w:rPr>
              <w:t>4 and 5</w:t>
            </w:r>
          </w:p>
        </w:tc>
      </w:tr>
      <w:tr w:rsidR="00D6032F" w14:paraId="01111509"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57BB0B"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3FAF5908" w14:textId="77777777" w:rsidR="00D6032F" w:rsidRDefault="00D6032F" w:rsidP="00CE460C">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44F75F0C" w14:textId="77777777" w:rsidR="00D6032F" w:rsidRDefault="00D6032F" w:rsidP="00CE460C">
            <w:pPr>
              <w:pStyle w:val="TAC"/>
              <w:keepNext w:val="0"/>
              <w:keepLines w:val="0"/>
              <w:rPr>
                <w:rFonts w:cs="Arial"/>
                <w:color w:val="000000"/>
                <w:lang w:eastAsia="zh-CN"/>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0632B6" w14:textId="77777777" w:rsidR="00D6032F" w:rsidRDefault="00D6032F" w:rsidP="00CE460C">
            <w:pPr>
              <w:pStyle w:val="TAC"/>
              <w:keepNext w:val="0"/>
              <w:keepLines w:val="0"/>
              <w:rPr>
                <w:rFonts w:cs="Arial"/>
                <w:color w:val="000000"/>
                <w:lang w:eastAsia="zh-CN"/>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5D46AC6" w14:textId="77777777" w:rsidR="00D6032F" w:rsidRDefault="00D6032F" w:rsidP="00CE460C">
            <w:pPr>
              <w:pStyle w:val="TAC"/>
              <w:keepNext w:val="0"/>
              <w:keepLines w:val="0"/>
              <w:rPr>
                <w:rFonts w:cs="Arial"/>
              </w:rPr>
            </w:pPr>
          </w:p>
        </w:tc>
      </w:tr>
      <w:tr w:rsidR="00D6032F" w14:paraId="75C0CCFB"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760AB5A" w14:textId="77777777" w:rsidR="00D6032F" w:rsidRDefault="00D6032F" w:rsidP="00CE460C">
            <w:pPr>
              <w:pStyle w:val="TAC"/>
              <w:keepNext w:val="0"/>
              <w:keepLines w:val="0"/>
              <w:rPr>
                <w:rFonts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vAlign w:val="center"/>
          </w:tcPr>
          <w:p w14:paraId="229A4E33" w14:textId="77777777" w:rsidR="00D6032F" w:rsidRDefault="00D6032F" w:rsidP="00CE460C">
            <w:pPr>
              <w:pStyle w:val="TAC"/>
              <w:keepNext w:val="0"/>
              <w:keepLines w:val="0"/>
              <w:rPr>
                <w:rFonts w:cs="Arial"/>
                <w:bCs/>
              </w:rPr>
            </w:pPr>
            <w:r>
              <w:rPr>
                <w:rFonts w:cs="Arial"/>
                <w:bCs/>
              </w:rPr>
              <w:t>CA_n41A-n85A</w:t>
            </w:r>
          </w:p>
        </w:tc>
        <w:tc>
          <w:tcPr>
            <w:tcW w:w="730" w:type="dxa"/>
            <w:tcBorders>
              <w:left w:val="single" w:sz="4" w:space="0" w:color="auto"/>
              <w:right w:val="single" w:sz="4" w:space="0" w:color="auto"/>
            </w:tcBorders>
            <w:vAlign w:val="center"/>
          </w:tcPr>
          <w:p w14:paraId="14B6C9D8" w14:textId="77777777" w:rsidR="00D6032F" w:rsidRDefault="00D6032F" w:rsidP="00CE460C">
            <w:pPr>
              <w:pStyle w:val="TAC"/>
              <w:keepNext w:val="0"/>
              <w:keepLines w:val="0"/>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A0DFE" w14:textId="77777777" w:rsidR="00D6032F" w:rsidRDefault="00D6032F" w:rsidP="00CE460C">
            <w:pPr>
              <w:pStyle w:val="TAC"/>
              <w:keepNext w:val="0"/>
              <w:keepLines w:val="0"/>
              <w:rPr>
                <w:rFonts w:cs="Arial"/>
                <w:color w:val="000000"/>
              </w:rPr>
            </w:pPr>
            <w:r>
              <w:rPr>
                <w:rFonts w:cs="Arial"/>
                <w:color w:val="000000"/>
              </w:rPr>
              <w:t>CA_n41(3A)_BCS 4 and 5</w:t>
            </w:r>
          </w:p>
        </w:tc>
        <w:tc>
          <w:tcPr>
            <w:tcW w:w="1360" w:type="dxa"/>
            <w:tcBorders>
              <w:top w:val="single" w:sz="4" w:space="0" w:color="auto"/>
              <w:left w:val="single" w:sz="4" w:space="0" w:color="auto"/>
              <w:bottom w:val="nil"/>
              <w:right w:val="single" w:sz="4" w:space="0" w:color="auto"/>
            </w:tcBorders>
            <w:vAlign w:val="center"/>
          </w:tcPr>
          <w:p w14:paraId="56A7930A" w14:textId="77777777" w:rsidR="00D6032F" w:rsidRDefault="00D6032F" w:rsidP="00CE460C">
            <w:pPr>
              <w:pStyle w:val="TAC"/>
              <w:keepNext w:val="0"/>
              <w:keepLines w:val="0"/>
              <w:rPr>
                <w:rFonts w:cs="Arial"/>
              </w:rPr>
            </w:pPr>
            <w:r>
              <w:rPr>
                <w:rFonts w:cs="Arial"/>
              </w:rPr>
              <w:t>4 and 5</w:t>
            </w:r>
          </w:p>
        </w:tc>
      </w:tr>
      <w:tr w:rsidR="00D6032F" w14:paraId="5A6B08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084BE09"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7F7B14B1"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2FD5B7B3" w14:textId="77777777" w:rsidR="00D6032F" w:rsidRDefault="00D6032F" w:rsidP="00CE460C">
            <w:pPr>
              <w:pStyle w:val="TAC"/>
              <w:keepNext w:val="0"/>
              <w:keepLines w:val="0"/>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F51489" w14:textId="77777777" w:rsidR="00D6032F" w:rsidRDefault="00D6032F" w:rsidP="00CE460C">
            <w:pPr>
              <w:pStyle w:val="TAC"/>
              <w:keepNext w:val="0"/>
              <w:keepLines w:val="0"/>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3921A2B0" w14:textId="77777777" w:rsidR="00D6032F" w:rsidRDefault="00D6032F" w:rsidP="00CE460C">
            <w:pPr>
              <w:pStyle w:val="TAC"/>
              <w:keepNext w:val="0"/>
              <w:keepLines w:val="0"/>
              <w:rPr>
                <w:rFonts w:cs="Arial"/>
              </w:rPr>
            </w:pPr>
          </w:p>
        </w:tc>
      </w:tr>
      <w:tr w:rsidR="00D6032F" w14:paraId="6F4AF34E"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572D9E9F" w14:textId="77777777" w:rsidR="00D6032F" w:rsidRDefault="00D6032F" w:rsidP="00CE460C">
            <w:pPr>
              <w:pStyle w:val="TAC"/>
              <w:keepNext w:val="0"/>
              <w:keepLines w:val="0"/>
              <w:rPr>
                <w:rFonts w:cs="Arial"/>
                <w:color w:val="000000"/>
                <w:lang w:eastAsia="zh-CN"/>
              </w:rPr>
            </w:pPr>
            <w:bookmarkStart w:id="75" w:name="OLE_LINK37"/>
            <w:r>
              <w:rPr>
                <w:rFonts w:cs="Arial"/>
                <w:color w:val="000000"/>
                <w:lang w:eastAsia="zh-CN"/>
              </w:rPr>
              <w:t>CA_n41(A-C)-n85A</w:t>
            </w:r>
            <w:bookmarkEnd w:id="75"/>
          </w:p>
        </w:tc>
        <w:tc>
          <w:tcPr>
            <w:tcW w:w="1690" w:type="dxa"/>
            <w:tcBorders>
              <w:top w:val="single" w:sz="4" w:space="0" w:color="auto"/>
              <w:left w:val="single" w:sz="4" w:space="0" w:color="auto"/>
              <w:bottom w:val="nil"/>
              <w:right w:val="single" w:sz="4" w:space="0" w:color="auto"/>
            </w:tcBorders>
            <w:vAlign w:val="center"/>
          </w:tcPr>
          <w:p w14:paraId="0C2B1FBE" w14:textId="77777777" w:rsidR="00D6032F" w:rsidRDefault="00D6032F" w:rsidP="00CE460C">
            <w:pPr>
              <w:pStyle w:val="TAC"/>
              <w:keepNext w:val="0"/>
              <w:keepLines w:val="0"/>
              <w:rPr>
                <w:rFonts w:cs="Arial"/>
                <w:bCs/>
              </w:rPr>
            </w:pPr>
            <w:r>
              <w:rPr>
                <w:rFonts w:cs="Arial"/>
                <w:bCs/>
              </w:rPr>
              <w:t>CA_n41A-n85A</w:t>
            </w:r>
          </w:p>
          <w:p w14:paraId="6D6D77AA" w14:textId="77777777" w:rsidR="00D6032F" w:rsidRDefault="00D6032F" w:rsidP="00CE460C">
            <w:pPr>
              <w:pStyle w:val="TAC"/>
              <w:keepNext w:val="0"/>
              <w:keepLines w:val="0"/>
              <w:rPr>
                <w:rFonts w:cs="Arial"/>
                <w:bCs/>
              </w:rPr>
            </w:pPr>
            <w:r>
              <w:rPr>
                <w:rFonts w:cs="Arial"/>
                <w:bCs/>
              </w:rPr>
              <w:t>CA_n41C</w:t>
            </w:r>
          </w:p>
        </w:tc>
        <w:tc>
          <w:tcPr>
            <w:tcW w:w="730" w:type="dxa"/>
            <w:tcBorders>
              <w:left w:val="single" w:sz="4" w:space="0" w:color="auto"/>
              <w:right w:val="single" w:sz="4" w:space="0" w:color="auto"/>
            </w:tcBorders>
            <w:vAlign w:val="center"/>
          </w:tcPr>
          <w:p w14:paraId="1B94A514" w14:textId="77777777" w:rsidR="00D6032F" w:rsidRDefault="00D6032F" w:rsidP="00CE460C">
            <w:pPr>
              <w:pStyle w:val="TAC"/>
              <w:keepNext w:val="0"/>
              <w:keepLines w:val="0"/>
              <w:rPr>
                <w:rFonts w:cs="Arial"/>
                <w:color w:val="000000"/>
              </w:rPr>
            </w:pPr>
            <w:r>
              <w:rPr>
                <w:rFonts w:cs="Arial"/>
                <w:color w:val="000000"/>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8DAE88" w14:textId="77777777" w:rsidR="00D6032F" w:rsidRDefault="00D6032F" w:rsidP="00CE460C">
            <w:pPr>
              <w:pStyle w:val="TAC"/>
              <w:keepNext w:val="0"/>
              <w:keepLines w:val="0"/>
              <w:rPr>
                <w:rFonts w:cs="Arial"/>
                <w:color w:val="000000"/>
              </w:rPr>
            </w:pPr>
            <w:r>
              <w:rPr>
                <w:rFonts w:cs="Arial"/>
                <w:color w:val="000000"/>
              </w:rPr>
              <w:t>CA_n41(A-C)_BCS 4 and 5</w:t>
            </w:r>
          </w:p>
        </w:tc>
        <w:tc>
          <w:tcPr>
            <w:tcW w:w="1360" w:type="dxa"/>
            <w:tcBorders>
              <w:top w:val="single" w:sz="4" w:space="0" w:color="auto"/>
              <w:left w:val="single" w:sz="4" w:space="0" w:color="auto"/>
              <w:bottom w:val="nil"/>
              <w:right w:val="single" w:sz="4" w:space="0" w:color="auto"/>
            </w:tcBorders>
            <w:vAlign w:val="center"/>
          </w:tcPr>
          <w:p w14:paraId="466D6F13" w14:textId="77777777" w:rsidR="00D6032F" w:rsidRDefault="00D6032F" w:rsidP="00CE460C">
            <w:pPr>
              <w:pStyle w:val="TAC"/>
              <w:keepNext w:val="0"/>
              <w:keepLines w:val="0"/>
              <w:rPr>
                <w:rFonts w:cs="Arial"/>
              </w:rPr>
            </w:pPr>
            <w:r>
              <w:rPr>
                <w:rFonts w:cs="Arial"/>
              </w:rPr>
              <w:t>4 and 5</w:t>
            </w:r>
          </w:p>
        </w:tc>
      </w:tr>
      <w:tr w:rsidR="00D6032F" w14:paraId="1C9651C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2964FB83"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21193F4" w14:textId="77777777" w:rsidR="00D6032F" w:rsidRDefault="00D6032F" w:rsidP="00CE460C">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1765B66F" w14:textId="77777777" w:rsidR="00D6032F" w:rsidRDefault="00D6032F" w:rsidP="00CE460C">
            <w:pPr>
              <w:pStyle w:val="TAC"/>
              <w:keepNext w:val="0"/>
              <w:keepLines w:val="0"/>
              <w:rPr>
                <w:rFonts w:cs="Arial"/>
                <w:color w:val="000000"/>
              </w:rPr>
            </w:pPr>
            <w:r>
              <w:rPr>
                <w:rFonts w:cs="Arial"/>
                <w:color w:val="000000"/>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147C0B" w14:textId="77777777" w:rsidR="00D6032F" w:rsidRDefault="00D6032F" w:rsidP="00CE460C">
            <w:pPr>
              <w:pStyle w:val="TAC"/>
              <w:keepNext w:val="0"/>
              <w:keepLines w:val="0"/>
              <w:rPr>
                <w:rFonts w:cs="Arial"/>
                <w:color w:val="000000"/>
              </w:rPr>
            </w:pPr>
            <w:r>
              <w:rPr>
                <w:rFonts w:cs="Arial"/>
                <w:color w:val="000000"/>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0E782EC" w14:textId="77777777" w:rsidR="00D6032F" w:rsidRDefault="00D6032F" w:rsidP="00CE460C">
            <w:pPr>
              <w:pStyle w:val="TAC"/>
              <w:keepNext w:val="0"/>
              <w:keepLines w:val="0"/>
              <w:rPr>
                <w:rFonts w:cs="Arial"/>
              </w:rPr>
            </w:pPr>
          </w:p>
        </w:tc>
      </w:tr>
      <w:tr w:rsidR="00D6032F" w14:paraId="7DCF2DFA"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4DCD1CE8" w14:textId="77777777" w:rsidR="00D6032F" w:rsidRDefault="00D6032F" w:rsidP="00CE460C">
            <w:pPr>
              <w:pStyle w:val="TAC"/>
              <w:keepNext w:val="0"/>
              <w:keepLines w:val="0"/>
              <w:rPr>
                <w:rFonts w:cs="Arial"/>
                <w:color w:val="000000"/>
                <w:lang w:eastAsia="zh-CN"/>
              </w:rPr>
            </w:pPr>
            <w:r>
              <w:rPr>
                <w:rFonts w:hint="eastAsia"/>
                <w:szCs w:val="18"/>
                <w:lang w:val="en-US" w:eastAsia="zh-CN"/>
              </w:rPr>
              <w:t>CA_n41A-n104A</w:t>
            </w:r>
          </w:p>
        </w:tc>
        <w:tc>
          <w:tcPr>
            <w:tcW w:w="1690" w:type="dxa"/>
            <w:tcBorders>
              <w:top w:val="single" w:sz="4" w:space="0" w:color="auto"/>
              <w:left w:val="single" w:sz="4" w:space="0" w:color="auto"/>
              <w:bottom w:val="nil"/>
              <w:right w:val="single" w:sz="4" w:space="0" w:color="auto"/>
            </w:tcBorders>
            <w:vAlign w:val="center"/>
          </w:tcPr>
          <w:p w14:paraId="50DADEA6" w14:textId="77777777" w:rsidR="00D6032F" w:rsidRDefault="00D6032F" w:rsidP="00CE460C">
            <w:pPr>
              <w:pStyle w:val="TAC"/>
              <w:keepNext w:val="0"/>
              <w:keepLines w:val="0"/>
              <w:rPr>
                <w:rFonts w:cs="Arial"/>
                <w:bCs/>
              </w:rPr>
            </w:pPr>
            <w:r>
              <w:rPr>
                <w:rFonts w:hint="eastAsia"/>
                <w:szCs w:val="18"/>
                <w:lang w:val="en-US" w:eastAsia="zh-CN"/>
              </w:rPr>
              <w:t>CA_n41A-n104A</w:t>
            </w:r>
          </w:p>
        </w:tc>
        <w:tc>
          <w:tcPr>
            <w:tcW w:w="730" w:type="dxa"/>
            <w:tcBorders>
              <w:left w:val="single" w:sz="4" w:space="0" w:color="auto"/>
              <w:right w:val="single" w:sz="4" w:space="0" w:color="auto"/>
            </w:tcBorders>
            <w:vAlign w:val="center"/>
          </w:tcPr>
          <w:p w14:paraId="779C757F" w14:textId="77777777" w:rsidR="00D6032F" w:rsidRDefault="00D6032F" w:rsidP="00CE460C">
            <w:pPr>
              <w:pStyle w:val="TAC"/>
              <w:keepNext w:val="0"/>
              <w:keepLines w:val="0"/>
              <w:rPr>
                <w:rFonts w:cs="Arial"/>
                <w:color w:val="000000"/>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547841" w14:textId="77777777" w:rsidR="00D6032F" w:rsidRDefault="00D6032F" w:rsidP="00CE460C">
            <w:pPr>
              <w:pStyle w:val="TAC"/>
              <w:keepNext w:val="0"/>
              <w:keepLines w:val="0"/>
              <w:rPr>
                <w:rFonts w:cs="Arial"/>
                <w:color w:val="000000"/>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6B963DD6" w14:textId="77777777" w:rsidR="00D6032F" w:rsidRDefault="00D6032F" w:rsidP="00CE460C">
            <w:pPr>
              <w:pStyle w:val="TAC"/>
              <w:keepNext w:val="0"/>
              <w:keepLines w:val="0"/>
              <w:rPr>
                <w:rFonts w:cs="Arial"/>
              </w:rPr>
            </w:pPr>
            <w:r>
              <w:rPr>
                <w:rFonts w:cs="Arial" w:hint="eastAsia"/>
                <w:lang w:val="en-US" w:eastAsia="zh-CN"/>
              </w:rPr>
              <w:t>0</w:t>
            </w:r>
          </w:p>
        </w:tc>
      </w:tr>
      <w:tr w:rsidR="00D6032F" w14:paraId="3715EC57" w14:textId="77777777" w:rsidTr="00CE460C">
        <w:trPr>
          <w:jc w:val="center"/>
        </w:trPr>
        <w:tc>
          <w:tcPr>
            <w:tcW w:w="1983" w:type="dxa"/>
            <w:tcBorders>
              <w:top w:val="nil"/>
              <w:left w:val="single" w:sz="4" w:space="0" w:color="auto"/>
              <w:bottom w:val="nil"/>
              <w:right w:val="single" w:sz="4" w:space="0" w:color="auto"/>
            </w:tcBorders>
            <w:vAlign w:val="center"/>
          </w:tcPr>
          <w:p w14:paraId="1023DE1D"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B0CAF9D"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40B9F2E7" w14:textId="77777777" w:rsidR="00D6032F" w:rsidRDefault="00D6032F" w:rsidP="00CE460C">
            <w:pPr>
              <w:pStyle w:val="TAC"/>
              <w:keepNext w:val="0"/>
              <w:keepLines w:val="0"/>
              <w:rPr>
                <w:rFonts w:cs="Arial"/>
                <w:color w:val="000000"/>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8A84BBB" w14:textId="77777777" w:rsidR="00D6032F" w:rsidRDefault="00D6032F" w:rsidP="00CE460C">
            <w:pPr>
              <w:pStyle w:val="TAC"/>
              <w:keepNext w:val="0"/>
              <w:keepLines w:val="0"/>
              <w:rPr>
                <w:rFonts w:cs="Arial"/>
                <w:color w:val="000000"/>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2B6E072C" w14:textId="77777777" w:rsidR="00D6032F" w:rsidRDefault="00D6032F" w:rsidP="00CE460C">
            <w:pPr>
              <w:pStyle w:val="TAC"/>
              <w:keepNext w:val="0"/>
              <w:keepLines w:val="0"/>
              <w:rPr>
                <w:rFonts w:cs="Arial"/>
              </w:rPr>
            </w:pPr>
          </w:p>
        </w:tc>
      </w:tr>
      <w:tr w:rsidR="00D6032F" w14:paraId="222E06DF" w14:textId="77777777" w:rsidTr="00CE460C">
        <w:trPr>
          <w:jc w:val="center"/>
        </w:trPr>
        <w:tc>
          <w:tcPr>
            <w:tcW w:w="1983" w:type="dxa"/>
            <w:tcBorders>
              <w:top w:val="nil"/>
              <w:left w:val="single" w:sz="4" w:space="0" w:color="auto"/>
              <w:bottom w:val="nil"/>
              <w:right w:val="single" w:sz="4" w:space="0" w:color="auto"/>
            </w:tcBorders>
            <w:vAlign w:val="center"/>
          </w:tcPr>
          <w:p w14:paraId="5F1898C6"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DA9D598"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0774171E"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A786C9"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34EA78EE" w14:textId="77777777" w:rsidR="00D6032F" w:rsidRDefault="00D6032F" w:rsidP="00CE460C">
            <w:pPr>
              <w:pStyle w:val="TAC"/>
              <w:keepNext w:val="0"/>
              <w:keepLines w:val="0"/>
              <w:rPr>
                <w:rFonts w:cs="Arial"/>
              </w:rPr>
            </w:pPr>
            <w:r>
              <w:rPr>
                <w:rFonts w:cs="Arial" w:hint="eastAsia"/>
                <w:szCs w:val="18"/>
                <w:lang w:val="en-US" w:eastAsia="zh-CN"/>
              </w:rPr>
              <w:t>4 and 5</w:t>
            </w:r>
          </w:p>
        </w:tc>
      </w:tr>
      <w:tr w:rsidR="00D6032F" w14:paraId="0824AF98" w14:textId="77777777" w:rsidTr="00CE460C">
        <w:trPr>
          <w:jc w:val="center"/>
        </w:trPr>
        <w:tc>
          <w:tcPr>
            <w:tcW w:w="1983" w:type="dxa"/>
            <w:tcBorders>
              <w:top w:val="nil"/>
              <w:left w:val="single" w:sz="4" w:space="0" w:color="auto"/>
              <w:bottom w:val="nil"/>
              <w:right w:val="single" w:sz="4" w:space="0" w:color="auto"/>
            </w:tcBorders>
            <w:vAlign w:val="center"/>
          </w:tcPr>
          <w:p w14:paraId="5ACA6CA1"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22B6519A"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4765571D"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5CBC908"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nil"/>
              <w:right w:val="single" w:sz="4" w:space="0" w:color="auto"/>
            </w:tcBorders>
            <w:vAlign w:val="center"/>
          </w:tcPr>
          <w:p w14:paraId="45EBF50C" w14:textId="77777777" w:rsidR="00D6032F" w:rsidRDefault="00D6032F" w:rsidP="00CE460C">
            <w:pPr>
              <w:pStyle w:val="TAC"/>
              <w:keepNext w:val="0"/>
              <w:keepLines w:val="0"/>
              <w:rPr>
                <w:rFonts w:cs="Arial"/>
              </w:rPr>
            </w:pPr>
          </w:p>
        </w:tc>
      </w:tr>
      <w:tr w:rsidR="00D6032F" w14:paraId="636CC323"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27112B8" w14:textId="77777777" w:rsidR="00D6032F" w:rsidRDefault="00D6032F" w:rsidP="00CE460C">
            <w:pPr>
              <w:pStyle w:val="TAC"/>
              <w:keepNext w:val="0"/>
              <w:keepLines w:val="0"/>
              <w:rPr>
                <w:rFonts w:cs="Arial"/>
                <w:color w:val="000000"/>
                <w:lang w:eastAsia="zh-CN"/>
              </w:rPr>
            </w:pPr>
            <w:r>
              <w:rPr>
                <w:rFonts w:hint="eastAsia"/>
                <w:szCs w:val="18"/>
                <w:lang w:val="en-US" w:eastAsia="zh-CN"/>
              </w:rPr>
              <w:t>CA_n41C-n104A</w:t>
            </w:r>
          </w:p>
        </w:tc>
        <w:tc>
          <w:tcPr>
            <w:tcW w:w="1690" w:type="dxa"/>
            <w:tcBorders>
              <w:top w:val="single" w:sz="4" w:space="0" w:color="auto"/>
              <w:left w:val="single" w:sz="4" w:space="0" w:color="auto"/>
              <w:bottom w:val="nil"/>
              <w:right w:val="single" w:sz="4" w:space="0" w:color="auto"/>
            </w:tcBorders>
            <w:vAlign w:val="center"/>
          </w:tcPr>
          <w:p w14:paraId="46E7CEAC"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CA_n41C</w:t>
            </w:r>
          </w:p>
          <w:p w14:paraId="45F06E4F" w14:textId="77777777" w:rsidR="00D6032F" w:rsidRDefault="00D6032F" w:rsidP="00CE460C">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CA_n41A-n104A</w:t>
            </w:r>
          </w:p>
          <w:p w14:paraId="33C4A4AB" w14:textId="77777777" w:rsidR="00D6032F" w:rsidRDefault="00D6032F" w:rsidP="00CE460C">
            <w:pPr>
              <w:pStyle w:val="TAC"/>
              <w:keepNext w:val="0"/>
              <w:keepLines w:val="0"/>
              <w:rPr>
                <w:rFonts w:cs="Arial"/>
                <w:bCs/>
              </w:rPr>
            </w:pPr>
            <w:r>
              <w:rPr>
                <w:rFonts w:eastAsia="MS Mincho" w:cs="Arial" w:hint="eastAsia"/>
                <w:kern w:val="2"/>
                <w:szCs w:val="18"/>
                <w:lang w:val="en-US" w:eastAsia="zh-CN"/>
              </w:rPr>
              <w:t>CA_n41</w:t>
            </w:r>
            <w:r>
              <w:rPr>
                <w:rFonts w:cs="Arial" w:hint="eastAsia"/>
                <w:kern w:val="2"/>
                <w:szCs w:val="18"/>
                <w:lang w:val="en-US" w:eastAsia="zh-CN"/>
              </w:rPr>
              <w:t>C</w:t>
            </w:r>
            <w:r>
              <w:rPr>
                <w:rFonts w:eastAsia="MS Mincho" w:cs="Arial" w:hint="eastAsia"/>
                <w:kern w:val="2"/>
                <w:szCs w:val="18"/>
                <w:lang w:val="en-US" w:eastAsia="zh-CN"/>
              </w:rPr>
              <w:t>-n104</w:t>
            </w:r>
            <w:r>
              <w:rPr>
                <w:rFonts w:cs="Arial" w:hint="eastAsia"/>
                <w:kern w:val="2"/>
                <w:szCs w:val="18"/>
                <w:lang w:val="en-US" w:eastAsia="zh-CN"/>
              </w:rPr>
              <w:t>A</w:t>
            </w:r>
          </w:p>
        </w:tc>
        <w:tc>
          <w:tcPr>
            <w:tcW w:w="730" w:type="dxa"/>
            <w:tcBorders>
              <w:left w:val="single" w:sz="4" w:space="0" w:color="auto"/>
              <w:right w:val="single" w:sz="4" w:space="0" w:color="auto"/>
            </w:tcBorders>
            <w:vAlign w:val="center"/>
          </w:tcPr>
          <w:p w14:paraId="19EDF10A"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44D9F5"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single" w:sz="4" w:space="0" w:color="auto"/>
              <w:left w:val="single" w:sz="4" w:space="0" w:color="auto"/>
              <w:bottom w:val="nil"/>
              <w:right w:val="single" w:sz="4" w:space="0" w:color="auto"/>
            </w:tcBorders>
            <w:vAlign w:val="center"/>
          </w:tcPr>
          <w:p w14:paraId="646A7739" w14:textId="77777777" w:rsidR="00D6032F" w:rsidRDefault="00D6032F" w:rsidP="00CE460C">
            <w:pPr>
              <w:pStyle w:val="TAC"/>
              <w:keepNext w:val="0"/>
              <w:keepLines w:val="0"/>
              <w:rPr>
                <w:rFonts w:cs="Arial"/>
              </w:rPr>
            </w:pPr>
            <w:r>
              <w:rPr>
                <w:rFonts w:cs="Arial" w:hint="eastAsia"/>
                <w:lang w:val="en-US" w:eastAsia="zh-CN"/>
              </w:rPr>
              <w:t>0</w:t>
            </w:r>
          </w:p>
        </w:tc>
      </w:tr>
      <w:tr w:rsidR="00D6032F" w14:paraId="6493502C" w14:textId="77777777" w:rsidTr="00CE460C">
        <w:trPr>
          <w:jc w:val="center"/>
        </w:trPr>
        <w:tc>
          <w:tcPr>
            <w:tcW w:w="1983" w:type="dxa"/>
            <w:tcBorders>
              <w:top w:val="nil"/>
              <w:left w:val="single" w:sz="4" w:space="0" w:color="auto"/>
              <w:bottom w:val="nil"/>
              <w:right w:val="single" w:sz="4" w:space="0" w:color="auto"/>
            </w:tcBorders>
            <w:vAlign w:val="center"/>
          </w:tcPr>
          <w:p w14:paraId="5E86F21A"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7A02A7DC"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52EE89A6"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4238058"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00FF7E0C" w14:textId="77777777" w:rsidR="00D6032F" w:rsidRDefault="00D6032F" w:rsidP="00CE460C">
            <w:pPr>
              <w:pStyle w:val="TAC"/>
              <w:keepNext w:val="0"/>
              <w:keepLines w:val="0"/>
              <w:rPr>
                <w:rFonts w:cs="Arial"/>
              </w:rPr>
            </w:pPr>
          </w:p>
        </w:tc>
      </w:tr>
      <w:tr w:rsidR="00D6032F" w14:paraId="04E2035A" w14:textId="77777777" w:rsidTr="00CE460C">
        <w:trPr>
          <w:jc w:val="center"/>
        </w:trPr>
        <w:tc>
          <w:tcPr>
            <w:tcW w:w="1983" w:type="dxa"/>
            <w:tcBorders>
              <w:top w:val="nil"/>
              <w:left w:val="single" w:sz="4" w:space="0" w:color="auto"/>
              <w:bottom w:val="nil"/>
              <w:right w:val="single" w:sz="4" w:space="0" w:color="auto"/>
            </w:tcBorders>
            <w:vAlign w:val="center"/>
          </w:tcPr>
          <w:p w14:paraId="0277A293"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2A48046"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3BD9D0FA"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2E59B"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CA_n41C_BCS0</w:t>
            </w:r>
          </w:p>
        </w:tc>
        <w:tc>
          <w:tcPr>
            <w:tcW w:w="1360" w:type="dxa"/>
            <w:tcBorders>
              <w:top w:val="nil"/>
              <w:left w:val="single" w:sz="4" w:space="0" w:color="auto"/>
              <w:bottom w:val="nil"/>
              <w:right w:val="single" w:sz="4" w:space="0" w:color="auto"/>
            </w:tcBorders>
            <w:vAlign w:val="center"/>
          </w:tcPr>
          <w:p w14:paraId="719F3C87" w14:textId="77777777" w:rsidR="00D6032F" w:rsidRDefault="00D6032F" w:rsidP="00CE460C">
            <w:pPr>
              <w:pStyle w:val="TAC"/>
              <w:keepNext w:val="0"/>
              <w:keepLines w:val="0"/>
              <w:rPr>
                <w:rFonts w:cs="Arial"/>
              </w:rPr>
            </w:pPr>
            <w:r>
              <w:rPr>
                <w:rFonts w:cs="Arial" w:hint="eastAsia"/>
                <w:szCs w:val="18"/>
                <w:lang w:val="en-US" w:eastAsia="zh-CN"/>
              </w:rPr>
              <w:t>4 and 5</w:t>
            </w:r>
          </w:p>
        </w:tc>
      </w:tr>
      <w:tr w:rsidR="00D6032F" w14:paraId="124BC8AE"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6DA7545B"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475C1DE5"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33F3B754"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7CCE2E4"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7A290257" w14:textId="77777777" w:rsidR="00D6032F" w:rsidRDefault="00D6032F" w:rsidP="00CE460C">
            <w:pPr>
              <w:pStyle w:val="TAC"/>
              <w:keepNext w:val="0"/>
              <w:keepLines w:val="0"/>
              <w:rPr>
                <w:rFonts w:cs="Arial"/>
              </w:rPr>
            </w:pPr>
          </w:p>
        </w:tc>
      </w:tr>
      <w:tr w:rsidR="00D6032F" w14:paraId="291C310F" w14:textId="77777777" w:rsidTr="00CE460C">
        <w:trPr>
          <w:jc w:val="center"/>
        </w:trPr>
        <w:tc>
          <w:tcPr>
            <w:tcW w:w="1983" w:type="dxa"/>
            <w:tcBorders>
              <w:top w:val="single" w:sz="4" w:space="0" w:color="auto"/>
              <w:left w:val="single" w:sz="4" w:space="0" w:color="auto"/>
              <w:bottom w:val="nil"/>
              <w:right w:val="single" w:sz="4" w:space="0" w:color="auto"/>
            </w:tcBorders>
            <w:vAlign w:val="center"/>
          </w:tcPr>
          <w:p w14:paraId="005E8578" w14:textId="77777777" w:rsidR="00D6032F" w:rsidRDefault="00D6032F" w:rsidP="00CE460C">
            <w:pPr>
              <w:pStyle w:val="TAC"/>
              <w:keepNext w:val="0"/>
              <w:keepLines w:val="0"/>
              <w:rPr>
                <w:rFonts w:cs="Arial"/>
                <w:color w:val="000000"/>
                <w:lang w:eastAsia="zh-CN"/>
              </w:rPr>
            </w:pPr>
            <w:r>
              <w:rPr>
                <w:rFonts w:hint="eastAsia"/>
                <w:szCs w:val="18"/>
                <w:lang w:val="en-US" w:eastAsia="zh-CN"/>
              </w:rPr>
              <w:t>CA_n41A-n104C</w:t>
            </w:r>
          </w:p>
        </w:tc>
        <w:tc>
          <w:tcPr>
            <w:tcW w:w="1690" w:type="dxa"/>
            <w:tcBorders>
              <w:top w:val="single" w:sz="4" w:space="0" w:color="auto"/>
              <w:left w:val="single" w:sz="4" w:space="0" w:color="auto"/>
              <w:bottom w:val="nil"/>
              <w:right w:val="single" w:sz="4" w:space="0" w:color="auto"/>
            </w:tcBorders>
            <w:vAlign w:val="center"/>
          </w:tcPr>
          <w:p w14:paraId="4533004B" w14:textId="77777777" w:rsidR="00D6032F" w:rsidRDefault="00D6032F" w:rsidP="00CE460C">
            <w:pPr>
              <w:keepNext/>
              <w:keepLines/>
              <w:spacing w:after="0"/>
              <w:jc w:val="center"/>
              <w:rPr>
                <w:rFonts w:ascii="Arial" w:eastAsia="MS Mincho" w:hAnsi="Arial" w:cs="Arial"/>
                <w:kern w:val="2"/>
                <w:sz w:val="18"/>
                <w:szCs w:val="18"/>
                <w:lang w:val="en-US" w:eastAsia="zh-CN"/>
              </w:rPr>
            </w:pPr>
            <w:r>
              <w:rPr>
                <w:rFonts w:ascii="Arial" w:eastAsia="MS Mincho" w:hAnsi="Arial" w:cs="Arial" w:hint="eastAsia"/>
                <w:kern w:val="2"/>
                <w:sz w:val="18"/>
                <w:szCs w:val="18"/>
                <w:lang w:val="en-US" w:eastAsia="zh-CN"/>
              </w:rPr>
              <w:t>CA_n</w:t>
            </w:r>
            <w:r>
              <w:rPr>
                <w:rFonts w:ascii="Arial" w:hAnsi="Arial" w:cs="Arial" w:hint="eastAsia"/>
                <w:kern w:val="2"/>
                <w:sz w:val="18"/>
                <w:szCs w:val="18"/>
                <w:lang w:val="en-US" w:eastAsia="zh-CN"/>
              </w:rPr>
              <w:t>10</w:t>
            </w:r>
            <w:r>
              <w:rPr>
                <w:rFonts w:ascii="Arial" w:eastAsia="MS Mincho" w:hAnsi="Arial" w:cs="Arial" w:hint="eastAsia"/>
                <w:kern w:val="2"/>
                <w:sz w:val="18"/>
                <w:szCs w:val="18"/>
                <w:lang w:val="en-US" w:eastAsia="zh-CN"/>
              </w:rPr>
              <w:t>4C</w:t>
            </w:r>
          </w:p>
          <w:p w14:paraId="509F23D3" w14:textId="77777777" w:rsidR="00D6032F" w:rsidRDefault="00D6032F" w:rsidP="00CE460C">
            <w:pPr>
              <w:pStyle w:val="TAC"/>
              <w:keepNext w:val="0"/>
              <w:keepLines w:val="0"/>
              <w:rPr>
                <w:rFonts w:eastAsia="MS Mincho" w:cs="Arial"/>
                <w:kern w:val="2"/>
                <w:szCs w:val="18"/>
                <w:lang w:val="en-US" w:eastAsia="zh-CN"/>
              </w:rPr>
            </w:pPr>
            <w:r>
              <w:rPr>
                <w:rFonts w:eastAsia="MS Mincho" w:cs="Arial" w:hint="eastAsia"/>
                <w:kern w:val="2"/>
                <w:szCs w:val="18"/>
                <w:lang w:val="en-US" w:eastAsia="zh-CN"/>
              </w:rPr>
              <w:t>CA_n41A-n104A</w:t>
            </w:r>
          </w:p>
          <w:p w14:paraId="042E3112" w14:textId="77777777" w:rsidR="00D6032F" w:rsidRDefault="00D6032F" w:rsidP="00CE460C">
            <w:pPr>
              <w:pStyle w:val="TAC"/>
              <w:keepNext w:val="0"/>
              <w:keepLines w:val="0"/>
              <w:rPr>
                <w:rFonts w:cs="Arial"/>
                <w:bCs/>
              </w:rPr>
            </w:pPr>
            <w:r>
              <w:rPr>
                <w:rFonts w:eastAsia="MS Mincho" w:cs="Arial" w:hint="eastAsia"/>
                <w:kern w:val="2"/>
                <w:szCs w:val="18"/>
                <w:lang w:val="en-US" w:eastAsia="zh-CN"/>
              </w:rPr>
              <w:t>CA_n41A-n104C</w:t>
            </w:r>
          </w:p>
        </w:tc>
        <w:tc>
          <w:tcPr>
            <w:tcW w:w="730" w:type="dxa"/>
            <w:tcBorders>
              <w:left w:val="single" w:sz="4" w:space="0" w:color="auto"/>
              <w:right w:val="single" w:sz="4" w:space="0" w:color="auto"/>
            </w:tcBorders>
            <w:vAlign w:val="center"/>
          </w:tcPr>
          <w:p w14:paraId="7B1D23BA"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F08C82"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10, 15, 20, 25, 30, 40, 50, 60, 70, 80, 90, 100</w:t>
            </w:r>
          </w:p>
        </w:tc>
        <w:tc>
          <w:tcPr>
            <w:tcW w:w="1360" w:type="dxa"/>
            <w:tcBorders>
              <w:top w:val="single" w:sz="4" w:space="0" w:color="auto"/>
              <w:left w:val="single" w:sz="4" w:space="0" w:color="auto"/>
              <w:bottom w:val="nil"/>
              <w:right w:val="single" w:sz="4" w:space="0" w:color="auto"/>
            </w:tcBorders>
            <w:vAlign w:val="center"/>
          </w:tcPr>
          <w:p w14:paraId="524B2D78" w14:textId="77777777" w:rsidR="00D6032F" w:rsidRDefault="00D6032F" w:rsidP="00CE460C">
            <w:pPr>
              <w:pStyle w:val="TAC"/>
              <w:keepNext w:val="0"/>
              <w:keepLines w:val="0"/>
              <w:rPr>
                <w:rFonts w:cs="Arial"/>
              </w:rPr>
            </w:pPr>
            <w:r>
              <w:rPr>
                <w:rFonts w:cs="Arial" w:hint="eastAsia"/>
                <w:lang w:val="en-US" w:eastAsia="zh-CN"/>
              </w:rPr>
              <w:t>0</w:t>
            </w:r>
          </w:p>
        </w:tc>
      </w:tr>
      <w:tr w:rsidR="00D6032F" w14:paraId="7CCF067D" w14:textId="77777777" w:rsidTr="00CE460C">
        <w:trPr>
          <w:jc w:val="center"/>
        </w:trPr>
        <w:tc>
          <w:tcPr>
            <w:tcW w:w="1983" w:type="dxa"/>
            <w:tcBorders>
              <w:top w:val="nil"/>
              <w:left w:val="single" w:sz="4" w:space="0" w:color="auto"/>
              <w:bottom w:val="nil"/>
              <w:right w:val="single" w:sz="4" w:space="0" w:color="auto"/>
            </w:tcBorders>
            <w:vAlign w:val="center"/>
          </w:tcPr>
          <w:p w14:paraId="3992C578"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4EAE6F33"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14ECD2DE"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C62523B"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nil"/>
              <w:right w:val="single" w:sz="4" w:space="0" w:color="auto"/>
            </w:tcBorders>
            <w:vAlign w:val="center"/>
          </w:tcPr>
          <w:p w14:paraId="42F99B7E" w14:textId="77777777" w:rsidR="00D6032F" w:rsidRDefault="00D6032F" w:rsidP="00CE460C">
            <w:pPr>
              <w:pStyle w:val="TAC"/>
              <w:keepNext w:val="0"/>
              <w:keepLines w:val="0"/>
              <w:rPr>
                <w:rFonts w:cs="Arial"/>
              </w:rPr>
            </w:pPr>
          </w:p>
        </w:tc>
      </w:tr>
      <w:tr w:rsidR="00D6032F" w14:paraId="25F6E41B" w14:textId="77777777" w:rsidTr="00CE460C">
        <w:trPr>
          <w:jc w:val="center"/>
        </w:trPr>
        <w:tc>
          <w:tcPr>
            <w:tcW w:w="1983" w:type="dxa"/>
            <w:tcBorders>
              <w:top w:val="nil"/>
              <w:left w:val="single" w:sz="4" w:space="0" w:color="auto"/>
              <w:bottom w:val="nil"/>
              <w:right w:val="single" w:sz="4" w:space="0" w:color="auto"/>
            </w:tcBorders>
            <w:vAlign w:val="center"/>
          </w:tcPr>
          <w:p w14:paraId="2D38E1D2"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nil"/>
              <w:right w:val="single" w:sz="4" w:space="0" w:color="auto"/>
            </w:tcBorders>
            <w:vAlign w:val="center"/>
          </w:tcPr>
          <w:p w14:paraId="7A3C0B3B" w14:textId="77777777" w:rsidR="00D6032F" w:rsidRDefault="00D6032F" w:rsidP="00CE460C">
            <w:pPr>
              <w:pStyle w:val="TAC"/>
              <w:keepNext w:val="0"/>
              <w:keepLines w:val="0"/>
              <w:rPr>
                <w:rFonts w:cs="Arial"/>
                <w:bCs/>
              </w:rPr>
            </w:pPr>
          </w:p>
        </w:tc>
        <w:tc>
          <w:tcPr>
            <w:tcW w:w="730" w:type="dxa"/>
            <w:tcBorders>
              <w:left w:val="single" w:sz="4" w:space="0" w:color="auto"/>
              <w:right w:val="single" w:sz="4" w:space="0" w:color="auto"/>
            </w:tcBorders>
            <w:vAlign w:val="center"/>
          </w:tcPr>
          <w:p w14:paraId="6C87BD62" w14:textId="77777777" w:rsidR="00D6032F" w:rsidRDefault="00D6032F" w:rsidP="00CE460C">
            <w:pPr>
              <w:pStyle w:val="TAC"/>
              <w:keepNext w:val="0"/>
              <w:keepLines w:val="0"/>
              <w:rPr>
                <w:rFonts w:cs="Arial"/>
                <w:color w:val="000000"/>
                <w:lang w:val="en-US" w:eastAsia="zh-CN"/>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79489F"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n41 channel bandwidths in Table 5.3.5-1</w:t>
            </w:r>
          </w:p>
        </w:tc>
        <w:tc>
          <w:tcPr>
            <w:tcW w:w="1360" w:type="dxa"/>
            <w:tcBorders>
              <w:top w:val="single" w:sz="4" w:space="0" w:color="auto"/>
              <w:left w:val="single" w:sz="4" w:space="0" w:color="auto"/>
              <w:bottom w:val="nil"/>
              <w:right w:val="single" w:sz="4" w:space="0" w:color="auto"/>
            </w:tcBorders>
            <w:vAlign w:val="center"/>
          </w:tcPr>
          <w:p w14:paraId="7DE3C483" w14:textId="77777777" w:rsidR="00D6032F" w:rsidRDefault="00D6032F" w:rsidP="00CE460C">
            <w:pPr>
              <w:pStyle w:val="TAC"/>
              <w:keepNext w:val="0"/>
              <w:keepLines w:val="0"/>
              <w:rPr>
                <w:rFonts w:cs="Arial"/>
              </w:rPr>
            </w:pPr>
            <w:r>
              <w:rPr>
                <w:rFonts w:cs="Arial" w:hint="eastAsia"/>
                <w:szCs w:val="18"/>
                <w:lang w:val="en-US" w:eastAsia="zh-CN"/>
              </w:rPr>
              <w:t>4 and 5</w:t>
            </w:r>
          </w:p>
        </w:tc>
      </w:tr>
      <w:tr w:rsidR="00D6032F" w14:paraId="2A61BC63" w14:textId="77777777" w:rsidTr="00CE460C">
        <w:trPr>
          <w:jc w:val="center"/>
        </w:trPr>
        <w:tc>
          <w:tcPr>
            <w:tcW w:w="1983" w:type="dxa"/>
            <w:tcBorders>
              <w:top w:val="nil"/>
              <w:left w:val="single" w:sz="4" w:space="0" w:color="auto"/>
              <w:bottom w:val="single" w:sz="4" w:space="0" w:color="auto"/>
              <w:right w:val="single" w:sz="4" w:space="0" w:color="auto"/>
            </w:tcBorders>
            <w:vAlign w:val="center"/>
          </w:tcPr>
          <w:p w14:paraId="0B99A5DF" w14:textId="77777777" w:rsidR="00D6032F" w:rsidRDefault="00D6032F" w:rsidP="00CE460C">
            <w:pPr>
              <w:pStyle w:val="TAC"/>
              <w:keepNext w:val="0"/>
              <w:keepLines w:val="0"/>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207D091F" w14:textId="77777777" w:rsidR="00D6032F" w:rsidRDefault="00D6032F" w:rsidP="00CE460C">
            <w:pPr>
              <w:pStyle w:val="TAC"/>
              <w:keepNext w:val="0"/>
              <w:keepLines w:val="0"/>
              <w:rPr>
                <w:rFonts w:cs="Arial"/>
                <w:bCs/>
              </w:rPr>
            </w:pPr>
          </w:p>
        </w:tc>
        <w:tc>
          <w:tcPr>
            <w:tcW w:w="730" w:type="dxa"/>
            <w:tcBorders>
              <w:left w:val="single" w:sz="4" w:space="0" w:color="auto"/>
              <w:bottom w:val="single" w:sz="4" w:space="0" w:color="auto"/>
              <w:right w:val="single" w:sz="4" w:space="0" w:color="auto"/>
            </w:tcBorders>
            <w:vAlign w:val="center"/>
          </w:tcPr>
          <w:p w14:paraId="77D3AB12" w14:textId="77777777" w:rsidR="00D6032F" w:rsidRDefault="00D6032F" w:rsidP="00CE460C">
            <w:pPr>
              <w:pStyle w:val="TAC"/>
              <w:keepNext w:val="0"/>
              <w:keepLines w:val="0"/>
              <w:rPr>
                <w:rFonts w:cs="Arial"/>
                <w:color w:val="000000"/>
                <w:lang w:val="en-US" w:eastAsia="zh-CN"/>
              </w:rPr>
            </w:pPr>
            <w:r>
              <w:rPr>
                <w:rFonts w:cs="Arial" w:hint="eastAsia"/>
                <w:color w:val="000000"/>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E56D651" w14:textId="77777777" w:rsidR="00D6032F" w:rsidRDefault="00D6032F" w:rsidP="00CE460C">
            <w:pPr>
              <w:pStyle w:val="TAC"/>
              <w:keepNext w:val="0"/>
              <w:keepLines w:val="0"/>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34688FCF" w14:textId="77777777" w:rsidR="00D6032F" w:rsidRDefault="00D6032F" w:rsidP="00CE460C">
            <w:pPr>
              <w:pStyle w:val="TAC"/>
              <w:keepNext w:val="0"/>
              <w:keepLines w:val="0"/>
              <w:rPr>
                <w:rFonts w:cs="Arial"/>
              </w:rPr>
            </w:pPr>
          </w:p>
        </w:tc>
      </w:tr>
    </w:tbl>
    <w:p w14:paraId="2C259BD4" w14:textId="77777777" w:rsidR="00460B28" w:rsidRDefault="00460B28" w:rsidP="008864C6">
      <w:pPr>
        <w:rPr>
          <w:color w:val="0070C0"/>
          <w:sz w:val="24"/>
          <w:szCs w:val="24"/>
        </w:rPr>
      </w:pPr>
    </w:p>
    <w:p w14:paraId="542C70DE" w14:textId="02BC6550" w:rsidR="00AE7BB2" w:rsidRPr="00E30AB6" w:rsidRDefault="00AE7BB2" w:rsidP="00AE7BB2">
      <w:pPr>
        <w:rPr>
          <w:color w:val="0070C0"/>
          <w:sz w:val="24"/>
          <w:szCs w:val="24"/>
        </w:rPr>
      </w:pPr>
      <w:r w:rsidRPr="00E30AB6">
        <w:rPr>
          <w:color w:val="0070C0"/>
          <w:sz w:val="24"/>
          <w:szCs w:val="24"/>
        </w:rPr>
        <w:t>************************</w:t>
      </w:r>
      <w:r>
        <w:rPr>
          <w:color w:val="0070C0"/>
          <w:sz w:val="24"/>
          <w:szCs w:val="24"/>
        </w:rPr>
        <w:t xml:space="preserve"> Unchanged Parts Skipped </w:t>
      </w:r>
      <w:r w:rsidRPr="00E30AB6">
        <w:rPr>
          <w:color w:val="0070C0"/>
          <w:sz w:val="24"/>
          <w:szCs w:val="24"/>
        </w:rPr>
        <w:t>**********************************</w:t>
      </w:r>
    </w:p>
    <w:p w14:paraId="24A4962C" w14:textId="77777777" w:rsidR="00AE7BB2" w:rsidRDefault="00AE7BB2" w:rsidP="008864C6">
      <w:pPr>
        <w:rPr>
          <w:color w:val="0070C0"/>
          <w:sz w:val="24"/>
          <w:szCs w:val="24"/>
        </w:rPr>
      </w:pPr>
    </w:p>
    <w:p w14:paraId="27889B54" w14:textId="77777777" w:rsidR="00AE7BB2" w:rsidRPr="001141C9" w:rsidRDefault="00AE7BB2" w:rsidP="00AE7BB2">
      <w:pPr>
        <w:pStyle w:val="FL"/>
        <w:keepNext w:val="0"/>
        <w:keepLines w:val="0"/>
        <w:jc w:val="left"/>
        <w:rPr>
          <w:b w:val="0"/>
          <w:bCs/>
          <w:lang w:eastAsia="zh-CN"/>
        </w:rPr>
      </w:pPr>
      <w:r w:rsidRPr="001141C9">
        <w:rPr>
          <w:rFonts w:hint="eastAsia"/>
          <w:b w:val="0"/>
          <w:bCs/>
          <w:lang w:eastAsia="zh-CN"/>
        </w:rPr>
        <w:t>The following notes are applied to the above tables:</w:t>
      </w:r>
    </w:p>
    <w:p w14:paraId="3EBB9BEA" w14:textId="77777777" w:rsidR="00AE7BB2" w:rsidRPr="001141C9" w:rsidRDefault="00AE7BB2" w:rsidP="00AE7BB2">
      <w:pPr>
        <w:pStyle w:val="TAN"/>
        <w:keepNext w:val="0"/>
        <w:keepLines w:val="0"/>
      </w:pPr>
      <w:r w:rsidRPr="001141C9">
        <w:t>NOTE 1:</w:t>
      </w:r>
      <w:r w:rsidRPr="001141C9">
        <w:tab/>
        <w:t>This UE channel bandwidth is applicable only to downlink.</w:t>
      </w:r>
    </w:p>
    <w:p w14:paraId="3E5934E7" w14:textId="77777777" w:rsidR="00AE7BB2" w:rsidRPr="001141C9" w:rsidRDefault="00AE7BB2" w:rsidP="00AE7BB2">
      <w:pPr>
        <w:pStyle w:val="TAN"/>
        <w:keepNext w:val="0"/>
        <w:keepLines w:val="0"/>
      </w:pPr>
      <w:r w:rsidRPr="001141C9">
        <w:t>NOTE 2:</w:t>
      </w:r>
      <w:r w:rsidRPr="001141C9">
        <w:tab/>
        <w:t>The minimum requirements for intra-band contiguous or non-contiguous CA apply.</w:t>
      </w:r>
    </w:p>
    <w:p w14:paraId="7F4F5409" w14:textId="77777777" w:rsidR="00AE7BB2" w:rsidRPr="001141C9" w:rsidRDefault="00AE7BB2" w:rsidP="00AE7BB2">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157E079" w14:textId="77777777" w:rsidR="00AE7BB2" w:rsidRPr="001141C9" w:rsidRDefault="00AE7BB2" w:rsidP="00AE7BB2">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434B3788" w14:textId="77777777" w:rsidR="00AE7BB2" w:rsidRPr="001141C9" w:rsidRDefault="00AE7BB2" w:rsidP="00AE7BB2">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379E3160" w14:textId="77777777" w:rsidR="00AE7BB2" w:rsidRPr="001141C9" w:rsidRDefault="00AE7BB2" w:rsidP="00AE7BB2">
      <w:pPr>
        <w:pStyle w:val="TAN"/>
        <w:keepNext w:val="0"/>
        <w:keepLines w:val="0"/>
      </w:pPr>
      <w:r w:rsidRPr="001141C9">
        <w:t xml:space="preserve">NOTE </w:t>
      </w:r>
      <w:r w:rsidRPr="001141C9">
        <w:rPr>
          <w:lang w:eastAsia="zh-CN"/>
        </w:rPr>
        <w:t>6</w:t>
      </w:r>
      <w:r w:rsidRPr="001141C9">
        <w:t>:</w:t>
      </w:r>
      <w:r w:rsidRPr="001141C9">
        <w:tab/>
        <w:t>For this bandwidth, the minimum requirements are restricted to operation when carrier is configured as an downlink SCell part of CA configuration</w:t>
      </w:r>
    </w:p>
    <w:p w14:paraId="4AD908F7" w14:textId="77777777" w:rsidR="00AE7BB2" w:rsidRPr="001141C9" w:rsidRDefault="00AE7BB2" w:rsidP="00AE7BB2">
      <w:pPr>
        <w:pStyle w:val="TAN"/>
        <w:keepNext w:val="0"/>
        <w:keepLines w:val="0"/>
      </w:pPr>
      <w:r w:rsidRPr="001141C9">
        <w:t>NOTE 7:</w:t>
      </w:r>
      <w:r w:rsidRPr="001141C9">
        <w:tab/>
        <w:t>Limited to operation at 3450-3550 MHz and 3700–3980 MHz.</w:t>
      </w:r>
    </w:p>
    <w:p w14:paraId="0339C473" w14:textId="77777777" w:rsidR="00AE7BB2" w:rsidRPr="001141C9" w:rsidRDefault="00AE7BB2" w:rsidP="00AE7BB2">
      <w:pPr>
        <w:pStyle w:val="TAN"/>
        <w:keepNext w:val="0"/>
        <w:keepLines w:val="0"/>
      </w:pPr>
      <w:bookmarkStart w:id="76"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76"/>
      <w:r>
        <w:t>.</w:t>
      </w:r>
    </w:p>
    <w:p w14:paraId="5A3225A6" w14:textId="77777777" w:rsidR="00AE7BB2" w:rsidRPr="001141C9" w:rsidRDefault="00AE7BB2" w:rsidP="00AE7BB2">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50DB4226" w14:textId="77777777" w:rsidR="00AE7BB2" w:rsidRPr="001141C9" w:rsidRDefault="00AE7BB2" w:rsidP="00AE7BB2">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06858B6B" w14:textId="77777777" w:rsidR="00AE7BB2" w:rsidRPr="001141C9" w:rsidRDefault="00AE7BB2" w:rsidP="00AE7BB2">
      <w:pPr>
        <w:pStyle w:val="TAN"/>
        <w:keepNext w:val="0"/>
        <w:keepLines w:val="0"/>
        <w:rPr>
          <w:lang w:eastAsia="zh-CN"/>
        </w:rPr>
      </w:pPr>
      <w:r w:rsidRPr="001141C9">
        <w:rPr>
          <w:rFonts w:hint="eastAsia"/>
          <w:lang w:eastAsia="zh-CN"/>
        </w:rPr>
        <w:t>NOTE 11: The CA configurations are given in Table 5.5A.1-1 or Table 5.5A.2-1 in this specification</w:t>
      </w:r>
    </w:p>
    <w:p w14:paraId="4C4232A8" w14:textId="77777777" w:rsidR="00AE7BB2" w:rsidRPr="001141C9" w:rsidRDefault="00AE7BB2" w:rsidP="00AE7BB2">
      <w:pPr>
        <w:pStyle w:val="TAN"/>
        <w:keepNext w:val="0"/>
        <w:keepLines w:val="0"/>
        <w:rPr>
          <w:lang w:eastAsia="zh-CN"/>
        </w:rPr>
      </w:pPr>
      <w:r w:rsidRPr="001141C9">
        <w:rPr>
          <w:rFonts w:hint="eastAsia"/>
          <w:lang w:eastAsia="zh-CN"/>
        </w:rPr>
        <w:t xml:space="preserve">NOTE 12: </w:t>
      </w:r>
      <w:r w:rsidRPr="001141C9">
        <w:rPr>
          <w:lang w:eastAsia="zh-CN"/>
        </w:rPr>
        <w:t>Void.</w:t>
      </w:r>
    </w:p>
    <w:p w14:paraId="229E2602" w14:textId="77777777" w:rsidR="00AE7BB2" w:rsidRPr="001141C9" w:rsidRDefault="00AE7BB2" w:rsidP="00AE7BB2">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2824DF70" w14:textId="77777777" w:rsidR="00AE7BB2" w:rsidRPr="001141C9" w:rsidRDefault="00AE7BB2" w:rsidP="00AE7BB2">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299C94D2" w14:textId="77777777" w:rsidR="00AE7BB2" w:rsidRPr="001141C9" w:rsidRDefault="00AE7BB2" w:rsidP="00AE7BB2">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7705FA8D" w14:textId="77777777" w:rsidR="00AE7BB2" w:rsidRDefault="00AE7BB2" w:rsidP="00AE7BB2">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3B69F141" w14:textId="77777777" w:rsidR="00AE7BB2" w:rsidRPr="00440D4B" w:rsidRDefault="00AE7BB2" w:rsidP="00AE7BB2">
      <w:pPr>
        <w:pStyle w:val="TAN"/>
        <w:rPr>
          <w:lang w:eastAsia="zh-CN"/>
        </w:rPr>
      </w:pPr>
      <w:r w:rsidRPr="00440D4B">
        <w:rPr>
          <w:lang w:eastAsia="zh-CN"/>
        </w:rPr>
        <w:t>NOTE 17:</w:t>
      </w:r>
      <w:r w:rsidRPr="00440D4B">
        <w:rPr>
          <w:lang w:eastAsia="zh-CN"/>
        </w:rPr>
        <w:tab/>
        <w:t xml:space="preserve">The UEs is allowed to indicate support of low NR band carrier aggregation via switching </w:t>
      </w:r>
      <w:r w:rsidRPr="00440D4B">
        <w:rPr>
          <w:rFonts w:eastAsia="SimSun"/>
          <w:i/>
          <w:iCs/>
          <w:lang w:eastAsia="zh-CN"/>
        </w:rPr>
        <w:t>supportedLowBandSwitching-r19</w:t>
      </w:r>
      <w:r w:rsidRPr="00440D4B">
        <w:rPr>
          <w:lang w:eastAsia="zh-CN"/>
        </w:rPr>
        <w:t xml:space="preserve"> for this NR CA configuration</w:t>
      </w:r>
    </w:p>
    <w:p w14:paraId="6A59122B" w14:textId="77777777" w:rsidR="00AE7BB2" w:rsidRDefault="00AE7BB2" w:rsidP="00AE7BB2">
      <w:pPr>
        <w:pStyle w:val="TAN"/>
        <w:rPr>
          <w:lang w:eastAsia="zh-CN"/>
        </w:rPr>
      </w:pPr>
      <w:r w:rsidRPr="00440D4B">
        <w:rPr>
          <w:lang w:eastAsia="zh-CN"/>
        </w:rPr>
        <w:t>NOTE 18:</w:t>
      </w:r>
      <w:r w:rsidRPr="00440D4B">
        <w:rPr>
          <w:lang w:eastAsia="zh-CN"/>
        </w:rPr>
        <w:tab/>
        <w:t xml:space="preserve">Applicable only for UEs which indicate support of low NR band carrier aggregation via switching </w:t>
      </w:r>
      <w:r w:rsidRPr="00440D4B">
        <w:rPr>
          <w:rFonts w:eastAsia="SimSun"/>
          <w:i/>
          <w:iCs/>
          <w:lang w:eastAsia="zh-CN"/>
        </w:rPr>
        <w:t>supportedLowBandSwitching-r19</w:t>
      </w:r>
      <w:r w:rsidRPr="00440D4B">
        <w:rPr>
          <w:lang w:eastAsia="zh-CN"/>
        </w:rPr>
        <w:t xml:space="preserve"> for this NR CA configuration</w:t>
      </w:r>
    </w:p>
    <w:p w14:paraId="64CB317A" w14:textId="77777777" w:rsidR="00AE7BB2" w:rsidRPr="00B053B7" w:rsidRDefault="00AE7BB2" w:rsidP="00AE7BB2">
      <w:pPr>
        <w:pStyle w:val="TAN"/>
        <w:rPr>
          <w:ins w:id="77" w:author="Nokia" w:date="2025-10-15T15:05:00Z" w16du:dateUtc="2025-10-15T13:05:00Z"/>
          <w:lang w:val="en-US" w:eastAsia="zh-CN"/>
        </w:rPr>
      </w:pPr>
      <w:ins w:id="78" w:author="Nokia" w:date="2025-10-15T15:05:00Z" w16du:dateUtc="2025-10-15T13:05:00Z">
        <w:r>
          <w:rPr>
            <w:lang w:eastAsia="zh-CN"/>
          </w:rPr>
          <w:t xml:space="preserve">NOTE X: </w:t>
        </w:r>
        <w:r w:rsidRPr="00B053B7">
          <w:rPr>
            <w:lang w:val="en-US" w:eastAsia="zh-CN"/>
          </w:rPr>
          <w:t>The frequency range in band n28 is restricted for this band combination to 7</w:t>
        </w:r>
        <w:r>
          <w:rPr>
            <w:lang w:val="en-US" w:eastAsia="zh-CN"/>
          </w:rPr>
          <w:t>18</w:t>
        </w:r>
        <w:r w:rsidRPr="00B053B7">
          <w:rPr>
            <w:lang w:val="en-US" w:eastAsia="zh-CN"/>
          </w:rPr>
          <w:t>-7</w:t>
        </w:r>
        <w:r>
          <w:rPr>
            <w:lang w:val="en-US" w:eastAsia="zh-CN"/>
          </w:rPr>
          <w:t>48</w:t>
        </w:r>
        <w:r w:rsidRPr="00B053B7">
          <w:rPr>
            <w:lang w:val="en-US" w:eastAsia="zh-CN"/>
          </w:rPr>
          <w:t xml:space="preserve"> MHz for the UL and 7</w:t>
        </w:r>
        <w:r>
          <w:rPr>
            <w:lang w:val="en-US" w:eastAsia="zh-CN"/>
          </w:rPr>
          <w:t>73</w:t>
        </w:r>
        <w:r w:rsidRPr="00B053B7">
          <w:rPr>
            <w:lang w:val="en-US" w:eastAsia="zh-CN"/>
          </w:rPr>
          <w:t>-</w:t>
        </w:r>
        <w:r>
          <w:rPr>
            <w:lang w:val="en-US" w:eastAsia="zh-CN"/>
          </w:rPr>
          <w:t>803</w:t>
        </w:r>
        <w:r w:rsidRPr="00B053B7">
          <w:rPr>
            <w:lang w:val="en-US" w:eastAsia="zh-CN"/>
          </w:rPr>
          <w:t xml:space="preserve"> MHz for the DL</w:t>
        </w:r>
      </w:ins>
    </w:p>
    <w:p w14:paraId="1116E073" w14:textId="77777777" w:rsidR="00AE7BB2" w:rsidRPr="00AE7BB2" w:rsidRDefault="00AE7BB2" w:rsidP="008864C6">
      <w:pPr>
        <w:rPr>
          <w:color w:val="0070C0"/>
          <w:sz w:val="24"/>
          <w:szCs w:val="24"/>
          <w:lang w:val="en-US"/>
          <w:rPrChange w:id="79" w:author="Nokia" w:date="2025-10-15T15:05:00Z" w16du:dateUtc="2025-10-15T13:05:00Z">
            <w:rPr>
              <w:color w:val="0070C0"/>
              <w:sz w:val="24"/>
              <w:szCs w:val="24"/>
            </w:rPr>
          </w:rPrChange>
        </w:rPr>
      </w:pPr>
    </w:p>
    <w:p w14:paraId="6B656A2E" w14:textId="3DE39CA7"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16171" w14:textId="77777777" w:rsidR="0028267D" w:rsidRDefault="0028267D">
      <w:r>
        <w:separator/>
      </w:r>
    </w:p>
  </w:endnote>
  <w:endnote w:type="continuationSeparator" w:id="0">
    <w:p w14:paraId="56B83C5F" w14:textId="77777777" w:rsidR="0028267D" w:rsidRDefault="00282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Microsoft YaHei"/>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C2878" w14:textId="77777777" w:rsidR="0028267D" w:rsidRDefault="0028267D">
      <w:r>
        <w:separator/>
      </w:r>
    </w:p>
  </w:footnote>
  <w:footnote w:type="continuationSeparator" w:id="0">
    <w:p w14:paraId="110E3F03" w14:textId="77777777" w:rsidR="0028267D" w:rsidRDefault="00282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22"/>
  </w:num>
  <w:num w:numId="2" w16cid:durableId="1782919554">
    <w:abstractNumId w:val="43"/>
  </w:num>
  <w:num w:numId="3" w16cid:durableId="1586572012">
    <w:abstractNumId w:val="15"/>
  </w:num>
  <w:num w:numId="4" w16cid:durableId="1922833337">
    <w:abstractNumId w:val="34"/>
  </w:num>
  <w:num w:numId="5" w16cid:durableId="1714571534">
    <w:abstractNumId w:val="26"/>
  </w:num>
  <w:num w:numId="6" w16cid:durableId="1046569438">
    <w:abstractNumId w:val="42"/>
  </w:num>
  <w:num w:numId="7" w16cid:durableId="2110465342">
    <w:abstractNumId w:val="44"/>
  </w:num>
  <w:num w:numId="8" w16cid:durableId="278488360">
    <w:abstractNumId w:val="45"/>
  </w:num>
  <w:num w:numId="9" w16cid:durableId="1348093423">
    <w:abstractNumId w:val="24"/>
  </w:num>
  <w:num w:numId="10" w16cid:durableId="1355108094">
    <w:abstractNumId w:val="16"/>
  </w:num>
  <w:num w:numId="11" w16cid:durableId="1516387459">
    <w:abstractNumId w:val="28"/>
  </w:num>
  <w:num w:numId="12" w16cid:durableId="333454775">
    <w:abstractNumId w:val="32"/>
  </w:num>
  <w:num w:numId="13" w16cid:durableId="961307775">
    <w:abstractNumId w:val="25"/>
  </w:num>
  <w:num w:numId="14" w16cid:durableId="185294364">
    <w:abstractNumId w:val="39"/>
  </w:num>
  <w:num w:numId="15" w16cid:durableId="2110422418">
    <w:abstractNumId w:val="2"/>
  </w:num>
  <w:num w:numId="16" w16cid:durableId="853690393">
    <w:abstractNumId w:val="41"/>
  </w:num>
  <w:num w:numId="17" w16cid:durableId="418479170">
    <w:abstractNumId w:val="18"/>
  </w:num>
  <w:num w:numId="18" w16cid:durableId="253244077">
    <w:abstractNumId w:val="12"/>
  </w:num>
  <w:num w:numId="19" w16cid:durableId="664237100">
    <w:abstractNumId w:val="40"/>
  </w:num>
  <w:num w:numId="20" w16cid:durableId="510873826">
    <w:abstractNumId w:val="36"/>
  </w:num>
  <w:num w:numId="21" w16cid:durableId="180514053">
    <w:abstractNumId w:val="33"/>
  </w:num>
  <w:num w:numId="22" w16cid:durableId="180634444">
    <w:abstractNumId w:val="37"/>
  </w:num>
  <w:num w:numId="23" w16cid:durableId="1181240124">
    <w:abstractNumId w:val="21"/>
  </w:num>
  <w:num w:numId="24" w16cid:durableId="12060598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1556382">
    <w:abstractNumId w:val="9"/>
  </w:num>
  <w:num w:numId="26" w16cid:durableId="1711300796">
    <w:abstractNumId w:val="7"/>
  </w:num>
  <w:num w:numId="27" w16cid:durableId="34619360">
    <w:abstractNumId w:val="6"/>
  </w:num>
  <w:num w:numId="28" w16cid:durableId="587811419">
    <w:abstractNumId w:val="5"/>
  </w:num>
  <w:num w:numId="29" w16cid:durableId="1637561475">
    <w:abstractNumId w:val="4"/>
  </w:num>
  <w:num w:numId="30" w16cid:durableId="333344590">
    <w:abstractNumId w:val="8"/>
  </w:num>
  <w:num w:numId="31" w16cid:durableId="1961106750">
    <w:abstractNumId w:val="3"/>
  </w:num>
  <w:num w:numId="32" w16cid:durableId="1296830982">
    <w:abstractNumId w:val="1"/>
  </w:num>
  <w:num w:numId="33" w16cid:durableId="1641616599">
    <w:abstractNumId w:val="13"/>
  </w:num>
  <w:num w:numId="34" w16cid:durableId="806046273">
    <w:abstractNumId w:val="14"/>
  </w:num>
  <w:num w:numId="35" w16cid:durableId="909730817">
    <w:abstractNumId w:val="19"/>
  </w:num>
  <w:num w:numId="36" w16cid:durableId="1241208389">
    <w:abstractNumId w:val="17"/>
  </w:num>
  <w:num w:numId="37" w16cid:durableId="2115782635">
    <w:abstractNumId w:val="33"/>
    <w:lvlOverride w:ilvl="0">
      <w:startOverride w:val="1"/>
    </w:lvlOverride>
  </w:num>
  <w:num w:numId="38"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0291334">
    <w:abstractNumId w:val="27"/>
  </w:num>
  <w:num w:numId="40" w16cid:durableId="2097941764">
    <w:abstractNumId w:val="30"/>
  </w:num>
  <w:num w:numId="41" w16cid:durableId="1404524602">
    <w:abstractNumId w:val="31"/>
  </w:num>
  <w:num w:numId="42" w16cid:durableId="1221020473">
    <w:abstractNumId w:val="10"/>
  </w:num>
  <w:num w:numId="43" w16cid:durableId="380592106">
    <w:abstractNumId w:val="35"/>
  </w:num>
  <w:num w:numId="44" w16cid:durableId="930161488">
    <w:abstractNumId w:val="29"/>
  </w:num>
  <w:num w:numId="45" w16cid:durableId="1946375585">
    <w:abstractNumId w:val="38"/>
  </w:num>
  <w:num w:numId="46" w16cid:durableId="428039906">
    <w:abstractNumId w:val="0"/>
  </w:num>
  <w:num w:numId="47" w16cid:durableId="1204367086">
    <w:abstractNumId w:val="20"/>
  </w:num>
  <w:num w:numId="48" w16cid:durableId="1860047018">
    <w:abstractNumId w:val="23"/>
  </w:num>
  <w:num w:numId="49" w16cid:durableId="1396048973">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B8D"/>
    <w:rsid w:val="00047D70"/>
    <w:rsid w:val="00050838"/>
    <w:rsid w:val="0005449D"/>
    <w:rsid w:val="00054AE2"/>
    <w:rsid w:val="000558F8"/>
    <w:rsid w:val="00061EDF"/>
    <w:rsid w:val="0006362B"/>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06F3"/>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4748D"/>
    <w:rsid w:val="001501AC"/>
    <w:rsid w:val="001524BF"/>
    <w:rsid w:val="00154304"/>
    <w:rsid w:val="00160C4B"/>
    <w:rsid w:val="00162B0D"/>
    <w:rsid w:val="001660BB"/>
    <w:rsid w:val="00166E4E"/>
    <w:rsid w:val="00172AB4"/>
    <w:rsid w:val="00172C55"/>
    <w:rsid w:val="001733F5"/>
    <w:rsid w:val="00173761"/>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A14"/>
    <w:rsid w:val="001E3BF9"/>
    <w:rsid w:val="001E41F3"/>
    <w:rsid w:val="001E5232"/>
    <w:rsid w:val="001F0621"/>
    <w:rsid w:val="001F1C47"/>
    <w:rsid w:val="001F25AD"/>
    <w:rsid w:val="001F4260"/>
    <w:rsid w:val="001F47DE"/>
    <w:rsid w:val="001F5FC9"/>
    <w:rsid w:val="00201BD1"/>
    <w:rsid w:val="00204436"/>
    <w:rsid w:val="00206E37"/>
    <w:rsid w:val="00210A64"/>
    <w:rsid w:val="002151FE"/>
    <w:rsid w:val="002164F8"/>
    <w:rsid w:val="002174B2"/>
    <w:rsid w:val="00220BBB"/>
    <w:rsid w:val="00221F9A"/>
    <w:rsid w:val="002236C8"/>
    <w:rsid w:val="00224190"/>
    <w:rsid w:val="00231ABD"/>
    <w:rsid w:val="00231DAE"/>
    <w:rsid w:val="00232EB4"/>
    <w:rsid w:val="00245B8B"/>
    <w:rsid w:val="002519B6"/>
    <w:rsid w:val="00254CCC"/>
    <w:rsid w:val="0025507E"/>
    <w:rsid w:val="0026004D"/>
    <w:rsid w:val="0026057B"/>
    <w:rsid w:val="002628B3"/>
    <w:rsid w:val="00263C55"/>
    <w:rsid w:val="002640DD"/>
    <w:rsid w:val="00264B1C"/>
    <w:rsid w:val="00267AF3"/>
    <w:rsid w:val="002710B6"/>
    <w:rsid w:val="00271385"/>
    <w:rsid w:val="00271F02"/>
    <w:rsid w:val="00273509"/>
    <w:rsid w:val="00274E9C"/>
    <w:rsid w:val="00275D12"/>
    <w:rsid w:val="00277A19"/>
    <w:rsid w:val="00277C85"/>
    <w:rsid w:val="00280367"/>
    <w:rsid w:val="0028267D"/>
    <w:rsid w:val="00284FEB"/>
    <w:rsid w:val="002860C4"/>
    <w:rsid w:val="00287198"/>
    <w:rsid w:val="0029177D"/>
    <w:rsid w:val="0029270E"/>
    <w:rsid w:val="002A03AD"/>
    <w:rsid w:val="002A24FF"/>
    <w:rsid w:val="002A262F"/>
    <w:rsid w:val="002A4163"/>
    <w:rsid w:val="002A7AF0"/>
    <w:rsid w:val="002B18C2"/>
    <w:rsid w:val="002B3E82"/>
    <w:rsid w:val="002B5741"/>
    <w:rsid w:val="002B5EC6"/>
    <w:rsid w:val="002B6297"/>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5F32"/>
    <w:rsid w:val="00377821"/>
    <w:rsid w:val="00380748"/>
    <w:rsid w:val="00381C66"/>
    <w:rsid w:val="003820AC"/>
    <w:rsid w:val="003852F2"/>
    <w:rsid w:val="003876BF"/>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2F8E"/>
    <w:rsid w:val="00423504"/>
    <w:rsid w:val="004242F1"/>
    <w:rsid w:val="0042555B"/>
    <w:rsid w:val="00433527"/>
    <w:rsid w:val="00434D4C"/>
    <w:rsid w:val="004429B3"/>
    <w:rsid w:val="00443D46"/>
    <w:rsid w:val="00445CF3"/>
    <w:rsid w:val="00445E46"/>
    <w:rsid w:val="0044607D"/>
    <w:rsid w:val="00450593"/>
    <w:rsid w:val="00453561"/>
    <w:rsid w:val="00453A35"/>
    <w:rsid w:val="0045749B"/>
    <w:rsid w:val="00460B28"/>
    <w:rsid w:val="00461125"/>
    <w:rsid w:val="004622AD"/>
    <w:rsid w:val="00463A1B"/>
    <w:rsid w:val="00463D36"/>
    <w:rsid w:val="00466205"/>
    <w:rsid w:val="00467382"/>
    <w:rsid w:val="00470C6C"/>
    <w:rsid w:val="00470E9F"/>
    <w:rsid w:val="00471D5B"/>
    <w:rsid w:val="00472753"/>
    <w:rsid w:val="00473A24"/>
    <w:rsid w:val="0047527C"/>
    <w:rsid w:val="00476360"/>
    <w:rsid w:val="00484A37"/>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1CD0"/>
    <w:rsid w:val="00554255"/>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2707A"/>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7909"/>
    <w:rsid w:val="006D015B"/>
    <w:rsid w:val="006D1AC2"/>
    <w:rsid w:val="006D286D"/>
    <w:rsid w:val="006D2CDF"/>
    <w:rsid w:val="006E21FB"/>
    <w:rsid w:val="006E3BBC"/>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60BE"/>
    <w:rsid w:val="00777FD4"/>
    <w:rsid w:val="0078045C"/>
    <w:rsid w:val="00782202"/>
    <w:rsid w:val="0078538B"/>
    <w:rsid w:val="00785FAE"/>
    <w:rsid w:val="0078637D"/>
    <w:rsid w:val="0078712D"/>
    <w:rsid w:val="007877D4"/>
    <w:rsid w:val="00787FE6"/>
    <w:rsid w:val="00792342"/>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4147"/>
    <w:rsid w:val="008A45A6"/>
    <w:rsid w:val="008A5F30"/>
    <w:rsid w:val="008A6B73"/>
    <w:rsid w:val="008A79A0"/>
    <w:rsid w:val="008A79CF"/>
    <w:rsid w:val="008B23E4"/>
    <w:rsid w:val="008C00B9"/>
    <w:rsid w:val="008C2B77"/>
    <w:rsid w:val="008C75CF"/>
    <w:rsid w:val="008D0C5E"/>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297"/>
    <w:rsid w:val="009E5544"/>
    <w:rsid w:val="009F46B1"/>
    <w:rsid w:val="009F62BA"/>
    <w:rsid w:val="009F734F"/>
    <w:rsid w:val="00A011AB"/>
    <w:rsid w:val="00A03AA8"/>
    <w:rsid w:val="00A03B16"/>
    <w:rsid w:val="00A05CB8"/>
    <w:rsid w:val="00A07807"/>
    <w:rsid w:val="00A10033"/>
    <w:rsid w:val="00A110E7"/>
    <w:rsid w:val="00A125D2"/>
    <w:rsid w:val="00A1299B"/>
    <w:rsid w:val="00A13C70"/>
    <w:rsid w:val="00A16D46"/>
    <w:rsid w:val="00A228EB"/>
    <w:rsid w:val="00A246B6"/>
    <w:rsid w:val="00A25571"/>
    <w:rsid w:val="00A25C67"/>
    <w:rsid w:val="00A25DBA"/>
    <w:rsid w:val="00A27EC3"/>
    <w:rsid w:val="00A307CB"/>
    <w:rsid w:val="00A30C42"/>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5820"/>
    <w:rsid w:val="00AD0B56"/>
    <w:rsid w:val="00AD1CD8"/>
    <w:rsid w:val="00AD2D60"/>
    <w:rsid w:val="00AD458C"/>
    <w:rsid w:val="00AD476B"/>
    <w:rsid w:val="00AE1F7F"/>
    <w:rsid w:val="00AE7BB2"/>
    <w:rsid w:val="00AF1AAE"/>
    <w:rsid w:val="00AF6BB5"/>
    <w:rsid w:val="00B039C8"/>
    <w:rsid w:val="00B04BB2"/>
    <w:rsid w:val="00B04F6C"/>
    <w:rsid w:val="00B05C01"/>
    <w:rsid w:val="00B0642D"/>
    <w:rsid w:val="00B10974"/>
    <w:rsid w:val="00B10A4E"/>
    <w:rsid w:val="00B126E1"/>
    <w:rsid w:val="00B160D2"/>
    <w:rsid w:val="00B1704B"/>
    <w:rsid w:val="00B258BB"/>
    <w:rsid w:val="00B25D2E"/>
    <w:rsid w:val="00B266A4"/>
    <w:rsid w:val="00B34954"/>
    <w:rsid w:val="00B36655"/>
    <w:rsid w:val="00B37146"/>
    <w:rsid w:val="00B4099D"/>
    <w:rsid w:val="00B414A0"/>
    <w:rsid w:val="00B41CBA"/>
    <w:rsid w:val="00B4376E"/>
    <w:rsid w:val="00B461C9"/>
    <w:rsid w:val="00B472C6"/>
    <w:rsid w:val="00B57456"/>
    <w:rsid w:val="00B619C6"/>
    <w:rsid w:val="00B61EA5"/>
    <w:rsid w:val="00B67219"/>
    <w:rsid w:val="00B67B97"/>
    <w:rsid w:val="00B70B9F"/>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6091"/>
    <w:rsid w:val="00CC65D9"/>
    <w:rsid w:val="00CC67E6"/>
    <w:rsid w:val="00CC68D0"/>
    <w:rsid w:val="00CD0C6A"/>
    <w:rsid w:val="00CD129A"/>
    <w:rsid w:val="00CD1CE7"/>
    <w:rsid w:val="00CD41BF"/>
    <w:rsid w:val="00CD58EE"/>
    <w:rsid w:val="00CD7273"/>
    <w:rsid w:val="00CD77FC"/>
    <w:rsid w:val="00CE0552"/>
    <w:rsid w:val="00CE40CE"/>
    <w:rsid w:val="00CE47F3"/>
    <w:rsid w:val="00CE4986"/>
    <w:rsid w:val="00CF0BE0"/>
    <w:rsid w:val="00CF0D74"/>
    <w:rsid w:val="00CF4955"/>
    <w:rsid w:val="00CF6E7A"/>
    <w:rsid w:val="00CF743A"/>
    <w:rsid w:val="00CF7DE4"/>
    <w:rsid w:val="00D03F9A"/>
    <w:rsid w:val="00D06D51"/>
    <w:rsid w:val="00D10D44"/>
    <w:rsid w:val="00D16129"/>
    <w:rsid w:val="00D16D10"/>
    <w:rsid w:val="00D17BE2"/>
    <w:rsid w:val="00D24991"/>
    <w:rsid w:val="00D26091"/>
    <w:rsid w:val="00D31C60"/>
    <w:rsid w:val="00D3413E"/>
    <w:rsid w:val="00D345AD"/>
    <w:rsid w:val="00D35858"/>
    <w:rsid w:val="00D37CC2"/>
    <w:rsid w:val="00D4316E"/>
    <w:rsid w:val="00D50255"/>
    <w:rsid w:val="00D506F1"/>
    <w:rsid w:val="00D51B59"/>
    <w:rsid w:val="00D534D4"/>
    <w:rsid w:val="00D53EB9"/>
    <w:rsid w:val="00D6032F"/>
    <w:rsid w:val="00D646F3"/>
    <w:rsid w:val="00D657A9"/>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1FF9"/>
    <w:rsid w:val="00DB7961"/>
    <w:rsid w:val="00DC42D5"/>
    <w:rsid w:val="00DC50C7"/>
    <w:rsid w:val="00DC5156"/>
    <w:rsid w:val="00DC58E5"/>
    <w:rsid w:val="00DD0638"/>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6083"/>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4463F"/>
    <w:rsid w:val="00E5170C"/>
    <w:rsid w:val="00E527D5"/>
    <w:rsid w:val="00E53932"/>
    <w:rsid w:val="00E54AFC"/>
    <w:rsid w:val="00E6193D"/>
    <w:rsid w:val="00E62A49"/>
    <w:rsid w:val="00E63794"/>
    <w:rsid w:val="00E6443F"/>
    <w:rsid w:val="00E6637E"/>
    <w:rsid w:val="00E7032A"/>
    <w:rsid w:val="00E746F3"/>
    <w:rsid w:val="00E816FC"/>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287D"/>
    <w:rsid w:val="00ED53BA"/>
    <w:rsid w:val="00ED68C9"/>
    <w:rsid w:val="00EE3FD7"/>
    <w:rsid w:val="00EE4B22"/>
    <w:rsid w:val="00EE7D7C"/>
    <w:rsid w:val="00EF29EF"/>
    <w:rsid w:val="00EF41BF"/>
    <w:rsid w:val="00EF5E86"/>
    <w:rsid w:val="00EF7D37"/>
    <w:rsid w:val="00F00085"/>
    <w:rsid w:val="00F0306F"/>
    <w:rsid w:val="00F06928"/>
    <w:rsid w:val="00F07110"/>
    <w:rsid w:val="00F102CE"/>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60BD8"/>
    <w:rsid w:val="00F61312"/>
    <w:rsid w:val="00F6225D"/>
    <w:rsid w:val="00F6475D"/>
    <w:rsid w:val="00F64A03"/>
    <w:rsid w:val="00F67018"/>
    <w:rsid w:val="00F71318"/>
    <w:rsid w:val="00F75B83"/>
    <w:rsid w:val="00F762F1"/>
    <w:rsid w:val="00F76FF2"/>
    <w:rsid w:val="00F8039F"/>
    <w:rsid w:val="00F857EA"/>
    <w:rsid w:val="00F86B05"/>
    <w:rsid w:val="00F87E57"/>
    <w:rsid w:val="00F91222"/>
    <w:rsid w:val="00FA398E"/>
    <w:rsid w:val="00FA417A"/>
    <w:rsid w:val="00FA639D"/>
    <w:rsid w:val="00FA7841"/>
    <w:rsid w:val="00FA7EB2"/>
    <w:rsid w:val="00FB13A3"/>
    <w:rsid w:val="00FB1B54"/>
    <w:rsid w:val="00FB1DCA"/>
    <w:rsid w:val="00FB29AF"/>
    <w:rsid w:val="00FB6386"/>
    <w:rsid w:val="00FB6EFB"/>
    <w:rsid w:val="00FC2321"/>
    <w:rsid w:val="00FC32D4"/>
    <w:rsid w:val="00FC3C81"/>
    <w:rsid w:val="00FC4CAB"/>
    <w:rsid w:val="00FC519C"/>
    <w:rsid w:val="00FC671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BB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uiPriority w:val="99"/>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uiPriority w:val="99"/>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qFormat/>
    <w:rsid w:val="00501DE4"/>
    <w:pPr>
      <w:spacing w:after="220"/>
    </w:pPr>
    <w:rPr>
      <w:rFonts w:ascii="Arial" w:eastAsia="Malgun Gothic" w:hAnsi="Arial"/>
      <w:sz w:val="22"/>
      <w:lang w:val="en-US"/>
    </w:rPr>
  </w:style>
  <w:style w:type="paragraph" w:customStyle="1" w:styleId="ad">
    <w:name w:val="??"/>
    <w:qFormat/>
    <w:rsid w:val="00501DE4"/>
    <w:pPr>
      <w:widowControl w:val="0"/>
    </w:pPr>
    <w:rPr>
      <w:rFonts w:ascii="Times New Roman" w:eastAsia="Malgun Gothic" w:hAnsi="Times New Roman"/>
      <w:lang w:val="en-US" w:eastAsia="en-US"/>
    </w:rPr>
  </w:style>
  <w:style w:type="paragraph" w:customStyle="1" w:styleId="29">
    <w:name w:val="??? 2"/>
    <w:basedOn w:val="ad"/>
    <w:next w:val="ad"/>
    <w:qFormat/>
    <w:rsid w:val="00501DE4"/>
    <w:pPr>
      <w:keepNext/>
    </w:pPr>
    <w:rPr>
      <w:rFonts w:ascii="Arial" w:hAnsi="Arial"/>
      <w:b/>
      <w:sz w:val="24"/>
    </w:rPr>
  </w:style>
  <w:style w:type="paragraph" w:customStyle="1" w:styleId="Norma">
    <w:name w:val="Norma"/>
    <w:basedOn w:val="Heading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883178911">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48679714">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RBI5PAMIO524-1616901215-57373</_dlc_DocId>
    <_dlc_DocIdUrl xmlns="71c5aaf6-e6ce-465b-b873-5148d2a4c105">
      <Url>https://nokia.sharepoint.com/sites/gxp/_layouts/15/DocIdRedir.aspx?ID=RBI5PAMIO524-1616901215-57373</Url>
      <Description>RBI5PAMIO524-1616901215-57373</Description>
    </_dlc_DocIdUrl>
  </documentManagement>
</p:properties>
</file>

<file path=customXml/itemProps1.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customXml/itemProps3.xml><?xml version="1.0" encoding="utf-8"?>
<ds:datastoreItem xmlns:ds="http://schemas.openxmlformats.org/officeDocument/2006/customXml" ds:itemID="{41312846-313A-4608-931D-18434DCD823B}">
  <ds:schemaRefs>
    <ds:schemaRef ds:uri="Microsoft.SharePoint.Taxonomy.ContentTypeSync"/>
  </ds:schemaRefs>
</ds:datastoreItem>
</file>

<file path=customXml/itemProps4.xml><?xml version="1.0" encoding="utf-8"?>
<ds:datastoreItem xmlns:ds="http://schemas.openxmlformats.org/officeDocument/2006/customXml" ds:itemID="{514AB294-CBCF-4201-B22F-FE6A5655120A}">
  <ds:schemaRefs>
    <ds:schemaRef ds:uri="http://schemas.microsoft.com/sharepoint/v3/contenttype/forms"/>
  </ds:schemaRefs>
</ds:datastoreItem>
</file>

<file path=customXml/itemProps5.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6.xml><?xml version="1.0" encoding="utf-8"?>
<ds:datastoreItem xmlns:ds="http://schemas.openxmlformats.org/officeDocument/2006/customXml" ds:itemID="{662FECA3-B6BC-4D5D-858C-6FBDFFDED8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190</TotalTime>
  <Pages>3</Pages>
  <Words>13777</Words>
  <Characters>78530</Characters>
  <Application>Microsoft Office Word</Application>
  <DocSecurity>0</DocSecurity>
  <Lines>654</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14</cp:revision>
  <cp:lastPrinted>1899-12-31T23:00:00Z</cp:lastPrinted>
  <dcterms:created xsi:type="dcterms:W3CDTF">2025-10-01T11:54:00Z</dcterms:created>
  <dcterms:modified xsi:type="dcterms:W3CDTF">2025-10-15T19:40:00Z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a70ad74e-7d49-46df-a98b-69fc01dbced7</vt:lpwstr>
  </property>
  <property fmtid="{D5CDD505-2E9C-101B-9397-08002B2CF9AE}" pid="23" name="MediaServiceImageTags">
    <vt:lpwstr/>
  </property>
</Properties>
</file>